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FAFC1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4680E" w:rsidRPr="0034680E">
          <w:rPr>
            <w:b/>
            <w:i/>
            <w:noProof/>
            <w:sz w:val="28"/>
          </w:rPr>
          <w:t>R5-234915</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C0030" w:rsidR="001E41F3" w:rsidRPr="00410371" w:rsidRDefault="003C01B0" w:rsidP="00E13F3D">
            <w:pPr>
              <w:pStyle w:val="CRCoverPage"/>
              <w:spacing w:after="0"/>
              <w:jc w:val="right"/>
              <w:rPr>
                <w:b/>
                <w:noProof/>
                <w:sz w:val="28"/>
              </w:rPr>
            </w:pPr>
            <w:fldSimple w:instr=" DOCPROPERTY  Spec#  \* MERGEFORMAT ">
              <w:r w:rsidR="0016525D" w:rsidRPr="0016525D">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89F96" w:rsidR="001E41F3" w:rsidRPr="00410371" w:rsidRDefault="003C01B0" w:rsidP="00547111">
            <w:pPr>
              <w:pStyle w:val="CRCoverPage"/>
              <w:spacing w:after="0"/>
              <w:rPr>
                <w:noProof/>
              </w:rPr>
            </w:pPr>
            <w:fldSimple w:instr=" DOCPROPERTY  Cr#  \* MERGEFORMAT ">
              <w:r w:rsidR="0034680E" w:rsidRPr="0034680E">
                <w:rPr>
                  <w:b/>
                  <w:noProof/>
                  <w:sz w:val="28"/>
                </w:rPr>
                <w:t>0744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C01B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9EA1C" w:rsidR="001E41F3" w:rsidRPr="00410371" w:rsidRDefault="003C01B0">
            <w:pPr>
              <w:pStyle w:val="CRCoverPage"/>
              <w:spacing w:after="0"/>
              <w:jc w:val="center"/>
              <w:rPr>
                <w:noProof/>
                <w:sz w:val="28"/>
              </w:rPr>
            </w:pPr>
            <w:fldSimple w:instr=" DOCPROPERTY  Version  \* MERGEFORMAT ">
              <w:r w:rsidR="002B7D79" w:rsidRPr="002B7D79">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8383A" w:rsidR="001E41F3" w:rsidRDefault="003C01B0">
            <w:pPr>
              <w:pStyle w:val="CRCoverPage"/>
              <w:spacing w:after="0"/>
              <w:ind w:left="100"/>
              <w:rPr>
                <w:noProof/>
              </w:rPr>
            </w:pPr>
            <w:fldSimple w:instr=" DOCPROPERTY  CrTitle  \* MERGEFORMAT ">
              <w:r>
                <w:t>Correction to REG bundle size for PDCCH performance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C01B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C01B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74501" w:rsidR="001E41F3" w:rsidRDefault="003C01B0">
            <w:pPr>
              <w:pStyle w:val="CRCoverPage"/>
              <w:spacing w:after="0"/>
              <w:ind w:left="100"/>
              <w:rPr>
                <w:noProof/>
              </w:rPr>
            </w:pPr>
            <w:fldSimple w:instr=" DOCPROPERTY  RelatedWis  \* MERGEFORMAT ">
              <w:r w:rsidR="00E366A4">
                <w:rPr>
                  <w:noProof/>
                </w:rPr>
                <w:t>NR_redcap_plus</w:t>
              </w:r>
              <w:r w:rsidR="00E366A4">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3C01B0">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C01B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3C01B0">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3881B" w:rsidR="001E41F3" w:rsidRDefault="00E050D9" w:rsidP="00E050D9">
            <w:pPr>
              <w:pStyle w:val="CRCoverPage"/>
              <w:spacing w:after="0"/>
              <w:ind w:left="100"/>
              <w:rPr>
                <w:noProof/>
                <w:lang w:eastAsia="ja-JP"/>
              </w:rPr>
            </w:pPr>
            <w:r>
              <w:rPr>
                <w:rFonts w:hint="eastAsia"/>
                <w:noProof/>
                <w:lang w:eastAsia="ja-JP"/>
              </w:rPr>
              <w:t>C</w:t>
            </w:r>
            <w:r>
              <w:rPr>
                <w:noProof/>
                <w:lang w:eastAsia="ja-JP"/>
              </w:rPr>
              <w:t>ore spec alignment: Table 5.3.2.2-1 is not aligned with TS 38.101-4.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7CEFA" w14:textId="7BDCA8C1" w:rsidR="00004144" w:rsidRDefault="00E050D9" w:rsidP="00004144">
            <w:pPr>
              <w:pStyle w:val="CRCoverPage"/>
              <w:spacing w:after="0"/>
              <w:ind w:left="100"/>
            </w:pPr>
            <w:r w:rsidRPr="00B629AB">
              <w:t xml:space="preserve">Table </w:t>
            </w:r>
            <w:r w:rsidRPr="00B629AB">
              <w:rPr>
                <w:lang w:eastAsia="zh-CN"/>
              </w:rPr>
              <w:t>5.3.2.2</w:t>
            </w:r>
            <w:r w:rsidRPr="00B629AB">
              <w:t>-1</w:t>
            </w:r>
            <w:r>
              <w:t xml:space="preserve"> was updated according to TS 38.101-4</w:t>
            </w:r>
            <w:r w:rsidR="00004144">
              <w:t>, and following message contents were updated accordingly.</w:t>
            </w:r>
          </w:p>
          <w:p w14:paraId="7C24B387" w14:textId="7758C361" w:rsidR="00004144" w:rsidRDefault="00004144" w:rsidP="00004144">
            <w:pPr>
              <w:pStyle w:val="CRCoverPage"/>
              <w:numPr>
                <w:ilvl w:val="0"/>
                <w:numId w:val="1"/>
              </w:numPr>
              <w:spacing w:after="0"/>
              <w:rPr>
                <w:noProof/>
                <w:lang w:eastAsia="ja-JP"/>
              </w:rPr>
            </w:pPr>
            <w:r w:rsidRPr="00004144">
              <w:rPr>
                <w:noProof/>
                <w:lang w:eastAsia="ja-JP"/>
              </w:rPr>
              <w:t>Table 5.3.2.2.4.4.3.1-1: PDCCH-ControlResourceSet</w:t>
            </w:r>
          </w:p>
          <w:p w14:paraId="18593B70" w14:textId="4E233F56" w:rsidR="00004144" w:rsidRDefault="00004144" w:rsidP="00004144">
            <w:pPr>
              <w:pStyle w:val="CRCoverPage"/>
              <w:numPr>
                <w:ilvl w:val="0"/>
                <w:numId w:val="1"/>
              </w:numPr>
              <w:spacing w:after="0"/>
              <w:rPr>
                <w:noProof/>
                <w:lang w:eastAsia="ja-JP"/>
              </w:rPr>
            </w:pPr>
            <w:r w:rsidRPr="00004144">
              <w:rPr>
                <w:noProof/>
                <w:lang w:eastAsia="ja-JP"/>
              </w:rPr>
              <w:t>Table 5.3.2.2.5.4.3.1-1: PDCCH-ControlResourceSet</w:t>
            </w:r>
          </w:p>
          <w:p w14:paraId="31C656EC" w14:textId="71AF688D" w:rsidR="007215B4" w:rsidRDefault="007215B4" w:rsidP="00004144">
            <w:pPr>
              <w:pStyle w:val="CRCoverPage"/>
              <w:spacing w:after="0"/>
              <w:ind w:left="100"/>
              <w:rPr>
                <w:noProof/>
              </w:rPr>
            </w:pPr>
            <w:r>
              <w:t xml:space="preserve">Editorial update: removed unnecessary/not applicable searchSpaceType in </w:t>
            </w:r>
            <w:r w:rsidRPr="007215B4">
              <w:t>Table 5.3.2.2.4.4.3.1-2: PDCCH Search Space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0964E" w:rsidR="001E41F3" w:rsidRDefault="007215B4">
            <w:pPr>
              <w:pStyle w:val="CRCoverPage"/>
              <w:spacing w:after="0"/>
              <w:ind w:left="100"/>
              <w:rPr>
                <w:noProof/>
              </w:rPr>
            </w:pPr>
            <w:r w:rsidRPr="00A50949">
              <w:rPr>
                <w:noProof/>
                <w:lang w:eastAsia="ja-JP"/>
              </w:rPr>
              <w:t>Conformance test cannot be performed correctly</w:t>
            </w:r>
            <w:r w:rsidR="00FC679A">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32379" w:rsidR="001E41F3" w:rsidRDefault="00004144">
            <w:pPr>
              <w:pStyle w:val="CRCoverPage"/>
              <w:spacing w:after="0"/>
              <w:ind w:left="100"/>
              <w:rPr>
                <w:noProof/>
              </w:rPr>
            </w:pPr>
            <w:r>
              <w:rPr>
                <w:noProof/>
              </w:rPr>
              <w:t xml:space="preserve">5.3.2.2, </w:t>
            </w:r>
            <w:r w:rsidR="002E7983">
              <w:rPr>
                <w:noProof/>
              </w:rPr>
              <w:t>5.3.2.2.4</w:t>
            </w:r>
            <w:r>
              <w:rPr>
                <w:noProof/>
              </w:rPr>
              <w:t>, 5.3.2.2.5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8A464" w14:textId="77777777" w:rsidR="00E050D9" w:rsidRDefault="00E050D9" w:rsidP="00E050D9">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17700FB" w14:textId="77777777" w:rsidR="00E050D9" w:rsidRPr="00B629AB" w:rsidRDefault="00E050D9" w:rsidP="00E050D9">
      <w:pPr>
        <w:pStyle w:val="Heading4"/>
      </w:pPr>
      <w:r w:rsidRPr="00B629AB">
        <w:t>5.3.2.2</w:t>
      </w:r>
      <w:r w:rsidRPr="00B629AB">
        <w:tab/>
        <w:t>TDD</w:t>
      </w:r>
    </w:p>
    <w:p w14:paraId="2D6D9632" w14:textId="77777777" w:rsidR="00E050D9" w:rsidRPr="00B629AB" w:rsidRDefault="00E050D9" w:rsidP="00E050D9">
      <w:r w:rsidRPr="00B629AB">
        <w:t xml:space="preserve">The parameters specified in Table </w:t>
      </w:r>
      <w:r w:rsidRPr="00B629AB">
        <w:rPr>
          <w:lang w:eastAsia="zh-CN"/>
        </w:rPr>
        <w:t>5.3.2.2</w:t>
      </w:r>
      <w:r w:rsidRPr="00B629AB">
        <w:t>-1 are valid for all TDD tests unless otherwise stated.</w:t>
      </w:r>
    </w:p>
    <w:p w14:paraId="6027BD0D" w14:textId="77777777" w:rsidR="00E050D9" w:rsidRPr="00B629AB" w:rsidRDefault="00E050D9" w:rsidP="00E050D9">
      <w:pPr>
        <w:pStyle w:val="TH"/>
      </w:pPr>
      <w:r w:rsidRPr="00B629AB">
        <w:t xml:space="preserve">Table </w:t>
      </w:r>
      <w:r w:rsidRPr="00B629AB">
        <w:rPr>
          <w:lang w:eastAsia="zh-CN"/>
        </w:rPr>
        <w:t>5.3.2.2</w:t>
      </w:r>
      <w:r w:rsidRPr="00B629AB">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1495"/>
        <w:gridCol w:w="31"/>
        <w:gridCol w:w="33"/>
        <w:gridCol w:w="1432"/>
      </w:tblGrid>
      <w:tr w:rsidR="00E050D9" w:rsidRPr="00B629AB" w14:paraId="2C11A808" w14:textId="77777777" w:rsidTr="00C71067">
        <w:trPr>
          <w:jc w:val="center"/>
        </w:trPr>
        <w:tc>
          <w:tcPr>
            <w:tcW w:w="3235" w:type="dxa"/>
            <w:tcBorders>
              <w:top w:val="single" w:sz="4" w:space="0" w:color="auto"/>
              <w:left w:val="single" w:sz="4" w:space="0" w:color="auto"/>
              <w:bottom w:val="nil"/>
              <w:right w:val="single" w:sz="4" w:space="0" w:color="auto"/>
            </w:tcBorders>
            <w:vAlign w:val="center"/>
            <w:hideMark/>
          </w:tcPr>
          <w:p w14:paraId="6F8C8119" w14:textId="77777777" w:rsidR="00E050D9" w:rsidRPr="00B629AB" w:rsidRDefault="00E050D9" w:rsidP="00C71067">
            <w:pPr>
              <w:pStyle w:val="TAH"/>
            </w:pPr>
            <w:r w:rsidRPr="00B629AB">
              <w:t>Parameter</w:t>
            </w:r>
          </w:p>
        </w:tc>
        <w:tc>
          <w:tcPr>
            <w:tcW w:w="1093" w:type="dxa"/>
            <w:tcBorders>
              <w:top w:val="single" w:sz="4" w:space="0" w:color="auto"/>
              <w:left w:val="single" w:sz="4" w:space="0" w:color="auto"/>
              <w:bottom w:val="nil"/>
              <w:right w:val="single" w:sz="4" w:space="0" w:color="auto"/>
            </w:tcBorders>
            <w:vAlign w:val="center"/>
            <w:hideMark/>
          </w:tcPr>
          <w:p w14:paraId="7C419311" w14:textId="77777777" w:rsidR="00E050D9" w:rsidRPr="00B629AB" w:rsidRDefault="00E050D9" w:rsidP="00C71067">
            <w:pPr>
              <w:pStyle w:val="TAH"/>
            </w:pPr>
            <w:r w:rsidRPr="00B629AB">
              <w:t>Unit</w:t>
            </w:r>
          </w:p>
        </w:tc>
        <w:tc>
          <w:tcPr>
            <w:tcW w:w="1559" w:type="dxa"/>
            <w:gridSpan w:val="3"/>
            <w:tcBorders>
              <w:top w:val="single" w:sz="4" w:space="0" w:color="auto"/>
              <w:left w:val="single" w:sz="4" w:space="0" w:color="auto"/>
              <w:bottom w:val="nil"/>
              <w:right w:val="single" w:sz="4" w:space="0" w:color="auto"/>
            </w:tcBorders>
            <w:vAlign w:val="center"/>
            <w:hideMark/>
          </w:tcPr>
          <w:p w14:paraId="7AB3DE18" w14:textId="77777777" w:rsidR="00E050D9" w:rsidRPr="00B629AB" w:rsidRDefault="00E050D9" w:rsidP="00C71067">
            <w:pPr>
              <w:pStyle w:val="TAH"/>
            </w:pPr>
            <w:r w:rsidRPr="00B629AB">
              <w:t>1 Tx Antenna</w:t>
            </w:r>
          </w:p>
        </w:tc>
        <w:tc>
          <w:tcPr>
            <w:tcW w:w="1432" w:type="dxa"/>
            <w:tcBorders>
              <w:top w:val="single" w:sz="4" w:space="0" w:color="auto"/>
              <w:left w:val="single" w:sz="4" w:space="0" w:color="auto"/>
              <w:bottom w:val="nil"/>
              <w:right w:val="single" w:sz="4" w:space="0" w:color="auto"/>
            </w:tcBorders>
            <w:hideMark/>
          </w:tcPr>
          <w:p w14:paraId="615C46B6" w14:textId="77777777" w:rsidR="00E050D9" w:rsidRPr="00B629AB" w:rsidRDefault="00E050D9" w:rsidP="00C71067">
            <w:pPr>
              <w:pStyle w:val="TAH"/>
            </w:pPr>
            <w:r w:rsidRPr="00B629AB">
              <w:rPr>
                <w:snapToGrid w:val="0"/>
              </w:rPr>
              <w:t>2 Tx Antenna</w:t>
            </w:r>
          </w:p>
        </w:tc>
      </w:tr>
      <w:tr w:rsidR="00E050D9" w:rsidRPr="00B629AB" w14:paraId="5E8B8B20" w14:textId="77777777" w:rsidTr="00C71067">
        <w:trPr>
          <w:cantSplit/>
          <w:trHeight w:val="62"/>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3C6814AC" w14:textId="77777777" w:rsidR="00E050D9" w:rsidRPr="00B629AB" w:rsidRDefault="00E050D9" w:rsidP="00C71067">
            <w:pPr>
              <w:pStyle w:val="TAC"/>
            </w:pPr>
            <w:r w:rsidRPr="00B629AB">
              <w:t>TDD UL-DL pattern</w:t>
            </w:r>
          </w:p>
        </w:tc>
        <w:tc>
          <w:tcPr>
            <w:tcW w:w="1093" w:type="dxa"/>
            <w:tcBorders>
              <w:top w:val="single" w:sz="4" w:space="0" w:color="auto"/>
              <w:left w:val="single" w:sz="4" w:space="0" w:color="auto"/>
              <w:bottom w:val="single" w:sz="4" w:space="0" w:color="auto"/>
              <w:right w:val="single" w:sz="4" w:space="0" w:color="auto"/>
            </w:tcBorders>
            <w:vAlign w:val="center"/>
          </w:tcPr>
          <w:p w14:paraId="7FEDD52F" w14:textId="77777777" w:rsidR="00E050D9" w:rsidRPr="00B629AB" w:rsidRDefault="00E050D9" w:rsidP="00C71067">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62186FF2" w14:textId="77777777" w:rsidR="00E050D9" w:rsidRPr="00B629AB" w:rsidRDefault="00E050D9" w:rsidP="00C71067">
            <w:pPr>
              <w:pStyle w:val="TAC"/>
              <w:rPr>
                <w:rFonts w:eastAsia="?? ??" w:cs="v5.0.0"/>
              </w:rPr>
            </w:pPr>
            <w:r w:rsidRPr="00B629AB">
              <w:t>FR1.30-1</w:t>
            </w:r>
          </w:p>
        </w:tc>
      </w:tr>
      <w:tr w:rsidR="00E050D9" w:rsidRPr="00B629AB" w14:paraId="4FDB1176" w14:textId="77777777" w:rsidTr="00C71067">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2A654044" w14:textId="77777777" w:rsidR="00E050D9" w:rsidRPr="00B629AB" w:rsidRDefault="00E050D9" w:rsidP="00C71067">
            <w:pPr>
              <w:pStyle w:val="TAC"/>
            </w:pPr>
            <w:r w:rsidRPr="00B629AB">
              <w:rPr>
                <w:rFonts w:eastAsia="SimSun"/>
              </w:rPr>
              <w:t>CCE to REG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095F2AED" w14:textId="77777777" w:rsidR="00E050D9" w:rsidRPr="00B629AB" w:rsidRDefault="00E050D9" w:rsidP="00C71067">
            <w:pPr>
              <w:pStyle w:val="TAC"/>
              <w:rPr>
                <w:rFonts w:eastAsia="?? ??"/>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22FE7EBF" w14:textId="77777777" w:rsidR="00E050D9" w:rsidRPr="00E050D9" w:rsidRDefault="00E050D9">
            <w:pPr>
              <w:spacing w:after="0"/>
              <w:jc w:val="center"/>
              <w:rPr>
                <w:rFonts w:ascii="Arial" w:eastAsia="SimSun" w:hAnsi="Arial" w:cs="Arial"/>
                <w:sz w:val="18"/>
                <w:szCs w:val="18"/>
                <w:rPrChange w:id="1" w:author="Anritsu" w:date="2023-08-04T17:26:00Z">
                  <w:rPr>
                    <w:rFonts w:eastAsia="SimSun"/>
                  </w:rPr>
                </w:rPrChange>
              </w:rPr>
              <w:pPrChange w:id="2" w:author="Anritsu" w:date="2023-08-04T17:26:00Z">
                <w:pPr/>
              </w:pPrChange>
            </w:pPr>
            <w:r w:rsidRPr="00E050D9">
              <w:rPr>
                <w:rFonts w:ascii="Arial" w:eastAsia="SimSun" w:hAnsi="Arial" w:cs="Arial"/>
                <w:sz w:val="18"/>
                <w:szCs w:val="18"/>
                <w:rPrChange w:id="3" w:author="Anritsu" w:date="2023-08-04T17:26:00Z">
                  <w:rPr>
                    <w:rFonts w:eastAsia="SimSun"/>
                  </w:rPr>
                </w:rPrChange>
              </w:rPr>
              <w:t>Test 3: non-interleaved</w:t>
            </w:r>
          </w:p>
          <w:p w14:paraId="18512527" w14:textId="77777777" w:rsidR="00E050D9" w:rsidRPr="00B629AB" w:rsidRDefault="00E050D9" w:rsidP="00C71067">
            <w:pPr>
              <w:pStyle w:val="TAC"/>
            </w:pPr>
            <w:r w:rsidRPr="00B629AB">
              <w:rPr>
                <w:rFonts w:eastAsia="SimSun"/>
              </w:rPr>
              <w:t>Other tests: interleaved</w:t>
            </w:r>
          </w:p>
        </w:tc>
        <w:tc>
          <w:tcPr>
            <w:tcW w:w="1496" w:type="dxa"/>
            <w:gridSpan w:val="3"/>
            <w:tcBorders>
              <w:top w:val="single" w:sz="4" w:space="0" w:color="auto"/>
              <w:left w:val="single" w:sz="4" w:space="0" w:color="auto"/>
              <w:bottom w:val="single" w:sz="4" w:space="0" w:color="auto"/>
              <w:right w:val="single" w:sz="4" w:space="0" w:color="auto"/>
            </w:tcBorders>
            <w:vAlign w:val="center"/>
            <w:hideMark/>
          </w:tcPr>
          <w:p w14:paraId="7C0B12BF" w14:textId="77777777" w:rsidR="00E050D9" w:rsidRPr="00B629AB" w:rsidRDefault="00E050D9" w:rsidP="00C71067">
            <w:pPr>
              <w:pStyle w:val="TAC"/>
            </w:pPr>
            <w:r w:rsidRPr="00B629AB">
              <w:rPr>
                <w:rFonts w:eastAsia="SimSun"/>
              </w:rPr>
              <w:t>interleaved</w:t>
            </w:r>
          </w:p>
        </w:tc>
      </w:tr>
      <w:tr w:rsidR="00E050D9" w:rsidRPr="00B629AB" w14:paraId="535A6F5C" w14:textId="77777777" w:rsidTr="00C71067">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2239C13F" w14:textId="77777777" w:rsidR="00E050D9" w:rsidRPr="00B629AB" w:rsidRDefault="00E050D9" w:rsidP="00C71067">
            <w:pPr>
              <w:pStyle w:val="TAC"/>
            </w:pPr>
            <w:r w:rsidRPr="00B629AB">
              <w:t>Interleaver size</w:t>
            </w:r>
          </w:p>
        </w:tc>
        <w:tc>
          <w:tcPr>
            <w:tcW w:w="1093" w:type="dxa"/>
            <w:tcBorders>
              <w:top w:val="single" w:sz="4" w:space="0" w:color="auto"/>
              <w:left w:val="single" w:sz="4" w:space="0" w:color="auto"/>
              <w:bottom w:val="single" w:sz="4" w:space="0" w:color="auto"/>
              <w:right w:val="single" w:sz="4" w:space="0" w:color="auto"/>
            </w:tcBorders>
            <w:vAlign w:val="center"/>
          </w:tcPr>
          <w:p w14:paraId="1CB75E83" w14:textId="77777777" w:rsidR="00E050D9" w:rsidRPr="00B629AB" w:rsidRDefault="00E050D9" w:rsidP="00C71067">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41B18C26" w14:textId="77777777" w:rsidR="00E050D9" w:rsidRPr="00B629AB" w:rsidRDefault="00E050D9" w:rsidP="00C71067">
            <w:pPr>
              <w:pStyle w:val="TAC"/>
              <w:rPr>
                <w:lang w:eastAsia="zh-CN"/>
              </w:rPr>
            </w:pPr>
            <w:r w:rsidRPr="00B629AB">
              <w:rPr>
                <w:lang w:eastAsia="zh-CN"/>
              </w:rPr>
              <w:t>3</w:t>
            </w:r>
          </w:p>
        </w:tc>
      </w:tr>
      <w:tr w:rsidR="00E050D9" w:rsidRPr="00B629AB" w14:paraId="0C35F150" w14:textId="77777777" w:rsidTr="00C71067">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4F6F094B" w14:textId="77777777" w:rsidR="00E050D9" w:rsidRPr="00B629AB" w:rsidRDefault="00E050D9" w:rsidP="00C71067">
            <w:pPr>
              <w:pStyle w:val="TAC"/>
            </w:pPr>
            <w:r w:rsidRPr="00B629AB">
              <w:t>REG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71C45929" w14:textId="77777777" w:rsidR="00E050D9" w:rsidRPr="00B629AB" w:rsidRDefault="00E050D9" w:rsidP="00C71067">
            <w:pPr>
              <w:pStyle w:val="TAC"/>
              <w:rPr>
                <w:rFonts w:eastAsia="?? ??"/>
              </w:rPr>
            </w:pPr>
          </w:p>
        </w:tc>
        <w:tc>
          <w:tcPr>
            <w:tcW w:w="1526" w:type="dxa"/>
            <w:gridSpan w:val="2"/>
            <w:tcBorders>
              <w:top w:val="single" w:sz="4" w:space="0" w:color="auto"/>
              <w:left w:val="single" w:sz="4" w:space="0" w:color="auto"/>
              <w:bottom w:val="single" w:sz="4" w:space="0" w:color="auto"/>
              <w:right w:val="single" w:sz="4" w:space="0" w:color="auto"/>
            </w:tcBorders>
            <w:vAlign w:val="center"/>
            <w:hideMark/>
          </w:tcPr>
          <w:p w14:paraId="149D6EB6" w14:textId="77777777" w:rsidR="00E050D9" w:rsidRPr="00E050D9" w:rsidRDefault="00E050D9">
            <w:pPr>
              <w:spacing w:after="0"/>
              <w:jc w:val="center"/>
              <w:rPr>
                <w:rFonts w:ascii="Arial" w:eastAsia="SimSun" w:hAnsi="Arial" w:cs="Arial"/>
                <w:sz w:val="18"/>
                <w:szCs w:val="18"/>
                <w:lang w:eastAsia="zh-CN"/>
                <w:rPrChange w:id="4" w:author="Anritsu" w:date="2023-08-04T17:27:00Z">
                  <w:rPr>
                    <w:rFonts w:eastAsia="SimSun"/>
                    <w:lang w:eastAsia="zh-CN"/>
                  </w:rPr>
                </w:rPrChange>
              </w:rPr>
              <w:pPrChange w:id="5" w:author="Anritsu" w:date="2023-08-04T17:27:00Z">
                <w:pPr/>
              </w:pPrChange>
            </w:pPr>
            <w:r w:rsidRPr="00E050D9">
              <w:rPr>
                <w:rFonts w:ascii="Arial" w:eastAsia="SimSun" w:hAnsi="Arial" w:cs="Arial"/>
                <w:sz w:val="18"/>
                <w:szCs w:val="18"/>
                <w:lang w:eastAsia="zh-CN"/>
                <w:rPrChange w:id="6" w:author="Anritsu" w:date="2023-08-04T17:27:00Z">
                  <w:rPr>
                    <w:rFonts w:eastAsia="SimSun"/>
                    <w:lang w:eastAsia="zh-CN"/>
                  </w:rPr>
                </w:rPrChange>
              </w:rPr>
              <w:t>Test 3: 6</w:t>
            </w:r>
          </w:p>
          <w:p w14:paraId="76ACF67C" w14:textId="77777777" w:rsidR="00E050D9" w:rsidRPr="00B629AB" w:rsidRDefault="00E050D9" w:rsidP="00C71067">
            <w:pPr>
              <w:pStyle w:val="TAC"/>
              <w:rPr>
                <w:lang w:eastAsia="zh-CN"/>
              </w:rPr>
            </w:pPr>
            <w:r w:rsidRPr="00B629AB">
              <w:rPr>
                <w:rFonts w:eastAsia="SimSun"/>
                <w:lang w:eastAsia="zh-CN"/>
              </w:rPr>
              <w:t>Other tests: 2</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69789F2F" w14:textId="77777777" w:rsidR="00E050D9" w:rsidRDefault="00E050D9" w:rsidP="00C71067">
            <w:pPr>
              <w:pStyle w:val="TAC"/>
              <w:rPr>
                <w:ins w:id="7" w:author="Anritsu" w:date="2023-08-04T17:28:00Z"/>
                <w:lang w:eastAsia="zh-CN"/>
              </w:rPr>
            </w:pPr>
            <w:ins w:id="8" w:author="Anritsu" w:date="2023-08-04T17:27:00Z">
              <w:r>
                <w:rPr>
                  <w:lang w:eastAsia="zh-CN"/>
                </w:rPr>
                <w:t>Test 1 in Table 5.3.2.2.2</w:t>
              </w:r>
            </w:ins>
            <w:ins w:id="9" w:author="Anritsu" w:date="2023-08-04T17:28:00Z">
              <w:r>
                <w:rPr>
                  <w:lang w:eastAsia="zh-CN"/>
                </w:rPr>
                <w:t>.3</w:t>
              </w:r>
            </w:ins>
            <w:ins w:id="10" w:author="Anritsu" w:date="2023-08-04T17:27:00Z">
              <w:r>
                <w:rPr>
                  <w:lang w:eastAsia="zh-CN"/>
                </w:rPr>
                <w:t xml:space="preserve">-1: </w:t>
              </w:r>
            </w:ins>
            <w:r w:rsidRPr="00B629AB">
              <w:rPr>
                <w:lang w:eastAsia="zh-CN"/>
              </w:rPr>
              <w:t>6</w:t>
            </w:r>
          </w:p>
          <w:p w14:paraId="6478DFFE" w14:textId="427BB588" w:rsidR="00E050D9" w:rsidRPr="00B629AB" w:rsidRDefault="00E050D9" w:rsidP="00C71067">
            <w:pPr>
              <w:pStyle w:val="TAC"/>
              <w:rPr>
                <w:lang w:eastAsia="ja-JP"/>
              </w:rPr>
            </w:pPr>
            <w:ins w:id="11" w:author="Anritsu" w:date="2023-08-04T17:28:00Z">
              <w:r>
                <w:rPr>
                  <w:rFonts w:hint="eastAsia"/>
                  <w:lang w:eastAsia="ja-JP"/>
                </w:rPr>
                <w:t>O</w:t>
              </w:r>
              <w:r>
                <w:rPr>
                  <w:lang w:eastAsia="ja-JP"/>
                </w:rPr>
                <w:t>ther tests: 2</w:t>
              </w:r>
            </w:ins>
          </w:p>
        </w:tc>
      </w:tr>
      <w:tr w:rsidR="00E050D9" w:rsidRPr="00B629AB" w14:paraId="2810AB0A" w14:textId="77777777" w:rsidTr="00C71067">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C773BF8" w14:textId="77777777" w:rsidR="00E050D9" w:rsidRPr="00B629AB" w:rsidRDefault="00E050D9" w:rsidP="00C71067">
            <w:pPr>
              <w:pStyle w:val="TAC"/>
              <w:rPr>
                <w:lang w:eastAsia="zh-CN"/>
              </w:rPr>
            </w:pPr>
            <w:r w:rsidRPr="00B629AB">
              <w:rPr>
                <w:lang w:eastAsia="zh-CN"/>
              </w:rPr>
              <w:t>Shift Index</w:t>
            </w:r>
          </w:p>
        </w:tc>
        <w:tc>
          <w:tcPr>
            <w:tcW w:w="1093" w:type="dxa"/>
            <w:tcBorders>
              <w:top w:val="single" w:sz="4" w:space="0" w:color="auto"/>
              <w:left w:val="single" w:sz="4" w:space="0" w:color="auto"/>
              <w:bottom w:val="single" w:sz="4" w:space="0" w:color="auto"/>
              <w:right w:val="single" w:sz="4" w:space="0" w:color="auto"/>
            </w:tcBorders>
            <w:vAlign w:val="center"/>
          </w:tcPr>
          <w:p w14:paraId="55444B85" w14:textId="77777777" w:rsidR="00E050D9" w:rsidRPr="00B629AB" w:rsidRDefault="00E050D9" w:rsidP="00C71067">
            <w:pPr>
              <w:pStyle w:val="TAC"/>
              <w:rPr>
                <w:rFonts w:eastAsia="?? ??"/>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38121086" w14:textId="77777777" w:rsidR="00E050D9" w:rsidRPr="00B629AB" w:rsidRDefault="00E050D9" w:rsidP="00C71067">
            <w:pPr>
              <w:pStyle w:val="TAC"/>
              <w:rPr>
                <w:lang w:eastAsia="zh-CN"/>
              </w:rPr>
            </w:pPr>
            <w:r w:rsidRPr="00B629AB">
              <w:rPr>
                <w:lang w:eastAsia="zh-CN"/>
              </w:rPr>
              <w:t>0</w:t>
            </w:r>
          </w:p>
        </w:tc>
      </w:tr>
    </w:tbl>
    <w:p w14:paraId="227E679D" w14:textId="77777777" w:rsidR="00E050D9" w:rsidRPr="00B629AB" w:rsidRDefault="00E050D9" w:rsidP="00E050D9"/>
    <w:p w14:paraId="6C01A231" w14:textId="15B81323" w:rsidR="00E050D9" w:rsidRDefault="00E050D9" w:rsidP="00E050D9">
      <w:pPr>
        <w:pStyle w:val="Heading5"/>
        <w:rPr>
          <w:rFonts w:cs="Arial"/>
          <w:szCs w:val="22"/>
        </w:rPr>
      </w:pPr>
      <w:bookmarkStart w:id="12" w:name="_Toc27479468"/>
      <w:bookmarkStart w:id="13" w:name="_Toc36058655"/>
      <w:bookmarkStart w:id="14" w:name="_Toc44067578"/>
      <w:bookmarkStart w:id="15" w:name="_Toc52716504"/>
      <w:bookmarkStart w:id="16" w:name="_Toc58239149"/>
      <w:bookmarkStart w:id="17" w:name="_Toc68246731"/>
      <w:bookmarkStart w:id="18" w:name="_Toc75790044"/>
      <w:bookmarkStart w:id="19" w:name="_Toc84264733"/>
      <w:bookmarkStart w:id="20" w:name="_Toc9056087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2"/>
    <w:bookmarkEnd w:id="13"/>
    <w:bookmarkEnd w:id="14"/>
    <w:bookmarkEnd w:id="15"/>
    <w:bookmarkEnd w:id="16"/>
    <w:bookmarkEnd w:id="17"/>
    <w:bookmarkEnd w:id="18"/>
    <w:bookmarkEnd w:id="19"/>
    <w:bookmarkEnd w:id="20"/>
    <w:p w14:paraId="14A53169" w14:textId="77777777" w:rsidR="00E050D9" w:rsidRPr="00B629AB" w:rsidRDefault="00E050D9" w:rsidP="00E050D9">
      <w:pPr>
        <w:pStyle w:val="Heading5"/>
        <w:rPr>
          <w:rFonts w:cs="Arial"/>
          <w:szCs w:val="22"/>
        </w:rPr>
      </w:pPr>
      <w:r w:rsidRPr="00B629AB">
        <w:rPr>
          <w:rFonts w:cs="Arial"/>
          <w:szCs w:val="22"/>
        </w:rPr>
        <w:t>5.3.2.2.4</w:t>
      </w:r>
      <w:r w:rsidRPr="00B629AB">
        <w:rPr>
          <w:rFonts w:cs="Arial"/>
          <w:szCs w:val="22"/>
        </w:rPr>
        <w:tab/>
        <w:t>2Rx TDD FR1 PDCCH performance for RedCap</w:t>
      </w:r>
    </w:p>
    <w:p w14:paraId="20653DE5" w14:textId="77777777" w:rsidR="00E050D9" w:rsidRPr="00B629AB" w:rsidRDefault="00E050D9" w:rsidP="00E050D9">
      <w:pPr>
        <w:pStyle w:val="EditorsNote"/>
      </w:pPr>
      <w:r w:rsidRPr="00B629AB">
        <w:t>Editor's Note: This test cases is incomplete in following aspects:</w:t>
      </w:r>
    </w:p>
    <w:p w14:paraId="67044F3C" w14:textId="77777777" w:rsidR="00E050D9" w:rsidRPr="00B629AB" w:rsidRDefault="00E050D9" w:rsidP="00E050D9">
      <w:pPr>
        <w:pStyle w:val="EditorsNote"/>
      </w:pPr>
      <w:r w:rsidRPr="00B629AB">
        <w:t>- SNR in test requirements table is within square brackets.</w:t>
      </w:r>
    </w:p>
    <w:p w14:paraId="2B6090DB" w14:textId="77777777" w:rsidR="00E050D9" w:rsidRPr="00B629AB" w:rsidRDefault="00E050D9" w:rsidP="00E050D9">
      <w:pPr>
        <w:pStyle w:val="H6"/>
      </w:pPr>
      <w:r w:rsidRPr="00B629AB">
        <w:t>5.3.2.2.4.1</w:t>
      </w:r>
      <w:r w:rsidRPr="00B629AB">
        <w:tab/>
        <w:t>Test Purpose</w:t>
      </w:r>
    </w:p>
    <w:p w14:paraId="32A1F627" w14:textId="77777777" w:rsidR="00E050D9" w:rsidRPr="00B629AB" w:rsidRDefault="00E050D9" w:rsidP="00E050D9">
      <w:r w:rsidRPr="00B629AB">
        <w:t xml:space="preserve">This test verifies the demodulation performance of PDCCH under 1 receive antenna conditions and with a given </w:t>
      </w:r>
      <w:smartTag w:uri="urn:schemas-microsoft-com:office:smarttags" w:element="stockticker">
        <w:r w:rsidRPr="00B629AB">
          <w:t>SNR</w:t>
        </w:r>
      </w:smartTag>
      <w:r w:rsidRPr="00B629AB">
        <w:t xml:space="preserve"> for which the average probability of miss-detection of the Downlink Scheduling Grant (Pm-dsg), shall be below the specified value in Table 5.3.2.2.4.3-1. The downlink physical setup is in accordance with Annex C.2.1.</w:t>
      </w:r>
    </w:p>
    <w:p w14:paraId="0A6D12C8" w14:textId="77777777" w:rsidR="00E050D9" w:rsidRPr="00B629AB" w:rsidRDefault="00E050D9" w:rsidP="00E050D9">
      <w:pPr>
        <w:pStyle w:val="H6"/>
      </w:pPr>
      <w:r w:rsidRPr="00B629AB">
        <w:t>5.3.2.2.4.2</w:t>
      </w:r>
      <w:r w:rsidRPr="00B629AB">
        <w:tab/>
        <w:t>Test applicability</w:t>
      </w:r>
    </w:p>
    <w:p w14:paraId="1576499E" w14:textId="77777777" w:rsidR="00E050D9" w:rsidRPr="00B629AB" w:rsidRDefault="00E050D9" w:rsidP="00E050D9">
      <w:r w:rsidRPr="00B629AB">
        <w:t>This test case applies to all types of NR UE release 17 and forward that support NR RedCap.</w:t>
      </w:r>
    </w:p>
    <w:p w14:paraId="75F2E665" w14:textId="77777777" w:rsidR="00E050D9" w:rsidRPr="00B629AB" w:rsidRDefault="00E050D9" w:rsidP="00E050D9">
      <w:pPr>
        <w:pStyle w:val="H6"/>
      </w:pPr>
      <w:r w:rsidRPr="00B629AB">
        <w:t>5.3.2.2.4.3</w:t>
      </w:r>
      <w:r w:rsidRPr="00B629AB">
        <w:tab/>
        <w:t xml:space="preserve">Minimum conformance requirements </w:t>
      </w:r>
    </w:p>
    <w:p w14:paraId="027DB325" w14:textId="77777777" w:rsidR="00E050D9" w:rsidRPr="00B629AB" w:rsidRDefault="00E050D9" w:rsidP="00E050D9">
      <w:pPr>
        <w:rPr>
          <w:rFonts w:eastAsia="SimSun" w:cs="v5.0.0"/>
        </w:rPr>
      </w:pPr>
      <w:r w:rsidRPr="00B629AB">
        <w:rPr>
          <w:rFonts w:eastAsia="SimSun" w:cs="v5.0.0"/>
        </w:rPr>
        <w:t xml:space="preserve">For the parameters specified in Table </w:t>
      </w:r>
      <w:r w:rsidRPr="00B629AB">
        <w:rPr>
          <w:rFonts w:eastAsia="SimSun"/>
          <w:lang w:eastAsia="zh-CN"/>
        </w:rPr>
        <w:t>5.3.2.2</w:t>
      </w:r>
      <w:r w:rsidRPr="00B629AB">
        <w:rPr>
          <w:rFonts w:eastAsia="SimSun"/>
        </w:rPr>
        <w:t>-1</w:t>
      </w:r>
      <w:r w:rsidRPr="00B629AB">
        <w:rPr>
          <w:rFonts w:eastAsia="SimSun" w:cs="v5.0.0"/>
        </w:rPr>
        <w:t>, the average probability of a missed downlink scheduling grant (Pm-dsg) shall be below the specified value in Table 5.3.2.2.4.3-1. The downlink physical setup is in accordance with Annex C.2.1.</w:t>
      </w:r>
    </w:p>
    <w:p w14:paraId="2B4E4F0F" w14:textId="77777777" w:rsidR="00E050D9" w:rsidRPr="00B629AB" w:rsidRDefault="00E050D9" w:rsidP="00E050D9">
      <w:pPr>
        <w:pStyle w:val="TH"/>
        <w:rPr>
          <w:rFonts w:eastAsia="PMingLiU"/>
        </w:rPr>
      </w:pPr>
      <w:r w:rsidRPr="00B629AB">
        <w:rPr>
          <w:rFonts w:eastAsia="PMingLiU"/>
        </w:rPr>
        <w:t>Table 5.3.2.2.4.3-1: Minimum performance for PDCCH with 30</w:t>
      </w:r>
      <w:r w:rsidRPr="00B629AB">
        <w:rPr>
          <w:rFonts w:eastAsia="PMingLiU"/>
          <w:lang w:eastAsia="zh-CN"/>
        </w:rPr>
        <w:t xml:space="preserve"> </w:t>
      </w:r>
      <w:r w:rsidRPr="00B629A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050D9" w:rsidRPr="00B629AB" w14:paraId="6704721B" w14:textId="77777777" w:rsidTr="00C71067">
        <w:trPr>
          <w:trHeight w:val="209"/>
          <w:jc w:val="center"/>
        </w:trPr>
        <w:tc>
          <w:tcPr>
            <w:tcW w:w="851" w:type="dxa"/>
            <w:vMerge w:val="restart"/>
            <w:vAlign w:val="center"/>
          </w:tcPr>
          <w:p w14:paraId="763BCA44" w14:textId="77777777" w:rsidR="00E050D9" w:rsidRPr="00B629AB" w:rsidRDefault="00E050D9" w:rsidP="00C71067">
            <w:pPr>
              <w:pStyle w:val="TAH"/>
              <w:rPr>
                <w:rFonts w:eastAsia="SimSun"/>
              </w:rPr>
            </w:pPr>
            <w:r w:rsidRPr="00B629AB">
              <w:rPr>
                <w:rFonts w:eastAsia="SimSun"/>
              </w:rPr>
              <w:t>Test number</w:t>
            </w:r>
          </w:p>
        </w:tc>
        <w:tc>
          <w:tcPr>
            <w:tcW w:w="851" w:type="dxa"/>
            <w:vMerge w:val="restart"/>
            <w:vAlign w:val="center"/>
          </w:tcPr>
          <w:p w14:paraId="6ECB7F0C" w14:textId="77777777" w:rsidR="00E050D9" w:rsidRPr="00B629AB" w:rsidRDefault="00E050D9" w:rsidP="00C71067">
            <w:pPr>
              <w:pStyle w:val="TAH"/>
              <w:rPr>
                <w:rFonts w:eastAsia="SimSun"/>
                <w:lang w:eastAsia="zh-CN"/>
              </w:rPr>
            </w:pPr>
            <w:r w:rsidRPr="00B629AB">
              <w:rPr>
                <w:rFonts w:eastAsia="SimSun"/>
              </w:rPr>
              <w:t>Bandwidth</w:t>
            </w:r>
            <w:r w:rsidRPr="00B629AB">
              <w:rPr>
                <w:rFonts w:eastAsia="SimSun"/>
                <w:lang w:eastAsia="zh-CN"/>
              </w:rPr>
              <w:t xml:space="preserve"> (MHz)</w:t>
            </w:r>
          </w:p>
        </w:tc>
        <w:tc>
          <w:tcPr>
            <w:tcW w:w="850" w:type="dxa"/>
            <w:vMerge w:val="restart"/>
            <w:vAlign w:val="center"/>
          </w:tcPr>
          <w:p w14:paraId="0FD5E261" w14:textId="77777777" w:rsidR="00E050D9" w:rsidRPr="00B629AB" w:rsidRDefault="00E050D9" w:rsidP="00C71067">
            <w:pPr>
              <w:pStyle w:val="TAH"/>
              <w:rPr>
                <w:rFonts w:eastAsia="SimSun"/>
                <w:lang w:eastAsia="zh-CN"/>
              </w:rPr>
            </w:pPr>
            <w:r w:rsidRPr="00B629AB">
              <w:rPr>
                <w:rFonts w:eastAsia="SimSun"/>
                <w:lang w:eastAsia="zh-CN"/>
              </w:rPr>
              <w:t>CORESET RB</w:t>
            </w:r>
          </w:p>
        </w:tc>
        <w:tc>
          <w:tcPr>
            <w:tcW w:w="914" w:type="dxa"/>
            <w:vMerge w:val="restart"/>
            <w:vAlign w:val="center"/>
          </w:tcPr>
          <w:p w14:paraId="1B5A4FD3" w14:textId="77777777" w:rsidR="00E050D9" w:rsidRPr="00B629AB" w:rsidRDefault="00E050D9" w:rsidP="00C71067">
            <w:pPr>
              <w:pStyle w:val="TAH"/>
              <w:rPr>
                <w:rFonts w:eastAsia="SimSun"/>
                <w:lang w:eastAsia="zh-CN"/>
              </w:rPr>
            </w:pPr>
            <w:r w:rsidRPr="00B629AB">
              <w:rPr>
                <w:rFonts w:eastAsia="SimSun"/>
                <w:lang w:eastAsia="zh-CN"/>
              </w:rPr>
              <w:t>CORESET duration</w:t>
            </w:r>
          </w:p>
        </w:tc>
        <w:tc>
          <w:tcPr>
            <w:tcW w:w="1138" w:type="dxa"/>
            <w:vMerge w:val="restart"/>
            <w:vAlign w:val="center"/>
          </w:tcPr>
          <w:p w14:paraId="72B5080C" w14:textId="77777777" w:rsidR="00E050D9" w:rsidRPr="00B629AB" w:rsidRDefault="00E050D9" w:rsidP="00C71067">
            <w:pPr>
              <w:pStyle w:val="TAH"/>
              <w:rPr>
                <w:rFonts w:eastAsia="SimSun"/>
              </w:rPr>
            </w:pPr>
            <w:r w:rsidRPr="00B629AB">
              <w:rPr>
                <w:rFonts w:eastAsia="SimSun"/>
              </w:rPr>
              <w:t>Aggregation level</w:t>
            </w:r>
          </w:p>
        </w:tc>
        <w:tc>
          <w:tcPr>
            <w:tcW w:w="1134" w:type="dxa"/>
            <w:vMerge w:val="restart"/>
            <w:vAlign w:val="center"/>
          </w:tcPr>
          <w:p w14:paraId="2602AF9E" w14:textId="77777777" w:rsidR="00E050D9" w:rsidRPr="00B629AB" w:rsidRDefault="00E050D9" w:rsidP="00C71067">
            <w:pPr>
              <w:pStyle w:val="TAH"/>
              <w:rPr>
                <w:rFonts w:eastAsia="SimSun"/>
              </w:rPr>
            </w:pPr>
            <w:r w:rsidRPr="00B629AB">
              <w:rPr>
                <w:rFonts w:eastAsia="SimSun"/>
              </w:rPr>
              <w:t>Reference Channel</w:t>
            </w:r>
          </w:p>
        </w:tc>
        <w:tc>
          <w:tcPr>
            <w:tcW w:w="1276" w:type="dxa"/>
            <w:vMerge w:val="restart"/>
            <w:vAlign w:val="center"/>
          </w:tcPr>
          <w:p w14:paraId="50181298" w14:textId="77777777" w:rsidR="00E050D9" w:rsidRPr="00B629AB" w:rsidRDefault="00E050D9" w:rsidP="00C71067">
            <w:pPr>
              <w:pStyle w:val="TAH"/>
              <w:rPr>
                <w:rFonts w:eastAsia="SimSun"/>
              </w:rPr>
            </w:pPr>
            <w:r w:rsidRPr="00B629AB">
              <w:rPr>
                <w:rFonts w:eastAsia="SimSun"/>
              </w:rPr>
              <w:t>Propagation Condition</w:t>
            </w:r>
          </w:p>
        </w:tc>
        <w:tc>
          <w:tcPr>
            <w:tcW w:w="1130" w:type="dxa"/>
            <w:vMerge w:val="restart"/>
            <w:vAlign w:val="center"/>
          </w:tcPr>
          <w:p w14:paraId="468E3506" w14:textId="77777777" w:rsidR="00E050D9" w:rsidRPr="00B629AB" w:rsidRDefault="00E050D9" w:rsidP="00C71067">
            <w:pPr>
              <w:pStyle w:val="TAH"/>
              <w:rPr>
                <w:rFonts w:eastAsia="SimSun"/>
              </w:rPr>
            </w:pPr>
            <w:r w:rsidRPr="00B629AB">
              <w:rPr>
                <w:rFonts w:eastAsia="SimSun"/>
              </w:rPr>
              <w:t>Antenna configuration and correlation Matrix</w:t>
            </w:r>
          </w:p>
        </w:tc>
        <w:tc>
          <w:tcPr>
            <w:tcW w:w="1713" w:type="dxa"/>
            <w:gridSpan w:val="2"/>
            <w:vAlign w:val="center"/>
          </w:tcPr>
          <w:p w14:paraId="5894FEEB" w14:textId="77777777" w:rsidR="00E050D9" w:rsidRPr="00B629AB" w:rsidRDefault="00E050D9" w:rsidP="00C71067">
            <w:pPr>
              <w:pStyle w:val="TAH"/>
              <w:rPr>
                <w:rFonts w:eastAsia="SimSun"/>
              </w:rPr>
            </w:pPr>
            <w:r w:rsidRPr="00B629AB">
              <w:rPr>
                <w:rFonts w:eastAsia="SimSun"/>
              </w:rPr>
              <w:t>Reference value</w:t>
            </w:r>
          </w:p>
        </w:tc>
      </w:tr>
      <w:tr w:rsidR="00E050D9" w:rsidRPr="00B629AB" w14:paraId="5263D90E" w14:textId="77777777" w:rsidTr="00C71067">
        <w:trPr>
          <w:trHeight w:val="209"/>
          <w:jc w:val="center"/>
        </w:trPr>
        <w:tc>
          <w:tcPr>
            <w:tcW w:w="851" w:type="dxa"/>
            <w:vMerge/>
            <w:vAlign w:val="center"/>
          </w:tcPr>
          <w:p w14:paraId="309A75DD" w14:textId="77777777" w:rsidR="00E050D9" w:rsidRPr="00B629AB" w:rsidRDefault="00E050D9" w:rsidP="00C71067">
            <w:pPr>
              <w:pStyle w:val="TAH"/>
              <w:rPr>
                <w:rFonts w:eastAsia="SimSun"/>
              </w:rPr>
            </w:pPr>
          </w:p>
        </w:tc>
        <w:tc>
          <w:tcPr>
            <w:tcW w:w="851" w:type="dxa"/>
            <w:vMerge/>
            <w:vAlign w:val="center"/>
          </w:tcPr>
          <w:p w14:paraId="30A86306" w14:textId="77777777" w:rsidR="00E050D9" w:rsidRPr="00B629AB" w:rsidRDefault="00E050D9" w:rsidP="00C71067">
            <w:pPr>
              <w:pStyle w:val="TAH"/>
              <w:rPr>
                <w:rFonts w:eastAsia="SimSun"/>
              </w:rPr>
            </w:pPr>
          </w:p>
        </w:tc>
        <w:tc>
          <w:tcPr>
            <w:tcW w:w="850" w:type="dxa"/>
            <w:vMerge/>
            <w:vAlign w:val="center"/>
          </w:tcPr>
          <w:p w14:paraId="46EB9873" w14:textId="77777777" w:rsidR="00E050D9" w:rsidRPr="00B629AB" w:rsidRDefault="00E050D9" w:rsidP="00C71067">
            <w:pPr>
              <w:pStyle w:val="TAH"/>
              <w:rPr>
                <w:rFonts w:eastAsia="SimSun"/>
              </w:rPr>
            </w:pPr>
          </w:p>
        </w:tc>
        <w:tc>
          <w:tcPr>
            <w:tcW w:w="914" w:type="dxa"/>
            <w:vMerge/>
            <w:vAlign w:val="center"/>
          </w:tcPr>
          <w:p w14:paraId="57444141" w14:textId="77777777" w:rsidR="00E050D9" w:rsidRPr="00B629AB" w:rsidRDefault="00E050D9" w:rsidP="00C71067">
            <w:pPr>
              <w:pStyle w:val="TAH"/>
              <w:rPr>
                <w:rFonts w:eastAsia="SimSun"/>
              </w:rPr>
            </w:pPr>
          </w:p>
        </w:tc>
        <w:tc>
          <w:tcPr>
            <w:tcW w:w="1138" w:type="dxa"/>
            <w:vMerge/>
            <w:vAlign w:val="center"/>
          </w:tcPr>
          <w:p w14:paraId="70882D68" w14:textId="77777777" w:rsidR="00E050D9" w:rsidRPr="00B629AB" w:rsidRDefault="00E050D9" w:rsidP="00C71067">
            <w:pPr>
              <w:pStyle w:val="TAH"/>
              <w:rPr>
                <w:rFonts w:eastAsia="SimSun"/>
              </w:rPr>
            </w:pPr>
          </w:p>
        </w:tc>
        <w:tc>
          <w:tcPr>
            <w:tcW w:w="1134" w:type="dxa"/>
            <w:vMerge/>
            <w:vAlign w:val="center"/>
          </w:tcPr>
          <w:p w14:paraId="3342E3F8" w14:textId="77777777" w:rsidR="00E050D9" w:rsidRPr="00B629AB" w:rsidRDefault="00E050D9" w:rsidP="00C71067">
            <w:pPr>
              <w:pStyle w:val="TAH"/>
              <w:rPr>
                <w:rFonts w:eastAsia="SimSun"/>
              </w:rPr>
            </w:pPr>
          </w:p>
        </w:tc>
        <w:tc>
          <w:tcPr>
            <w:tcW w:w="1276" w:type="dxa"/>
            <w:vMerge/>
            <w:vAlign w:val="center"/>
          </w:tcPr>
          <w:p w14:paraId="28307E3B" w14:textId="77777777" w:rsidR="00E050D9" w:rsidRPr="00B629AB" w:rsidRDefault="00E050D9" w:rsidP="00C71067">
            <w:pPr>
              <w:pStyle w:val="TAH"/>
              <w:rPr>
                <w:rFonts w:eastAsia="SimSun"/>
              </w:rPr>
            </w:pPr>
          </w:p>
        </w:tc>
        <w:tc>
          <w:tcPr>
            <w:tcW w:w="1130" w:type="dxa"/>
            <w:vMerge/>
            <w:vAlign w:val="center"/>
          </w:tcPr>
          <w:p w14:paraId="67676ECE" w14:textId="77777777" w:rsidR="00E050D9" w:rsidRPr="00B629AB" w:rsidRDefault="00E050D9" w:rsidP="00C71067">
            <w:pPr>
              <w:pStyle w:val="TAH"/>
              <w:rPr>
                <w:rFonts w:eastAsia="SimSun"/>
              </w:rPr>
            </w:pPr>
          </w:p>
        </w:tc>
        <w:tc>
          <w:tcPr>
            <w:tcW w:w="992" w:type="dxa"/>
            <w:vAlign w:val="center"/>
          </w:tcPr>
          <w:p w14:paraId="0612B8B8" w14:textId="77777777" w:rsidR="00E050D9" w:rsidRPr="00B629AB" w:rsidRDefault="00E050D9" w:rsidP="00C71067">
            <w:pPr>
              <w:pStyle w:val="TAH"/>
              <w:rPr>
                <w:rFonts w:eastAsia="SimSun"/>
              </w:rPr>
            </w:pPr>
            <w:r w:rsidRPr="00B629AB">
              <w:rPr>
                <w:rFonts w:eastAsia="SimSun"/>
              </w:rPr>
              <w:t>Pm-dsg (%)</w:t>
            </w:r>
          </w:p>
        </w:tc>
        <w:tc>
          <w:tcPr>
            <w:tcW w:w="721" w:type="dxa"/>
            <w:vAlign w:val="center"/>
          </w:tcPr>
          <w:p w14:paraId="17452331" w14:textId="77777777" w:rsidR="00E050D9" w:rsidRPr="00B629AB" w:rsidRDefault="00E050D9" w:rsidP="00C71067">
            <w:pPr>
              <w:pStyle w:val="TAH"/>
              <w:rPr>
                <w:rFonts w:eastAsia="SimSun"/>
              </w:rPr>
            </w:pPr>
            <w:r w:rsidRPr="00B629AB">
              <w:rPr>
                <w:rFonts w:eastAsia="SimSun"/>
              </w:rPr>
              <w:t>SNR</w:t>
            </w:r>
            <w:r w:rsidRPr="00B629AB" w:rsidDel="005B3479">
              <w:rPr>
                <w:rFonts w:eastAsia="SimSun"/>
              </w:rPr>
              <w:t xml:space="preserve"> </w:t>
            </w:r>
            <w:r w:rsidRPr="00B629AB">
              <w:rPr>
                <w:rFonts w:eastAsia="SimSun"/>
              </w:rPr>
              <w:t>(dB)</w:t>
            </w:r>
          </w:p>
        </w:tc>
      </w:tr>
      <w:tr w:rsidR="00E050D9" w:rsidRPr="00B629AB" w14:paraId="5460FA72" w14:textId="77777777" w:rsidTr="00C71067">
        <w:trPr>
          <w:trHeight w:val="106"/>
          <w:jc w:val="center"/>
        </w:trPr>
        <w:tc>
          <w:tcPr>
            <w:tcW w:w="851" w:type="dxa"/>
            <w:shd w:val="clear" w:color="auto" w:fill="auto"/>
          </w:tcPr>
          <w:p w14:paraId="5B8AC826" w14:textId="77777777" w:rsidR="00E050D9" w:rsidRPr="00B629AB" w:rsidRDefault="00E050D9" w:rsidP="00C71067">
            <w:pPr>
              <w:pStyle w:val="TAC"/>
              <w:rPr>
                <w:rFonts w:eastAsia="SimSun"/>
              </w:rPr>
            </w:pPr>
            <w:r w:rsidRPr="00B629AB">
              <w:rPr>
                <w:rFonts w:eastAsia="SimSun"/>
              </w:rPr>
              <w:t>1</w:t>
            </w:r>
          </w:p>
        </w:tc>
        <w:tc>
          <w:tcPr>
            <w:tcW w:w="851" w:type="dxa"/>
            <w:shd w:val="clear" w:color="auto" w:fill="auto"/>
          </w:tcPr>
          <w:p w14:paraId="762D4061" w14:textId="77777777" w:rsidR="00E050D9" w:rsidRPr="00B629AB" w:rsidRDefault="00E050D9" w:rsidP="00C71067">
            <w:pPr>
              <w:pStyle w:val="TAC"/>
              <w:rPr>
                <w:rFonts w:eastAsia="SimSun"/>
              </w:rPr>
            </w:pPr>
            <w:r w:rsidRPr="00B629AB">
              <w:rPr>
                <w:rFonts w:eastAsia="SimSun"/>
              </w:rPr>
              <w:t xml:space="preserve">20 </w:t>
            </w:r>
          </w:p>
        </w:tc>
        <w:tc>
          <w:tcPr>
            <w:tcW w:w="850" w:type="dxa"/>
          </w:tcPr>
          <w:p w14:paraId="410BBCA1"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7A503BD6"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7314684A" w14:textId="77777777" w:rsidR="00E050D9" w:rsidRPr="00B629AB" w:rsidRDefault="00E050D9" w:rsidP="00C71067">
            <w:pPr>
              <w:pStyle w:val="TAC"/>
              <w:rPr>
                <w:rFonts w:eastAsia="SimSun"/>
              </w:rPr>
            </w:pPr>
            <w:r w:rsidRPr="00B629AB">
              <w:rPr>
                <w:rFonts w:eastAsia="SimSun"/>
              </w:rPr>
              <w:t>4</w:t>
            </w:r>
          </w:p>
        </w:tc>
        <w:tc>
          <w:tcPr>
            <w:tcW w:w="1134" w:type="dxa"/>
            <w:shd w:val="clear" w:color="auto" w:fill="auto"/>
          </w:tcPr>
          <w:p w14:paraId="70F1E048" w14:textId="77777777" w:rsidR="00E050D9" w:rsidRPr="00B629AB" w:rsidRDefault="00E050D9" w:rsidP="00C71067">
            <w:pPr>
              <w:pStyle w:val="TAC"/>
              <w:rPr>
                <w:rFonts w:eastAsia="SimSun"/>
              </w:rPr>
            </w:pPr>
            <w:r w:rsidRPr="00B629AB">
              <w:rPr>
                <w:rFonts w:eastAsia="SimSun"/>
              </w:rPr>
              <w:t>R.PDCCH. 2-1.5 TDD</w:t>
            </w:r>
          </w:p>
        </w:tc>
        <w:tc>
          <w:tcPr>
            <w:tcW w:w="1276" w:type="dxa"/>
            <w:shd w:val="clear" w:color="auto" w:fill="auto"/>
          </w:tcPr>
          <w:p w14:paraId="0A361EAC" w14:textId="77777777" w:rsidR="00E050D9" w:rsidRPr="00B629AB" w:rsidRDefault="00E050D9" w:rsidP="00C71067">
            <w:pPr>
              <w:pStyle w:val="TAC"/>
              <w:rPr>
                <w:rFonts w:eastAsia="SimSun"/>
              </w:rPr>
            </w:pPr>
            <w:r w:rsidRPr="00B629AB">
              <w:rPr>
                <w:rFonts w:eastAsia="SimSun"/>
              </w:rPr>
              <w:t>TDLC300-100</w:t>
            </w:r>
          </w:p>
        </w:tc>
        <w:tc>
          <w:tcPr>
            <w:tcW w:w="1130" w:type="dxa"/>
            <w:shd w:val="clear" w:color="auto" w:fill="auto"/>
          </w:tcPr>
          <w:p w14:paraId="59437158" w14:textId="77777777" w:rsidR="00E050D9" w:rsidRPr="00B629AB" w:rsidRDefault="00E050D9" w:rsidP="00C71067">
            <w:pPr>
              <w:pStyle w:val="TAC"/>
              <w:rPr>
                <w:rFonts w:eastAsia="SimSun"/>
              </w:rPr>
            </w:pPr>
            <w:r w:rsidRPr="00B629AB">
              <w:rPr>
                <w:rFonts w:eastAsia="SimSun"/>
              </w:rPr>
              <w:t>1x2 Low</w:t>
            </w:r>
          </w:p>
        </w:tc>
        <w:tc>
          <w:tcPr>
            <w:tcW w:w="992" w:type="dxa"/>
          </w:tcPr>
          <w:p w14:paraId="0B60140A" w14:textId="77777777" w:rsidR="00E050D9" w:rsidRPr="00B629AB" w:rsidRDefault="00E050D9" w:rsidP="00C71067">
            <w:pPr>
              <w:pStyle w:val="TAC"/>
              <w:rPr>
                <w:rFonts w:eastAsia="SimSun"/>
              </w:rPr>
            </w:pPr>
            <w:r w:rsidRPr="00B629AB">
              <w:rPr>
                <w:rFonts w:eastAsia="SimSun"/>
              </w:rPr>
              <w:t>1</w:t>
            </w:r>
          </w:p>
        </w:tc>
        <w:tc>
          <w:tcPr>
            <w:tcW w:w="721" w:type="dxa"/>
          </w:tcPr>
          <w:p w14:paraId="7FED79A7" w14:textId="77777777" w:rsidR="00E050D9" w:rsidRPr="00B629AB" w:rsidRDefault="00E050D9" w:rsidP="00C71067">
            <w:pPr>
              <w:pStyle w:val="TAC"/>
              <w:rPr>
                <w:rFonts w:eastAsia="SimSun"/>
                <w:lang w:eastAsia="zh-CN"/>
              </w:rPr>
            </w:pPr>
            <w:r w:rsidRPr="00B629AB">
              <w:rPr>
                <w:rFonts w:eastAsia="SimSun"/>
                <w:lang w:eastAsia="zh-CN"/>
              </w:rPr>
              <w:t>3.6</w:t>
            </w:r>
          </w:p>
        </w:tc>
      </w:tr>
      <w:tr w:rsidR="00E050D9" w:rsidRPr="00B629AB" w14:paraId="6B0F0E8D" w14:textId="77777777" w:rsidTr="00C71067">
        <w:trPr>
          <w:trHeight w:val="106"/>
          <w:jc w:val="center"/>
        </w:trPr>
        <w:tc>
          <w:tcPr>
            <w:tcW w:w="851" w:type="dxa"/>
            <w:shd w:val="clear" w:color="auto" w:fill="auto"/>
          </w:tcPr>
          <w:p w14:paraId="2774CE24" w14:textId="77777777" w:rsidR="00E050D9" w:rsidRPr="00B629AB" w:rsidRDefault="00E050D9" w:rsidP="00C71067">
            <w:pPr>
              <w:pStyle w:val="TAC"/>
              <w:rPr>
                <w:rFonts w:eastAsia="SimSun"/>
                <w:lang w:eastAsia="zh-CN"/>
              </w:rPr>
            </w:pPr>
            <w:r w:rsidRPr="00B629AB">
              <w:rPr>
                <w:rFonts w:eastAsia="SimSun"/>
                <w:lang w:eastAsia="zh-CN"/>
              </w:rPr>
              <w:t>2</w:t>
            </w:r>
          </w:p>
        </w:tc>
        <w:tc>
          <w:tcPr>
            <w:tcW w:w="851" w:type="dxa"/>
            <w:shd w:val="clear" w:color="auto" w:fill="auto"/>
          </w:tcPr>
          <w:p w14:paraId="4715160A" w14:textId="77777777" w:rsidR="00E050D9" w:rsidRPr="00B629AB" w:rsidRDefault="00E050D9" w:rsidP="00C71067">
            <w:pPr>
              <w:pStyle w:val="TAC"/>
              <w:rPr>
                <w:rFonts w:eastAsia="SimSun"/>
                <w:lang w:eastAsia="zh-CN"/>
              </w:rPr>
            </w:pPr>
            <w:r w:rsidRPr="00B629AB">
              <w:rPr>
                <w:rFonts w:eastAsia="SimSun"/>
                <w:lang w:eastAsia="zh-CN"/>
              </w:rPr>
              <w:t xml:space="preserve">20 </w:t>
            </w:r>
          </w:p>
        </w:tc>
        <w:tc>
          <w:tcPr>
            <w:tcW w:w="850" w:type="dxa"/>
          </w:tcPr>
          <w:p w14:paraId="0EFB6B1B"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5E48ACBE"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2517EF3C" w14:textId="77777777" w:rsidR="00E050D9" w:rsidRPr="00B629AB" w:rsidRDefault="00E050D9" w:rsidP="00C71067">
            <w:pPr>
              <w:pStyle w:val="TAC"/>
              <w:rPr>
                <w:rFonts w:eastAsia="SimSun"/>
                <w:lang w:eastAsia="zh-CN"/>
              </w:rPr>
            </w:pPr>
            <w:r w:rsidRPr="00B629AB">
              <w:rPr>
                <w:rFonts w:eastAsia="SimSun"/>
                <w:lang w:eastAsia="zh-CN"/>
              </w:rPr>
              <w:t>8</w:t>
            </w:r>
          </w:p>
        </w:tc>
        <w:tc>
          <w:tcPr>
            <w:tcW w:w="1134" w:type="dxa"/>
            <w:shd w:val="clear" w:color="auto" w:fill="auto"/>
            <w:vAlign w:val="center"/>
          </w:tcPr>
          <w:p w14:paraId="22418E17" w14:textId="77777777" w:rsidR="00E050D9" w:rsidRPr="00B629AB" w:rsidRDefault="00E050D9" w:rsidP="00C71067">
            <w:pPr>
              <w:pStyle w:val="TAC"/>
              <w:rPr>
                <w:rFonts w:eastAsia="SimSun"/>
                <w:lang w:eastAsia="zh-CN"/>
              </w:rPr>
            </w:pPr>
            <w:r w:rsidRPr="00B629AB">
              <w:rPr>
                <w:rFonts w:eastAsia="SimSun"/>
                <w:lang w:eastAsia="zh-CN"/>
              </w:rPr>
              <w:t>R.PDCCH. 2-1.6 TDD</w:t>
            </w:r>
          </w:p>
        </w:tc>
        <w:tc>
          <w:tcPr>
            <w:tcW w:w="1276" w:type="dxa"/>
            <w:shd w:val="clear" w:color="auto" w:fill="auto"/>
          </w:tcPr>
          <w:p w14:paraId="47F4D229" w14:textId="77777777" w:rsidR="00E050D9" w:rsidRPr="00B629AB" w:rsidRDefault="00E050D9" w:rsidP="00C71067">
            <w:pPr>
              <w:pStyle w:val="TAC"/>
              <w:rPr>
                <w:rFonts w:eastAsia="SimSun"/>
              </w:rPr>
            </w:pPr>
            <w:r w:rsidRPr="00B629AB">
              <w:rPr>
                <w:rFonts w:eastAsia="SimSun"/>
              </w:rPr>
              <w:t>TDLC300- 100</w:t>
            </w:r>
          </w:p>
        </w:tc>
        <w:tc>
          <w:tcPr>
            <w:tcW w:w="1130" w:type="dxa"/>
            <w:shd w:val="clear" w:color="auto" w:fill="auto"/>
          </w:tcPr>
          <w:p w14:paraId="162F4584" w14:textId="77777777" w:rsidR="00E050D9" w:rsidRPr="00B629AB" w:rsidRDefault="00E050D9" w:rsidP="00C71067">
            <w:pPr>
              <w:pStyle w:val="TAC"/>
              <w:rPr>
                <w:rFonts w:eastAsia="SimSun"/>
                <w:lang w:eastAsia="zh-CN"/>
              </w:rPr>
            </w:pPr>
            <w:r w:rsidRPr="00B629AB">
              <w:rPr>
                <w:rFonts w:eastAsia="SimSun"/>
                <w:lang w:eastAsia="zh-CN"/>
              </w:rPr>
              <w:t>2x2 Low</w:t>
            </w:r>
          </w:p>
        </w:tc>
        <w:tc>
          <w:tcPr>
            <w:tcW w:w="992" w:type="dxa"/>
          </w:tcPr>
          <w:p w14:paraId="2E8A8B88" w14:textId="77777777" w:rsidR="00E050D9" w:rsidRPr="00B629AB" w:rsidRDefault="00E050D9" w:rsidP="00C71067">
            <w:pPr>
              <w:pStyle w:val="TAC"/>
              <w:rPr>
                <w:rFonts w:eastAsia="SimSun"/>
                <w:lang w:eastAsia="zh-CN"/>
              </w:rPr>
            </w:pPr>
            <w:r w:rsidRPr="00B629AB">
              <w:rPr>
                <w:rFonts w:eastAsia="SimSun"/>
                <w:lang w:eastAsia="zh-CN"/>
              </w:rPr>
              <w:t>1</w:t>
            </w:r>
          </w:p>
        </w:tc>
        <w:tc>
          <w:tcPr>
            <w:tcW w:w="721" w:type="dxa"/>
            <w:vAlign w:val="center"/>
          </w:tcPr>
          <w:p w14:paraId="1417AB30" w14:textId="77777777" w:rsidR="00E050D9" w:rsidRPr="00B629AB" w:rsidRDefault="00E050D9" w:rsidP="00C71067">
            <w:pPr>
              <w:pStyle w:val="TAC"/>
              <w:rPr>
                <w:rFonts w:eastAsia="SimSun"/>
                <w:lang w:eastAsia="zh-CN"/>
              </w:rPr>
            </w:pPr>
            <w:r w:rsidRPr="00B629AB">
              <w:rPr>
                <w:rFonts w:eastAsia="SimSun"/>
                <w:lang w:eastAsia="zh-CN"/>
              </w:rPr>
              <w:t>0.0</w:t>
            </w:r>
          </w:p>
        </w:tc>
      </w:tr>
    </w:tbl>
    <w:p w14:paraId="3BAE2751" w14:textId="77777777" w:rsidR="00E050D9" w:rsidRPr="00B629AB" w:rsidRDefault="00E050D9" w:rsidP="00E050D9"/>
    <w:p w14:paraId="23271E14" w14:textId="77777777" w:rsidR="00E050D9" w:rsidRPr="00B629AB" w:rsidRDefault="00E050D9" w:rsidP="00E050D9">
      <w:r w:rsidRPr="00B629AB">
        <w:t>The normative reference for this requirement is TS 38.101-4 [2] clause 5.3.2.2.4.</w:t>
      </w:r>
    </w:p>
    <w:p w14:paraId="2EB99BF7" w14:textId="77777777" w:rsidR="00E050D9" w:rsidRPr="00B629AB" w:rsidRDefault="00E050D9" w:rsidP="00E050D9">
      <w:pPr>
        <w:pStyle w:val="H6"/>
      </w:pPr>
      <w:r w:rsidRPr="00B629AB">
        <w:t>5.3.2.2.4.4</w:t>
      </w:r>
      <w:r w:rsidRPr="00B629AB">
        <w:tab/>
        <w:t>Test description</w:t>
      </w:r>
    </w:p>
    <w:p w14:paraId="21A11D23" w14:textId="77777777" w:rsidR="00E050D9" w:rsidRPr="00B629AB" w:rsidRDefault="00E050D9" w:rsidP="00E050D9">
      <w:pPr>
        <w:pStyle w:val="H6"/>
      </w:pPr>
      <w:r w:rsidRPr="00B629AB">
        <w:t>5.3.2.2.4.4.1</w:t>
      </w:r>
      <w:r w:rsidRPr="00B629AB">
        <w:tab/>
        <w:t>Initial conditions</w:t>
      </w:r>
    </w:p>
    <w:p w14:paraId="3CE7895A" w14:textId="77777777" w:rsidR="00E050D9" w:rsidRPr="00B629AB" w:rsidRDefault="00E050D9" w:rsidP="00E050D9">
      <w:r w:rsidRPr="00B629AB">
        <w:t>Initial conditions are a set of test configurations the UE needs to be tested in and the steps for the SS to take with the UE to reach the correct measurement state.</w:t>
      </w:r>
    </w:p>
    <w:p w14:paraId="198D2008" w14:textId="77777777" w:rsidR="00E050D9" w:rsidRPr="00B629AB" w:rsidRDefault="00E050D9" w:rsidP="00E050D9">
      <w:r w:rsidRPr="00B629AB">
        <w:t>The initial test configurations consist of environmental conditions, test frequencies, test channel bandwidths and sub-carrier spacing based on NR operating bands specified in Table 5.3.5-1 and Table 5.3.6-1 of 38.521-1 [7].</w:t>
      </w:r>
    </w:p>
    <w:p w14:paraId="5612A0AE" w14:textId="77777777" w:rsidR="00E050D9" w:rsidRPr="00B629AB" w:rsidRDefault="00E050D9" w:rsidP="00E050D9">
      <w:r w:rsidRPr="00B629AB">
        <w:t>Configurations of PDCCH before measurement are specified in Annex C.</w:t>
      </w:r>
    </w:p>
    <w:p w14:paraId="23AB21E2" w14:textId="77777777" w:rsidR="00E050D9" w:rsidRPr="00B629AB" w:rsidRDefault="00E050D9" w:rsidP="00E050D9">
      <w:r w:rsidRPr="00B629AB">
        <w:t>Test Environment: Normal, as defined in TS 38.508-1 [6] clause 4.1.</w:t>
      </w:r>
    </w:p>
    <w:p w14:paraId="773F9970" w14:textId="77777777" w:rsidR="00E050D9" w:rsidRPr="00B629AB" w:rsidRDefault="00E050D9" w:rsidP="00E050D9">
      <w:r w:rsidRPr="00B629AB">
        <w:t>Frequencies to be tested: Mid Range, as defined in TS 38.508-1 [6] clause 5.2.2.</w:t>
      </w:r>
    </w:p>
    <w:p w14:paraId="5DEE62AF" w14:textId="77777777" w:rsidR="00E050D9" w:rsidRPr="00B629AB" w:rsidRDefault="00E050D9" w:rsidP="00E050D9">
      <w:pPr>
        <w:pStyle w:val="B1"/>
      </w:pPr>
      <w:r w:rsidRPr="00B629AB">
        <w:t>1.</w:t>
      </w:r>
      <w:r w:rsidRPr="00B629AB">
        <w:tab/>
        <w:t>Connect the SS, the faders and AWGN noise source to the UE antenna connectors as shown in TS 38.508-1 [6] Annex A in Figure A.3.1.7.1 for TE diagram and clause A.3.2.3 for UE diagram.</w:t>
      </w:r>
    </w:p>
    <w:p w14:paraId="1D4CBD4D" w14:textId="77777777" w:rsidR="00E050D9" w:rsidRPr="00B629AB" w:rsidRDefault="00E050D9" w:rsidP="00E050D9">
      <w:pPr>
        <w:pStyle w:val="B1"/>
      </w:pPr>
      <w:r w:rsidRPr="00B629AB">
        <w:t>2.</w:t>
      </w:r>
      <w:r w:rsidRPr="00B629AB">
        <w:tab/>
        <w:t>The parameter settings for the cell are set up according to Table 5.3-1 and Table 5.3.2.2.4.3-1 and as appropriate.</w:t>
      </w:r>
    </w:p>
    <w:p w14:paraId="2406F1C4" w14:textId="77777777" w:rsidR="00E050D9" w:rsidRPr="00B629AB" w:rsidRDefault="00E050D9" w:rsidP="00E050D9">
      <w:pPr>
        <w:pStyle w:val="B1"/>
      </w:pPr>
      <w:r w:rsidRPr="00B629AB">
        <w:t>3.</w:t>
      </w:r>
      <w:r w:rsidRPr="00B629AB">
        <w:tab/>
        <w:t>Downlink signals for NR cell are initially set up according to Annexes C.0, C.1, C.2 and uplink signals according to Annexes G.0, G.1, G.2, G.3.1 of TS 38.521-1 [7].</w:t>
      </w:r>
    </w:p>
    <w:p w14:paraId="3975A7EC" w14:textId="77777777" w:rsidR="00E050D9" w:rsidRPr="00B629AB" w:rsidRDefault="00E050D9" w:rsidP="00E050D9">
      <w:pPr>
        <w:pStyle w:val="B1"/>
      </w:pPr>
      <w:r w:rsidRPr="00B629AB">
        <w:t>4.</w:t>
      </w:r>
      <w:r w:rsidRPr="00B629AB">
        <w:tab/>
        <w:t>Propagation conditions are set according to Annex B.0.</w:t>
      </w:r>
    </w:p>
    <w:p w14:paraId="71B7D9A7" w14:textId="77777777" w:rsidR="00E050D9" w:rsidRPr="00B629AB" w:rsidRDefault="00E050D9" w:rsidP="00E050D9">
      <w:pPr>
        <w:pStyle w:val="B1"/>
      </w:pPr>
      <w:r w:rsidRPr="00B629AB">
        <w:t>5.</w:t>
      </w:r>
      <w:r w:rsidRPr="00B629AB">
        <w:tab/>
        <w:t xml:space="preserve">Ensure the UE is in state RRC_CONNECTED with generic procedure parameters Connectivity NR, </w:t>
      </w:r>
      <w:r w:rsidRPr="00B629AB">
        <w:rPr>
          <w:i/>
        </w:rPr>
        <w:t xml:space="preserve">Connected without Release On, Test Mode </w:t>
      </w:r>
      <w:r w:rsidRPr="00B629AB">
        <w:t>On according to TS 38.508-1 [6] clause 4.5. Message contents are defined in clause 5.3.2.2.4.4.3</w:t>
      </w:r>
    </w:p>
    <w:p w14:paraId="3525E277" w14:textId="77777777" w:rsidR="00E050D9" w:rsidRPr="00B629AB" w:rsidRDefault="00E050D9" w:rsidP="00E050D9">
      <w:pPr>
        <w:pStyle w:val="H6"/>
      </w:pPr>
      <w:r w:rsidRPr="00B629AB">
        <w:t>5.3.2.2.4.4.2</w:t>
      </w:r>
      <w:r w:rsidRPr="00B629AB">
        <w:tab/>
        <w:t>Test procedure</w:t>
      </w:r>
    </w:p>
    <w:p w14:paraId="096DC062" w14:textId="77777777" w:rsidR="00E050D9" w:rsidRPr="00B629AB" w:rsidRDefault="00E050D9" w:rsidP="00E050D9">
      <w:pPr>
        <w:pStyle w:val="B1"/>
      </w:pPr>
      <w:r w:rsidRPr="00B629AB">
        <w:t>1.</w:t>
      </w:r>
      <w:r w:rsidRPr="00B629AB">
        <w:tab/>
        <w:t xml:space="preserve">SS transmits PDCCH with DCI format as specified in PDCCH Reference Channel for C_RNTI to transmit the DL RMC according to Table 5.3.2.2.4.3-1. The details of PDCCH are specified in Table 5.3.1, Table </w:t>
      </w:r>
      <w:r w:rsidRPr="00B629AB">
        <w:rPr>
          <w:lang w:eastAsia="zh-CN"/>
        </w:rPr>
        <w:t>5.3.1.1</w:t>
      </w:r>
      <w:r w:rsidRPr="00B629AB">
        <w:t xml:space="preserve">-1, Table </w:t>
      </w:r>
      <w:r w:rsidRPr="00B629AB">
        <w:rPr>
          <w:lang w:eastAsia="zh-CN"/>
        </w:rPr>
        <w:t>5.3.2.2.4.3</w:t>
      </w:r>
      <w:r w:rsidRPr="00B629AB">
        <w:t>-1 respectively. The details of PDSCH are specified in Table A.3.3.2.2-3. The SS sends downlink MAC padding bits on the DL RMC.</w:t>
      </w:r>
    </w:p>
    <w:p w14:paraId="527A1836" w14:textId="77777777" w:rsidR="00E050D9" w:rsidRPr="00B629AB" w:rsidRDefault="00E050D9" w:rsidP="00E050D9">
      <w:pPr>
        <w:pStyle w:val="B1"/>
      </w:pPr>
      <w:r w:rsidRPr="00B629AB">
        <w:t>2.</w:t>
      </w:r>
      <w:r w:rsidRPr="00B629AB">
        <w:tab/>
        <w:t>Set the parameters of the propagation condition, antenna configuration, the correlation matrix and the SNR according to Table 5.3.2.2.4.4.4-1 as appropriate.</w:t>
      </w:r>
    </w:p>
    <w:p w14:paraId="30FFBAB1" w14:textId="77777777" w:rsidR="00E050D9" w:rsidRPr="00B629AB" w:rsidRDefault="00E050D9" w:rsidP="00E050D9">
      <w:pPr>
        <w:pStyle w:val="B1"/>
      </w:pPr>
      <w:r w:rsidRPr="00B629AB">
        <w:t xml:space="preserve">3. </w:t>
      </w:r>
      <w:r w:rsidRPr="00B629AB">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5.3.2.2.4.4.4-1, pass the UE. Otherwise fail the UE.</w:t>
      </w:r>
    </w:p>
    <w:p w14:paraId="5DA9E16E" w14:textId="77777777" w:rsidR="00E050D9" w:rsidRPr="00B629AB" w:rsidRDefault="00E050D9" w:rsidP="00E050D9">
      <w:pPr>
        <w:pStyle w:val="H6"/>
      </w:pPr>
      <w:r w:rsidRPr="00B629AB">
        <w:t>5.3.2.2.4.4.3</w:t>
      </w:r>
      <w:r w:rsidRPr="00B629AB">
        <w:tab/>
        <w:t>Message contents</w:t>
      </w:r>
    </w:p>
    <w:p w14:paraId="593A1D97" w14:textId="77777777" w:rsidR="00E050D9" w:rsidRPr="00B629AB" w:rsidRDefault="00E050D9" w:rsidP="00E050D9">
      <w:r w:rsidRPr="00B629AB">
        <w:t>Message contents are according to TS 38.508-1 [6] clauses 4.6.1 and 5.4.2 with the following exceptions:</w:t>
      </w:r>
    </w:p>
    <w:p w14:paraId="258E0186" w14:textId="77777777" w:rsidR="00E050D9" w:rsidRPr="00B629AB" w:rsidRDefault="00E050D9" w:rsidP="00E050D9">
      <w:pPr>
        <w:pStyle w:val="TH"/>
      </w:pPr>
      <w:r w:rsidRPr="00B629AB">
        <w:t>Table 5.3.2.2.4.4.3.1-1: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68E3DECD" w14:textId="77777777" w:rsidTr="00C71067">
        <w:tc>
          <w:tcPr>
            <w:tcW w:w="9750" w:type="dxa"/>
            <w:gridSpan w:val="4"/>
            <w:tcBorders>
              <w:top w:val="single" w:sz="4" w:space="0" w:color="auto"/>
              <w:left w:val="single" w:sz="4" w:space="0" w:color="auto"/>
              <w:bottom w:val="single" w:sz="4" w:space="0" w:color="auto"/>
              <w:right w:val="single" w:sz="4" w:space="0" w:color="auto"/>
            </w:tcBorders>
            <w:hideMark/>
          </w:tcPr>
          <w:p w14:paraId="53DD3916" w14:textId="77777777" w:rsidR="00E050D9" w:rsidRPr="00B629AB" w:rsidRDefault="00E050D9" w:rsidP="00C71067">
            <w:pPr>
              <w:pStyle w:val="TAH"/>
            </w:pPr>
            <w:r w:rsidRPr="00B629AB">
              <w:t>Derivation Path: TS 38.508-1 [6], Table 5.4.2.0-6</w:t>
            </w:r>
          </w:p>
        </w:tc>
      </w:tr>
      <w:tr w:rsidR="00E050D9" w:rsidRPr="00B629AB" w14:paraId="1BF3D23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08E74833" w14:textId="77777777" w:rsidR="00E050D9" w:rsidRPr="00B629AB" w:rsidRDefault="00E050D9" w:rsidP="00C71067">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C98B52" w14:textId="77777777" w:rsidR="00E050D9" w:rsidRPr="00B629AB" w:rsidRDefault="00E050D9" w:rsidP="00C71067">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6DF28481" w14:textId="77777777" w:rsidR="00E050D9" w:rsidRPr="00B629AB" w:rsidRDefault="00E050D9" w:rsidP="00C71067">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0BD24027" w14:textId="77777777" w:rsidR="00E050D9" w:rsidRPr="00B629AB" w:rsidRDefault="00E050D9" w:rsidP="00C71067">
            <w:pPr>
              <w:pStyle w:val="TAH"/>
            </w:pPr>
            <w:r w:rsidRPr="00B629AB">
              <w:t>Condition</w:t>
            </w:r>
          </w:p>
        </w:tc>
      </w:tr>
      <w:tr w:rsidR="00E050D9" w:rsidRPr="00B629AB" w14:paraId="6830126A"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73D53F3B" w14:textId="77777777" w:rsidR="00E050D9" w:rsidRPr="00B629AB" w:rsidRDefault="00E050D9" w:rsidP="00C71067">
            <w:pPr>
              <w:pStyle w:val="TAL"/>
            </w:pPr>
            <w:r w:rsidRPr="00B629AB">
              <w:t xml:space="preserve">ControlResourceSet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56E7A8CD"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1043AFBF"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0FB9DBC0" w14:textId="77777777" w:rsidR="00E050D9" w:rsidRPr="00B629AB" w:rsidRDefault="00E050D9" w:rsidP="00C71067">
            <w:pPr>
              <w:pStyle w:val="TAL"/>
            </w:pPr>
          </w:p>
        </w:tc>
      </w:tr>
      <w:tr w:rsidR="00E050D9" w:rsidRPr="00B629AB" w14:paraId="5F9DB5F9"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173F5928" w14:textId="77777777" w:rsidR="00E050D9" w:rsidRPr="00B629AB" w:rsidRDefault="00E050D9" w:rsidP="00C71067">
            <w:pPr>
              <w:pStyle w:val="TAL"/>
            </w:pPr>
            <w:r w:rsidRPr="00B629AB">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744C158A" w14:textId="77777777" w:rsidR="00E050D9" w:rsidRPr="00B629AB" w:rsidRDefault="00E050D9" w:rsidP="00C71067">
            <w:pPr>
              <w:pStyle w:val="TAL"/>
            </w:pPr>
            <w:r w:rsidRPr="00B629AB">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5E35050" w14:textId="77777777" w:rsidR="00E050D9" w:rsidRPr="00B629AB" w:rsidRDefault="00E050D9" w:rsidP="00C71067">
            <w:pPr>
              <w:pStyle w:val="TAL"/>
            </w:pPr>
            <w:r w:rsidRPr="00B629AB">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1C8CC63C" w14:textId="77777777" w:rsidR="00E050D9" w:rsidRPr="00B629AB" w:rsidRDefault="00E050D9" w:rsidP="00C71067">
            <w:pPr>
              <w:pStyle w:val="TAL"/>
            </w:pPr>
          </w:p>
        </w:tc>
      </w:tr>
      <w:tr w:rsidR="00E050D9" w:rsidRPr="00B629AB" w14:paraId="5BDFE155" w14:textId="77777777" w:rsidTr="00C71067">
        <w:tc>
          <w:tcPr>
            <w:tcW w:w="4536" w:type="dxa"/>
            <w:tcBorders>
              <w:top w:val="single" w:sz="4" w:space="0" w:color="auto"/>
              <w:left w:val="single" w:sz="4" w:space="0" w:color="auto"/>
              <w:bottom w:val="nil"/>
              <w:right w:val="single" w:sz="4" w:space="0" w:color="auto"/>
            </w:tcBorders>
          </w:tcPr>
          <w:p w14:paraId="405B0AEB" w14:textId="77777777" w:rsidR="00E050D9" w:rsidRPr="00B629AB" w:rsidRDefault="00E050D9" w:rsidP="00C71067">
            <w:pPr>
              <w:pStyle w:val="TAL"/>
            </w:pPr>
            <w:r w:rsidRPr="00B629AB">
              <w:t xml:space="preserve">  Duration</w:t>
            </w:r>
          </w:p>
        </w:tc>
        <w:tc>
          <w:tcPr>
            <w:tcW w:w="2268" w:type="dxa"/>
            <w:tcBorders>
              <w:top w:val="single" w:sz="4" w:space="0" w:color="auto"/>
              <w:left w:val="single" w:sz="4" w:space="0" w:color="auto"/>
              <w:bottom w:val="single" w:sz="4" w:space="0" w:color="auto"/>
              <w:right w:val="single" w:sz="4" w:space="0" w:color="auto"/>
            </w:tcBorders>
          </w:tcPr>
          <w:p w14:paraId="7FBE9DB4" w14:textId="77777777" w:rsidR="00E050D9" w:rsidRPr="00B629AB" w:rsidRDefault="00E050D9" w:rsidP="00C71067">
            <w:pPr>
              <w:pStyle w:val="TAL"/>
            </w:pPr>
            <w:r w:rsidRPr="00B629AB">
              <w:t>1</w:t>
            </w:r>
          </w:p>
        </w:tc>
        <w:tc>
          <w:tcPr>
            <w:tcW w:w="1701" w:type="dxa"/>
            <w:tcBorders>
              <w:top w:val="single" w:sz="4" w:space="0" w:color="auto"/>
              <w:left w:val="single" w:sz="4" w:space="0" w:color="auto"/>
              <w:bottom w:val="single" w:sz="4" w:space="0" w:color="auto"/>
              <w:right w:val="single" w:sz="4" w:space="0" w:color="auto"/>
            </w:tcBorders>
          </w:tcPr>
          <w:p w14:paraId="4EB4F568" w14:textId="77777777" w:rsidR="00E050D9" w:rsidRPr="00B629AB" w:rsidRDefault="00E050D9" w:rsidP="00C71067">
            <w:pPr>
              <w:pStyle w:val="TAL"/>
            </w:pPr>
            <w:r w:rsidRPr="00B629AB">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0F3769BB" w14:textId="77777777" w:rsidR="00E050D9" w:rsidRPr="00B629AB" w:rsidRDefault="00E050D9" w:rsidP="00C71067">
            <w:pPr>
              <w:pStyle w:val="TAL"/>
            </w:pPr>
          </w:p>
        </w:tc>
      </w:tr>
      <w:tr w:rsidR="00E050D9" w:rsidRPr="00B629AB" w14:paraId="30134F89" w14:textId="77777777" w:rsidTr="00C71067">
        <w:trPr>
          <w:ins w:id="21" w:author="Anritsu" w:date="2023-08-04T17:29:00Z"/>
        </w:trPr>
        <w:tc>
          <w:tcPr>
            <w:tcW w:w="4536" w:type="dxa"/>
            <w:tcBorders>
              <w:top w:val="single" w:sz="4" w:space="0" w:color="auto"/>
              <w:left w:val="single" w:sz="4" w:space="0" w:color="auto"/>
              <w:bottom w:val="nil"/>
              <w:right w:val="single" w:sz="4" w:space="0" w:color="auto"/>
            </w:tcBorders>
          </w:tcPr>
          <w:p w14:paraId="11F29D33" w14:textId="77777777" w:rsidR="00E050D9" w:rsidRPr="00B629AB" w:rsidRDefault="00E050D9" w:rsidP="00C71067">
            <w:pPr>
              <w:pStyle w:val="TAL"/>
              <w:rPr>
                <w:ins w:id="22" w:author="Anritsu" w:date="2023-08-04T17:29:00Z"/>
              </w:rPr>
            </w:pPr>
            <w:ins w:id="23" w:author="Anritsu" w:date="2023-08-04T17:29:00Z">
              <w:r w:rsidRPr="00EA4F49">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23856979" w14:textId="77777777" w:rsidR="00E050D9" w:rsidRPr="00B629AB" w:rsidRDefault="00E050D9" w:rsidP="00C71067">
            <w:pPr>
              <w:pStyle w:val="TAL"/>
              <w:rPr>
                <w:ins w:id="24" w:author="Anritsu" w:date="2023-08-04T17:29:00Z"/>
              </w:rPr>
            </w:pPr>
          </w:p>
        </w:tc>
        <w:tc>
          <w:tcPr>
            <w:tcW w:w="1701" w:type="dxa"/>
            <w:tcBorders>
              <w:top w:val="single" w:sz="4" w:space="0" w:color="auto"/>
              <w:left w:val="single" w:sz="4" w:space="0" w:color="auto"/>
              <w:bottom w:val="single" w:sz="4" w:space="0" w:color="auto"/>
              <w:right w:val="single" w:sz="4" w:space="0" w:color="auto"/>
            </w:tcBorders>
          </w:tcPr>
          <w:p w14:paraId="502C066C" w14:textId="77777777" w:rsidR="00E050D9" w:rsidRPr="00B629AB" w:rsidRDefault="00E050D9" w:rsidP="00C71067">
            <w:pPr>
              <w:pStyle w:val="TAL"/>
              <w:rPr>
                <w:ins w:id="25"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43FF314E" w14:textId="77777777" w:rsidR="00E050D9" w:rsidRPr="00B629AB" w:rsidRDefault="00E050D9" w:rsidP="00C71067">
            <w:pPr>
              <w:pStyle w:val="TAL"/>
              <w:rPr>
                <w:ins w:id="26" w:author="Anritsu" w:date="2023-08-04T17:29:00Z"/>
              </w:rPr>
            </w:pPr>
          </w:p>
        </w:tc>
      </w:tr>
      <w:tr w:rsidR="00E050D9" w:rsidRPr="00B629AB" w14:paraId="56667719" w14:textId="77777777" w:rsidTr="00C71067">
        <w:trPr>
          <w:ins w:id="27" w:author="Anritsu" w:date="2023-08-04T17:29:00Z"/>
        </w:trPr>
        <w:tc>
          <w:tcPr>
            <w:tcW w:w="4536" w:type="dxa"/>
            <w:tcBorders>
              <w:top w:val="single" w:sz="4" w:space="0" w:color="auto"/>
              <w:left w:val="single" w:sz="4" w:space="0" w:color="auto"/>
              <w:bottom w:val="nil"/>
              <w:right w:val="single" w:sz="4" w:space="0" w:color="auto"/>
            </w:tcBorders>
          </w:tcPr>
          <w:p w14:paraId="6FDEF835" w14:textId="77777777" w:rsidR="00E050D9" w:rsidRPr="00B629AB" w:rsidRDefault="00E050D9" w:rsidP="00C71067">
            <w:pPr>
              <w:pStyle w:val="TAL"/>
              <w:rPr>
                <w:ins w:id="28" w:author="Anritsu" w:date="2023-08-04T17:29:00Z"/>
              </w:rPr>
            </w:pPr>
            <w:ins w:id="29" w:author="Anritsu" w:date="2023-08-04T17:29:00Z">
              <w:r w:rsidRPr="00EA4F49">
                <w:t xml:space="preserve">    interleaved ::= </w:t>
              </w:r>
              <w:r w:rsidRPr="00EA4F49">
                <w:rPr>
                  <w:snapToGrid w:val="0"/>
                </w:rPr>
                <w:t xml:space="preserve">SEQUENCE </w:t>
              </w:r>
              <w:r w:rsidRPr="00EA4F49">
                <w:t>{</w:t>
              </w:r>
            </w:ins>
          </w:p>
        </w:tc>
        <w:tc>
          <w:tcPr>
            <w:tcW w:w="2268" w:type="dxa"/>
            <w:tcBorders>
              <w:top w:val="single" w:sz="4" w:space="0" w:color="auto"/>
              <w:left w:val="single" w:sz="4" w:space="0" w:color="auto"/>
              <w:bottom w:val="single" w:sz="4" w:space="0" w:color="auto"/>
              <w:right w:val="single" w:sz="4" w:space="0" w:color="auto"/>
            </w:tcBorders>
          </w:tcPr>
          <w:p w14:paraId="57E5075B" w14:textId="77777777" w:rsidR="00E050D9" w:rsidRPr="00B629AB" w:rsidRDefault="00E050D9" w:rsidP="00C71067">
            <w:pPr>
              <w:pStyle w:val="TAL"/>
              <w:rPr>
                <w:ins w:id="30" w:author="Anritsu" w:date="2023-08-04T17:29:00Z"/>
              </w:rPr>
            </w:pPr>
          </w:p>
        </w:tc>
        <w:tc>
          <w:tcPr>
            <w:tcW w:w="1701" w:type="dxa"/>
            <w:tcBorders>
              <w:top w:val="single" w:sz="4" w:space="0" w:color="auto"/>
              <w:left w:val="single" w:sz="4" w:space="0" w:color="auto"/>
              <w:bottom w:val="single" w:sz="4" w:space="0" w:color="auto"/>
              <w:right w:val="single" w:sz="4" w:space="0" w:color="auto"/>
            </w:tcBorders>
          </w:tcPr>
          <w:p w14:paraId="085822E0" w14:textId="77777777" w:rsidR="00E050D9" w:rsidRPr="00B629AB" w:rsidRDefault="00E050D9" w:rsidP="00C71067">
            <w:pPr>
              <w:pStyle w:val="TAL"/>
              <w:rPr>
                <w:ins w:id="31"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383EA5AC" w14:textId="77777777" w:rsidR="00E050D9" w:rsidRPr="00B629AB" w:rsidRDefault="00E050D9" w:rsidP="00C71067">
            <w:pPr>
              <w:pStyle w:val="TAL"/>
              <w:rPr>
                <w:ins w:id="32" w:author="Anritsu" w:date="2023-08-04T17:29:00Z"/>
              </w:rPr>
            </w:pPr>
          </w:p>
        </w:tc>
      </w:tr>
      <w:tr w:rsidR="00E050D9" w:rsidRPr="00B629AB" w14:paraId="0AA3F998" w14:textId="77777777" w:rsidTr="00C71067">
        <w:trPr>
          <w:ins w:id="33" w:author="Anritsu" w:date="2023-08-04T17:29:00Z"/>
        </w:trPr>
        <w:tc>
          <w:tcPr>
            <w:tcW w:w="4536" w:type="dxa"/>
            <w:tcBorders>
              <w:top w:val="single" w:sz="4" w:space="0" w:color="auto"/>
              <w:left w:val="single" w:sz="4" w:space="0" w:color="auto"/>
              <w:bottom w:val="nil"/>
              <w:right w:val="single" w:sz="4" w:space="0" w:color="auto"/>
            </w:tcBorders>
          </w:tcPr>
          <w:p w14:paraId="33F3DC17" w14:textId="77777777" w:rsidR="00E050D9" w:rsidRPr="00B629AB" w:rsidRDefault="00E050D9" w:rsidP="00C71067">
            <w:pPr>
              <w:pStyle w:val="TAL"/>
              <w:rPr>
                <w:ins w:id="34" w:author="Anritsu" w:date="2023-08-04T17:29:00Z"/>
              </w:rPr>
            </w:pPr>
            <w:ins w:id="35" w:author="Anritsu" w:date="2023-08-04T17:29:00Z">
              <w:r w:rsidRPr="00EA4F49">
                <w:t xml:space="preserve">      reg-BundleSize</w:t>
              </w:r>
            </w:ins>
          </w:p>
        </w:tc>
        <w:tc>
          <w:tcPr>
            <w:tcW w:w="2268" w:type="dxa"/>
            <w:tcBorders>
              <w:top w:val="single" w:sz="4" w:space="0" w:color="auto"/>
              <w:left w:val="single" w:sz="4" w:space="0" w:color="auto"/>
              <w:bottom w:val="single" w:sz="4" w:space="0" w:color="auto"/>
              <w:right w:val="single" w:sz="4" w:space="0" w:color="auto"/>
            </w:tcBorders>
          </w:tcPr>
          <w:p w14:paraId="2D4F2850" w14:textId="77777777" w:rsidR="00E050D9" w:rsidRPr="00B629AB" w:rsidRDefault="00E050D9" w:rsidP="00C71067">
            <w:pPr>
              <w:pStyle w:val="TAL"/>
              <w:rPr>
                <w:ins w:id="36" w:author="Anritsu" w:date="2023-08-04T17:29:00Z"/>
              </w:rPr>
            </w:pPr>
            <w:ins w:id="37" w:author="Anritsu" w:date="2023-08-04T17:29:00Z">
              <w:r w:rsidRPr="00EA4F49">
                <w:t>n</w:t>
              </w:r>
              <w:r>
                <w:t>2</w:t>
              </w:r>
            </w:ins>
          </w:p>
        </w:tc>
        <w:tc>
          <w:tcPr>
            <w:tcW w:w="1701" w:type="dxa"/>
            <w:tcBorders>
              <w:top w:val="single" w:sz="4" w:space="0" w:color="auto"/>
              <w:left w:val="single" w:sz="4" w:space="0" w:color="auto"/>
              <w:bottom w:val="single" w:sz="4" w:space="0" w:color="auto"/>
              <w:right w:val="single" w:sz="4" w:space="0" w:color="auto"/>
            </w:tcBorders>
          </w:tcPr>
          <w:p w14:paraId="50CA4341" w14:textId="77777777" w:rsidR="00E050D9" w:rsidRPr="00B629AB" w:rsidRDefault="00E050D9" w:rsidP="00C71067">
            <w:pPr>
              <w:pStyle w:val="TAL"/>
              <w:rPr>
                <w:ins w:id="38"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7A82E54F" w14:textId="4BF7C91C" w:rsidR="00E050D9" w:rsidRPr="00B629AB" w:rsidRDefault="00307176" w:rsidP="00C71067">
            <w:pPr>
              <w:pStyle w:val="TAL"/>
              <w:rPr>
                <w:ins w:id="39" w:author="Anritsu" w:date="2023-08-04T17:29:00Z"/>
              </w:rPr>
            </w:pPr>
            <w:ins w:id="40" w:author="Anritsu" w:date="2023-08-04T18:21:00Z">
              <w:r>
                <w:rPr>
                  <w:rFonts w:hint="eastAsia"/>
                  <w:lang w:eastAsia="ja-JP"/>
                </w:rPr>
                <w:t>1</w:t>
              </w:r>
              <w:r>
                <w:rPr>
                  <w:lang w:eastAsia="ja-JP"/>
                </w:rPr>
                <w:t xml:space="preserve"> Tx, </w:t>
              </w:r>
            </w:ins>
            <w:ins w:id="41" w:author="Anritsu" w:date="2023-08-04T17:31:00Z">
              <w:r w:rsidR="00E050D9">
                <w:t>2 Tx</w:t>
              </w:r>
            </w:ins>
          </w:p>
        </w:tc>
      </w:tr>
      <w:tr w:rsidR="00E050D9" w:rsidRPr="00B629AB" w14:paraId="7B582590" w14:textId="77777777" w:rsidTr="00C71067">
        <w:trPr>
          <w:ins w:id="42" w:author="Anritsu" w:date="2023-08-04T17:29:00Z"/>
        </w:trPr>
        <w:tc>
          <w:tcPr>
            <w:tcW w:w="4536" w:type="dxa"/>
            <w:tcBorders>
              <w:top w:val="single" w:sz="4" w:space="0" w:color="auto"/>
              <w:left w:val="single" w:sz="4" w:space="0" w:color="auto"/>
              <w:bottom w:val="nil"/>
              <w:right w:val="single" w:sz="4" w:space="0" w:color="auto"/>
            </w:tcBorders>
          </w:tcPr>
          <w:p w14:paraId="45118A32" w14:textId="77777777" w:rsidR="00E050D9" w:rsidRPr="00B629AB" w:rsidRDefault="00E050D9" w:rsidP="00C71067">
            <w:pPr>
              <w:pStyle w:val="TAL"/>
              <w:rPr>
                <w:ins w:id="43" w:author="Anritsu" w:date="2023-08-04T17:29:00Z"/>
              </w:rPr>
            </w:pPr>
            <w:ins w:id="44" w:author="Anritsu" w:date="2023-08-04T17:29:00Z">
              <w:r w:rsidRPr="00EA4F49">
                <w:t xml:space="preserve">      interleaverSize</w:t>
              </w:r>
            </w:ins>
          </w:p>
        </w:tc>
        <w:tc>
          <w:tcPr>
            <w:tcW w:w="2268" w:type="dxa"/>
            <w:tcBorders>
              <w:top w:val="single" w:sz="4" w:space="0" w:color="auto"/>
              <w:left w:val="single" w:sz="4" w:space="0" w:color="auto"/>
              <w:bottom w:val="single" w:sz="4" w:space="0" w:color="auto"/>
              <w:right w:val="single" w:sz="4" w:space="0" w:color="auto"/>
            </w:tcBorders>
          </w:tcPr>
          <w:p w14:paraId="4CEF683F" w14:textId="77777777" w:rsidR="00E050D9" w:rsidRPr="00B629AB" w:rsidRDefault="00E050D9" w:rsidP="00C71067">
            <w:pPr>
              <w:pStyle w:val="TAL"/>
              <w:rPr>
                <w:ins w:id="45" w:author="Anritsu" w:date="2023-08-04T17:29:00Z"/>
              </w:rPr>
            </w:pPr>
            <w:ins w:id="46" w:author="Anritsu" w:date="2023-08-04T17:29:00Z">
              <w:r w:rsidRPr="00EA4F49">
                <w:t>n</w:t>
              </w:r>
              <w:r>
                <w:t>3</w:t>
              </w:r>
            </w:ins>
          </w:p>
        </w:tc>
        <w:tc>
          <w:tcPr>
            <w:tcW w:w="1701" w:type="dxa"/>
            <w:tcBorders>
              <w:top w:val="single" w:sz="4" w:space="0" w:color="auto"/>
              <w:left w:val="single" w:sz="4" w:space="0" w:color="auto"/>
              <w:bottom w:val="single" w:sz="4" w:space="0" w:color="auto"/>
              <w:right w:val="single" w:sz="4" w:space="0" w:color="auto"/>
            </w:tcBorders>
          </w:tcPr>
          <w:p w14:paraId="177F08B0" w14:textId="77777777" w:rsidR="00E050D9" w:rsidRPr="00B629AB" w:rsidRDefault="00E050D9" w:rsidP="00C71067">
            <w:pPr>
              <w:pStyle w:val="TAL"/>
              <w:rPr>
                <w:ins w:id="47"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7F7D0C91" w14:textId="40535BA9" w:rsidR="00E050D9" w:rsidRPr="00B629AB" w:rsidRDefault="00E050D9" w:rsidP="00C71067">
            <w:pPr>
              <w:pStyle w:val="TAL"/>
              <w:rPr>
                <w:ins w:id="48" w:author="Anritsu" w:date="2023-08-04T17:29:00Z"/>
              </w:rPr>
            </w:pPr>
            <w:ins w:id="49" w:author="Anritsu" w:date="2023-08-04T17:31:00Z">
              <w:r>
                <w:t>TDD</w:t>
              </w:r>
            </w:ins>
          </w:p>
        </w:tc>
      </w:tr>
      <w:tr w:rsidR="00E050D9" w:rsidRPr="00B629AB" w14:paraId="19794A56" w14:textId="77777777" w:rsidTr="00C71067">
        <w:trPr>
          <w:ins w:id="50" w:author="Anritsu" w:date="2023-08-04T17:29:00Z"/>
        </w:trPr>
        <w:tc>
          <w:tcPr>
            <w:tcW w:w="4536" w:type="dxa"/>
            <w:tcBorders>
              <w:top w:val="single" w:sz="4" w:space="0" w:color="auto"/>
              <w:left w:val="single" w:sz="4" w:space="0" w:color="auto"/>
              <w:bottom w:val="nil"/>
              <w:right w:val="single" w:sz="4" w:space="0" w:color="auto"/>
            </w:tcBorders>
          </w:tcPr>
          <w:p w14:paraId="07255CB7" w14:textId="77777777" w:rsidR="00E050D9" w:rsidRPr="00B629AB" w:rsidRDefault="00E050D9" w:rsidP="00C71067">
            <w:pPr>
              <w:pStyle w:val="TAL"/>
              <w:rPr>
                <w:ins w:id="51" w:author="Anritsu" w:date="2023-08-04T17:29:00Z"/>
              </w:rPr>
            </w:pPr>
            <w:ins w:id="52" w:author="Anritsu" w:date="2023-08-04T17:29:00Z">
              <w:r w:rsidRPr="00EA4F49">
                <w:t xml:space="preserve">      shiftIndex</w:t>
              </w:r>
            </w:ins>
          </w:p>
        </w:tc>
        <w:tc>
          <w:tcPr>
            <w:tcW w:w="2268" w:type="dxa"/>
            <w:tcBorders>
              <w:top w:val="single" w:sz="4" w:space="0" w:color="auto"/>
              <w:left w:val="single" w:sz="4" w:space="0" w:color="auto"/>
              <w:bottom w:val="single" w:sz="4" w:space="0" w:color="auto"/>
              <w:right w:val="single" w:sz="4" w:space="0" w:color="auto"/>
            </w:tcBorders>
          </w:tcPr>
          <w:p w14:paraId="3F629001" w14:textId="77777777" w:rsidR="00E050D9" w:rsidRPr="00B629AB" w:rsidRDefault="00E050D9" w:rsidP="00C71067">
            <w:pPr>
              <w:pStyle w:val="TAL"/>
              <w:rPr>
                <w:ins w:id="53" w:author="Anritsu" w:date="2023-08-04T17:29:00Z"/>
              </w:rPr>
            </w:pPr>
            <w:ins w:id="54" w:author="Anritsu" w:date="2023-08-04T17:29:00Z">
              <w:r w:rsidRPr="00EA4F49">
                <w:t>0</w:t>
              </w:r>
            </w:ins>
          </w:p>
        </w:tc>
        <w:tc>
          <w:tcPr>
            <w:tcW w:w="1701" w:type="dxa"/>
            <w:tcBorders>
              <w:top w:val="single" w:sz="4" w:space="0" w:color="auto"/>
              <w:left w:val="single" w:sz="4" w:space="0" w:color="auto"/>
              <w:bottom w:val="single" w:sz="4" w:space="0" w:color="auto"/>
              <w:right w:val="single" w:sz="4" w:space="0" w:color="auto"/>
            </w:tcBorders>
          </w:tcPr>
          <w:p w14:paraId="433B40B1" w14:textId="77777777" w:rsidR="00E050D9" w:rsidRPr="00B629AB" w:rsidRDefault="00E050D9" w:rsidP="00C71067">
            <w:pPr>
              <w:pStyle w:val="TAL"/>
              <w:rPr>
                <w:ins w:id="55"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532DA755" w14:textId="77777777" w:rsidR="00E050D9" w:rsidRPr="00B629AB" w:rsidRDefault="00E050D9" w:rsidP="00C71067">
            <w:pPr>
              <w:pStyle w:val="TAL"/>
              <w:rPr>
                <w:ins w:id="56" w:author="Anritsu" w:date="2023-08-04T17:29:00Z"/>
              </w:rPr>
            </w:pPr>
          </w:p>
        </w:tc>
      </w:tr>
      <w:tr w:rsidR="00E050D9" w:rsidRPr="00B629AB" w14:paraId="67E0FA96" w14:textId="77777777" w:rsidTr="00C71067">
        <w:trPr>
          <w:ins w:id="57" w:author="Anritsu" w:date="2023-08-04T17:29:00Z"/>
        </w:trPr>
        <w:tc>
          <w:tcPr>
            <w:tcW w:w="4536" w:type="dxa"/>
            <w:tcBorders>
              <w:top w:val="single" w:sz="4" w:space="0" w:color="auto"/>
              <w:left w:val="single" w:sz="4" w:space="0" w:color="auto"/>
              <w:bottom w:val="nil"/>
              <w:right w:val="single" w:sz="4" w:space="0" w:color="auto"/>
            </w:tcBorders>
          </w:tcPr>
          <w:p w14:paraId="5D2592A4" w14:textId="77777777" w:rsidR="00E050D9" w:rsidRPr="00B629AB" w:rsidRDefault="00E050D9" w:rsidP="00C71067">
            <w:pPr>
              <w:pStyle w:val="TAL"/>
              <w:rPr>
                <w:ins w:id="58" w:author="Anritsu" w:date="2023-08-04T17:29:00Z"/>
              </w:rPr>
            </w:pPr>
            <w:ins w:id="59" w:author="Anritsu" w:date="2023-08-04T17:29:00Z">
              <w:r w:rsidRPr="00EA4F49">
                <w:t xml:space="preserve">  }</w:t>
              </w:r>
            </w:ins>
          </w:p>
        </w:tc>
        <w:tc>
          <w:tcPr>
            <w:tcW w:w="2268" w:type="dxa"/>
            <w:tcBorders>
              <w:top w:val="single" w:sz="4" w:space="0" w:color="auto"/>
              <w:left w:val="single" w:sz="4" w:space="0" w:color="auto"/>
              <w:bottom w:val="single" w:sz="4" w:space="0" w:color="auto"/>
              <w:right w:val="single" w:sz="4" w:space="0" w:color="auto"/>
            </w:tcBorders>
          </w:tcPr>
          <w:p w14:paraId="05778FC6" w14:textId="77777777" w:rsidR="00E050D9" w:rsidRPr="00B629AB" w:rsidRDefault="00E050D9" w:rsidP="00C71067">
            <w:pPr>
              <w:pStyle w:val="TAL"/>
              <w:rPr>
                <w:ins w:id="60" w:author="Anritsu" w:date="2023-08-04T17:29:00Z"/>
              </w:rPr>
            </w:pPr>
          </w:p>
        </w:tc>
        <w:tc>
          <w:tcPr>
            <w:tcW w:w="1701" w:type="dxa"/>
            <w:tcBorders>
              <w:top w:val="single" w:sz="4" w:space="0" w:color="auto"/>
              <w:left w:val="single" w:sz="4" w:space="0" w:color="auto"/>
              <w:bottom w:val="single" w:sz="4" w:space="0" w:color="auto"/>
              <w:right w:val="single" w:sz="4" w:space="0" w:color="auto"/>
            </w:tcBorders>
          </w:tcPr>
          <w:p w14:paraId="56D34B83" w14:textId="77777777" w:rsidR="00E050D9" w:rsidRPr="00B629AB" w:rsidRDefault="00E050D9" w:rsidP="00C71067">
            <w:pPr>
              <w:pStyle w:val="TAL"/>
              <w:rPr>
                <w:ins w:id="61" w:author="Anritsu" w:date="2023-08-04T17:29:00Z"/>
              </w:rPr>
            </w:pPr>
          </w:p>
        </w:tc>
        <w:tc>
          <w:tcPr>
            <w:tcW w:w="1245" w:type="dxa"/>
            <w:tcBorders>
              <w:top w:val="single" w:sz="4" w:space="0" w:color="auto"/>
              <w:left w:val="single" w:sz="4" w:space="0" w:color="auto"/>
              <w:bottom w:val="single" w:sz="4" w:space="0" w:color="auto"/>
              <w:right w:val="single" w:sz="4" w:space="0" w:color="auto"/>
            </w:tcBorders>
          </w:tcPr>
          <w:p w14:paraId="0304BD5B" w14:textId="77777777" w:rsidR="00E050D9" w:rsidRPr="00B629AB" w:rsidRDefault="00E050D9" w:rsidP="00C71067">
            <w:pPr>
              <w:pStyle w:val="TAL"/>
              <w:rPr>
                <w:ins w:id="62" w:author="Anritsu" w:date="2023-08-04T17:29:00Z"/>
              </w:rPr>
            </w:pPr>
          </w:p>
        </w:tc>
      </w:tr>
      <w:tr w:rsidR="00E050D9" w:rsidRPr="00B629AB" w14:paraId="2EE42990"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36D44EC6" w14:textId="77777777" w:rsidR="00E050D9" w:rsidRPr="00B629AB" w:rsidRDefault="00E050D9" w:rsidP="00C71067">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09DED40E"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4479D38F"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10B5F0D1" w14:textId="77777777" w:rsidR="00E050D9" w:rsidRPr="00B629AB" w:rsidRDefault="00E050D9" w:rsidP="00C71067">
            <w:pPr>
              <w:pStyle w:val="TAL"/>
            </w:pPr>
          </w:p>
        </w:tc>
      </w:tr>
    </w:tbl>
    <w:p w14:paraId="021B5687" w14:textId="77777777" w:rsidR="00E050D9" w:rsidRPr="00B629AB" w:rsidRDefault="00E050D9" w:rsidP="00E050D9"/>
    <w:p w14:paraId="6DD32B05" w14:textId="77777777" w:rsidR="00E050D9" w:rsidRPr="00B629AB" w:rsidRDefault="00E050D9" w:rsidP="00E050D9">
      <w:pPr>
        <w:pStyle w:val="TH"/>
        <w:rPr>
          <w:i/>
          <w:iCs/>
        </w:rPr>
      </w:pPr>
      <w:r w:rsidRPr="00B629AB">
        <w:t xml:space="preserve">Table 5.3.2.2.4.4.3.1-2: PDCCH </w:t>
      </w:r>
      <w:r w:rsidRPr="00B629AB">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2B3B8391" w14:textId="77777777" w:rsidTr="00C71067">
        <w:tc>
          <w:tcPr>
            <w:tcW w:w="9750" w:type="dxa"/>
            <w:gridSpan w:val="4"/>
            <w:tcBorders>
              <w:top w:val="single" w:sz="4" w:space="0" w:color="auto"/>
              <w:left w:val="single" w:sz="4" w:space="0" w:color="auto"/>
              <w:bottom w:val="single" w:sz="4" w:space="0" w:color="auto"/>
              <w:right w:val="single" w:sz="4" w:space="0" w:color="auto"/>
            </w:tcBorders>
            <w:hideMark/>
          </w:tcPr>
          <w:p w14:paraId="59263E93" w14:textId="77777777" w:rsidR="00E050D9" w:rsidRPr="00B629AB" w:rsidRDefault="00E050D9" w:rsidP="00C71067">
            <w:pPr>
              <w:pStyle w:val="TAH"/>
            </w:pPr>
            <w:r w:rsidRPr="00B629AB">
              <w:t>Derivation Path: TS 38.508-1 [6], Table 5.4.2.0-7 with condition USS</w:t>
            </w:r>
          </w:p>
        </w:tc>
      </w:tr>
      <w:tr w:rsidR="00E050D9" w:rsidRPr="00B629AB" w14:paraId="544EDC1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5331650" w14:textId="77777777" w:rsidR="00E050D9" w:rsidRPr="00B629AB" w:rsidRDefault="00E050D9" w:rsidP="00C71067">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EBBD3A" w14:textId="77777777" w:rsidR="00E050D9" w:rsidRPr="00B629AB" w:rsidRDefault="00E050D9" w:rsidP="00C71067">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75C71C74" w14:textId="77777777" w:rsidR="00E050D9" w:rsidRPr="00B629AB" w:rsidRDefault="00E050D9" w:rsidP="00C71067">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29B8BCB" w14:textId="77777777" w:rsidR="00E050D9" w:rsidRPr="00B629AB" w:rsidRDefault="00E050D9" w:rsidP="00C71067">
            <w:pPr>
              <w:pStyle w:val="TAH"/>
            </w:pPr>
            <w:r w:rsidRPr="00B629AB">
              <w:t>Condition</w:t>
            </w:r>
          </w:p>
        </w:tc>
      </w:tr>
      <w:tr w:rsidR="00E050D9" w:rsidRPr="00B629AB" w14:paraId="4AA903D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705F17A1" w14:textId="77777777" w:rsidR="00E050D9" w:rsidRPr="00B629AB" w:rsidRDefault="00E050D9" w:rsidP="00C71067">
            <w:pPr>
              <w:pStyle w:val="TAL"/>
            </w:pPr>
            <w:r w:rsidRPr="00B629AB">
              <w:t xml:space="preserve">SearchSpace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0B1A6631"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0ECF0C18"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380FA13A" w14:textId="77777777" w:rsidR="00E050D9" w:rsidRPr="00B629AB" w:rsidRDefault="00E050D9" w:rsidP="00C71067">
            <w:pPr>
              <w:pStyle w:val="TAL"/>
            </w:pPr>
          </w:p>
        </w:tc>
      </w:tr>
      <w:tr w:rsidR="00E050D9" w:rsidRPr="00B629AB" w14:paraId="61790681"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51060E4D" w14:textId="77777777" w:rsidR="00E050D9" w:rsidRPr="00B629AB" w:rsidRDefault="00E050D9" w:rsidP="00C71067">
            <w:pPr>
              <w:pStyle w:val="TAL"/>
            </w:pPr>
            <w:r w:rsidRPr="00B629A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05F71B8"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189A8034"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7A351524" w14:textId="77777777" w:rsidR="00E050D9" w:rsidRPr="00B629AB" w:rsidRDefault="00E050D9" w:rsidP="00C71067">
            <w:pPr>
              <w:pStyle w:val="TAL"/>
            </w:pPr>
          </w:p>
        </w:tc>
      </w:tr>
      <w:tr w:rsidR="00E050D9" w:rsidRPr="00B629AB" w14:paraId="4AF4F0E6" w14:textId="77777777" w:rsidTr="00C71067">
        <w:tc>
          <w:tcPr>
            <w:tcW w:w="4536" w:type="dxa"/>
            <w:tcBorders>
              <w:top w:val="single" w:sz="4" w:space="0" w:color="auto"/>
              <w:left w:val="single" w:sz="4" w:space="0" w:color="auto"/>
              <w:bottom w:val="single" w:sz="4" w:space="0" w:color="auto"/>
              <w:right w:val="single" w:sz="4" w:space="0" w:color="auto"/>
            </w:tcBorders>
          </w:tcPr>
          <w:p w14:paraId="7AFB6996" w14:textId="77777777" w:rsidR="00E050D9" w:rsidRPr="00B629AB" w:rsidRDefault="00E050D9" w:rsidP="00C71067">
            <w:pPr>
              <w:pStyle w:val="TAL"/>
            </w:pPr>
            <w:r w:rsidRPr="00B629AB">
              <w:t xml:space="preserve">    aggregationLevel4</w:t>
            </w:r>
          </w:p>
        </w:tc>
        <w:tc>
          <w:tcPr>
            <w:tcW w:w="2268" w:type="dxa"/>
            <w:tcBorders>
              <w:top w:val="single" w:sz="4" w:space="0" w:color="auto"/>
              <w:left w:val="single" w:sz="4" w:space="0" w:color="auto"/>
              <w:bottom w:val="single" w:sz="4" w:space="0" w:color="auto"/>
              <w:right w:val="single" w:sz="4" w:space="0" w:color="auto"/>
            </w:tcBorders>
          </w:tcPr>
          <w:p w14:paraId="1A0EA0D2" w14:textId="77777777" w:rsidR="00E050D9" w:rsidRPr="00B629AB" w:rsidRDefault="00E050D9" w:rsidP="00C71067">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tcPr>
          <w:p w14:paraId="3E3C5F8C" w14:textId="77777777" w:rsidR="00E050D9" w:rsidRPr="00B629AB" w:rsidRDefault="00E050D9" w:rsidP="00C71067">
            <w:pPr>
              <w:pStyle w:val="TAL"/>
            </w:pPr>
            <w:r w:rsidRPr="00B629AB">
              <w:t>AL4</w:t>
            </w:r>
          </w:p>
        </w:tc>
        <w:tc>
          <w:tcPr>
            <w:tcW w:w="1245" w:type="dxa"/>
            <w:tcBorders>
              <w:top w:val="single" w:sz="4" w:space="0" w:color="auto"/>
              <w:left w:val="single" w:sz="4" w:space="0" w:color="auto"/>
              <w:bottom w:val="single" w:sz="4" w:space="0" w:color="auto"/>
              <w:right w:val="single" w:sz="4" w:space="0" w:color="auto"/>
            </w:tcBorders>
          </w:tcPr>
          <w:p w14:paraId="2D2A4DBC" w14:textId="77777777" w:rsidR="00E050D9" w:rsidRPr="00B629AB" w:rsidRDefault="00E050D9" w:rsidP="00C71067">
            <w:pPr>
              <w:pStyle w:val="TAL"/>
            </w:pPr>
            <w:r w:rsidRPr="00B629AB">
              <w:t>Test 1</w:t>
            </w:r>
          </w:p>
        </w:tc>
      </w:tr>
      <w:tr w:rsidR="00E050D9" w:rsidRPr="00B629AB" w14:paraId="3E6E342F"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31CA8BF6" w14:textId="77777777" w:rsidR="00E050D9" w:rsidRPr="00B629AB" w:rsidRDefault="00E050D9" w:rsidP="00C71067">
            <w:pPr>
              <w:pStyle w:val="TAL"/>
            </w:pPr>
            <w:r w:rsidRPr="00B629A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2681F21" w14:textId="77777777" w:rsidR="00E050D9" w:rsidRPr="00B629AB" w:rsidRDefault="00E050D9" w:rsidP="00C71067">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hideMark/>
          </w:tcPr>
          <w:p w14:paraId="2F7F08C2" w14:textId="77777777" w:rsidR="00E050D9" w:rsidRPr="00B629AB" w:rsidRDefault="00E050D9" w:rsidP="00C71067">
            <w:pPr>
              <w:pStyle w:val="TAL"/>
            </w:pPr>
            <w:r w:rsidRPr="00B629AB">
              <w:t>AL8</w:t>
            </w:r>
          </w:p>
        </w:tc>
        <w:tc>
          <w:tcPr>
            <w:tcW w:w="1245" w:type="dxa"/>
            <w:tcBorders>
              <w:top w:val="single" w:sz="4" w:space="0" w:color="auto"/>
              <w:left w:val="single" w:sz="4" w:space="0" w:color="auto"/>
              <w:bottom w:val="single" w:sz="4" w:space="0" w:color="auto"/>
              <w:right w:val="single" w:sz="4" w:space="0" w:color="auto"/>
            </w:tcBorders>
          </w:tcPr>
          <w:p w14:paraId="377FD72A" w14:textId="77777777" w:rsidR="00E050D9" w:rsidRPr="00B629AB" w:rsidRDefault="00E050D9" w:rsidP="00C71067">
            <w:pPr>
              <w:pStyle w:val="TAL"/>
            </w:pPr>
            <w:r w:rsidRPr="00B629AB">
              <w:t>Test 2</w:t>
            </w:r>
          </w:p>
        </w:tc>
      </w:tr>
      <w:tr w:rsidR="00E050D9" w:rsidRPr="00B629AB" w14:paraId="12FA1A07"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4D4C552"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11A290E4"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249D33DA"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3DDAEE70" w14:textId="77777777" w:rsidR="00E050D9" w:rsidRPr="00B629AB" w:rsidRDefault="00E050D9" w:rsidP="00C71067">
            <w:pPr>
              <w:pStyle w:val="TAL"/>
            </w:pPr>
          </w:p>
        </w:tc>
      </w:tr>
      <w:tr w:rsidR="00E050D9" w:rsidRPr="00B629AB" w14:paraId="33A7081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1FC54221" w14:textId="77777777" w:rsidR="00E050D9" w:rsidRPr="00B629AB" w:rsidRDefault="00E050D9" w:rsidP="00C71067">
            <w:pPr>
              <w:pStyle w:val="TAL"/>
            </w:pPr>
            <w:r w:rsidRPr="00B629AB">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6D86BFAE"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6574724A"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3F51794B" w14:textId="77777777" w:rsidR="00E050D9" w:rsidRPr="00B629AB" w:rsidRDefault="00E050D9" w:rsidP="00C71067">
            <w:pPr>
              <w:pStyle w:val="TAL"/>
            </w:pPr>
          </w:p>
        </w:tc>
      </w:tr>
      <w:tr w:rsidR="00E050D9" w:rsidRPr="00B629AB" w:rsidDel="00E050D9" w14:paraId="2BAA7355" w14:textId="09171ED4" w:rsidTr="00C71067">
        <w:trPr>
          <w:del w:id="63" w:author="Anritsu" w:date="2023-08-04T17:32:00Z"/>
        </w:trPr>
        <w:tc>
          <w:tcPr>
            <w:tcW w:w="4536" w:type="dxa"/>
            <w:tcBorders>
              <w:top w:val="single" w:sz="4" w:space="0" w:color="auto"/>
              <w:left w:val="single" w:sz="4" w:space="0" w:color="auto"/>
              <w:bottom w:val="single" w:sz="4" w:space="0" w:color="auto"/>
              <w:right w:val="single" w:sz="4" w:space="0" w:color="auto"/>
            </w:tcBorders>
            <w:hideMark/>
          </w:tcPr>
          <w:p w14:paraId="29EF2085" w14:textId="55257DA1" w:rsidR="00E050D9" w:rsidRPr="00B629AB" w:rsidDel="00E050D9" w:rsidRDefault="00E050D9" w:rsidP="00C71067">
            <w:pPr>
              <w:pStyle w:val="TAL"/>
              <w:rPr>
                <w:del w:id="64" w:author="Anritsu" w:date="2023-08-04T17:32:00Z"/>
              </w:rPr>
            </w:pPr>
            <w:del w:id="65" w:author="Anritsu" w:date="2023-08-04T17:32:00Z">
              <w:r w:rsidRPr="00B629AB" w:rsidDel="00E050D9">
                <w:delText xml:space="preserve">    common SEQUENCE {</w:delText>
              </w:r>
            </w:del>
          </w:p>
        </w:tc>
        <w:tc>
          <w:tcPr>
            <w:tcW w:w="2268" w:type="dxa"/>
            <w:tcBorders>
              <w:top w:val="single" w:sz="4" w:space="0" w:color="auto"/>
              <w:left w:val="single" w:sz="4" w:space="0" w:color="auto"/>
              <w:bottom w:val="single" w:sz="4" w:space="0" w:color="auto"/>
              <w:right w:val="single" w:sz="4" w:space="0" w:color="auto"/>
            </w:tcBorders>
          </w:tcPr>
          <w:p w14:paraId="55BF5BF1" w14:textId="1A5173E4" w:rsidR="00E050D9" w:rsidRPr="00B629AB" w:rsidDel="00E050D9" w:rsidRDefault="00E050D9" w:rsidP="00C71067">
            <w:pPr>
              <w:pStyle w:val="TAL"/>
              <w:rPr>
                <w:del w:id="66" w:author="Anritsu" w:date="2023-08-04T17:32:00Z"/>
              </w:rPr>
            </w:pPr>
          </w:p>
        </w:tc>
        <w:tc>
          <w:tcPr>
            <w:tcW w:w="1701" w:type="dxa"/>
            <w:tcBorders>
              <w:top w:val="single" w:sz="4" w:space="0" w:color="auto"/>
              <w:left w:val="single" w:sz="4" w:space="0" w:color="auto"/>
              <w:bottom w:val="single" w:sz="4" w:space="0" w:color="auto"/>
              <w:right w:val="single" w:sz="4" w:space="0" w:color="auto"/>
            </w:tcBorders>
          </w:tcPr>
          <w:p w14:paraId="29370D49" w14:textId="41D7A29B" w:rsidR="00E050D9" w:rsidRPr="00B629AB" w:rsidDel="00E050D9" w:rsidRDefault="00E050D9" w:rsidP="00C71067">
            <w:pPr>
              <w:pStyle w:val="TAL"/>
              <w:rPr>
                <w:del w:id="67" w:author="Anritsu" w:date="2023-08-04T17:32:00Z"/>
              </w:rPr>
            </w:pPr>
          </w:p>
        </w:tc>
        <w:tc>
          <w:tcPr>
            <w:tcW w:w="1245" w:type="dxa"/>
            <w:tcBorders>
              <w:top w:val="single" w:sz="4" w:space="0" w:color="auto"/>
              <w:left w:val="single" w:sz="4" w:space="0" w:color="auto"/>
              <w:bottom w:val="single" w:sz="4" w:space="0" w:color="auto"/>
              <w:right w:val="single" w:sz="4" w:space="0" w:color="auto"/>
            </w:tcBorders>
            <w:hideMark/>
          </w:tcPr>
          <w:p w14:paraId="4005701A" w14:textId="167B090E" w:rsidR="00E050D9" w:rsidRPr="00B629AB" w:rsidDel="00E050D9" w:rsidRDefault="00E050D9" w:rsidP="00C71067">
            <w:pPr>
              <w:pStyle w:val="TAL"/>
              <w:rPr>
                <w:del w:id="68" w:author="Anritsu" w:date="2023-08-04T17:32:00Z"/>
              </w:rPr>
            </w:pPr>
            <w:del w:id="69" w:author="Anritsu" w:date="2023-08-04T17:32:00Z">
              <w:r w:rsidRPr="00B629AB" w:rsidDel="00E050D9">
                <w:delText>CSS, SISS</w:delText>
              </w:r>
            </w:del>
          </w:p>
        </w:tc>
      </w:tr>
      <w:tr w:rsidR="00E050D9" w:rsidRPr="00B629AB" w14:paraId="660EB488"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45174E35" w14:textId="77777777" w:rsidR="00E050D9" w:rsidRPr="00B629AB" w:rsidRDefault="00E050D9" w:rsidP="00C71067">
            <w:pPr>
              <w:pStyle w:val="TAL"/>
            </w:pPr>
            <w:r w:rsidRPr="00B629AB">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A20284A"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2EB65AFA"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4CCF639" w14:textId="77777777" w:rsidR="00E050D9" w:rsidRPr="00B629AB" w:rsidRDefault="00E050D9" w:rsidP="00C71067">
            <w:pPr>
              <w:pStyle w:val="TAL"/>
            </w:pPr>
            <w:r w:rsidRPr="00B629AB">
              <w:t>USS</w:t>
            </w:r>
          </w:p>
        </w:tc>
      </w:tr>
      <w:tr w:rsidR="00E050D9" w:rsidRPr="00B629AB" w14:paraId="145A011D" w14:textId="77777777" w:rsidTr="00C71067">
        <w:tc>
          <w:tcPr>
            <w:tcW w:w="4536" w:type="dxa"/>
            <w:tcBorders>
              <w:top w:val="single" w:sz="4" w:space="0" w:color="auto"/>
              <w:left w:val="single" w:sz="4" w:space="0" w:color="auto"/>
              <w:bottom w:val="nil"/>
              <w:right w:val="single" w:sz="4" w:space="0" w:color="auto"/>
            </w:tcBorders>
            <w:hideMark/>
          </w:tcPr>
          <w:p w14:paraId="5D30BEB7" w14:textId="77777777" w:rsidR="00E050D9" w:rsidRPr="00B629AB" w:rsidRDefault="00E050D9" w:rsidP="00C71067">
            <w:pPr>
              <w:pStyle w:val="TAL"/>
            </w:pPr>
            <w:r w:rsidRPr="00B629A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2114F3E" w14:textId="77777777" w:rsidR="00E050D9" w:rsidRPr="00B629AB" w:rsidRDefault="00E050D9" w:rsidP="00C71067">
            <w:pPr>
              <w:pStyle w:val="TAL"/>
            </w:pPr>
            <w:r w:rsidRPr="00B629AB">
              <w:t>formats0-1-And-1-1</w:t>
            </w:r>
          </w:p>
        </w:tc>
        <w:tc>
          <w:tcPr>
            <w:tcW w:w="1701" w:type="dxa"/>
            <w:tcBorders>
              <w:top w:val="single" w:sz="4" w:space="0" w:color="auto"/>
              <w:left w:val="single" w:sz="4" w:space="0" w:color="auto"/>
              <w:bottom w:val="single" w:sz="4" w:space="0" w:color="auto"/>
              <w:right w:val="single" w:sz="4" w:space="0" w:color="auto"/>
            </w:tcBorders>
            <w:hideMark/>
          </w:tcPr>
          <w:p w14:paraId="5D19D26A" w14:textId="77777777" w:rsidR="00E050D9" w:rsidRPr="00B629AB" w:rsidRDefault="00E050D9" w:rsidP="00C71067">
            <w:pPr>
              <w:pStyle w:val="TAL"/>
            </w:pPr>
            <w:r w:rsidRPr="00B629AB">
              <w:t>DCI Format 1_1</w:t>
            </w:r>
          </w:p>
        </w:tc>
        <w:tc>
          <w:tcPr>
            <w:tcW w:w="1245" w:type="dxa"/>
            <w:tcBorders>
              <w:top w:val="single" w:sz="4" w:space="0" w:color="auto"/>
              <w:left w:val="single" w:sz="4" w:space="0" w:color="auto"/>
              <w:bottom w:val="single" w:sz="4" w:space="0" w:color="auto"/>
              <w:right w:val="single" w:sz="4" w:space="0" w:color="auto"/>
            </w:tcBorders>
            <w:hideMark/>
          </w:tcPr>
          <w:p w14:paraId="42AA24FE" w14:textId="77777777" w:rsidR="00E050D9" w:rsidRPr="00B629AB" w:rsidRDefault="00E050D9" w:rsidP="00C71067">
            <w:pPr>
              <w:pStyle w:val="TAL"/>
            </w:pPr>
            <w:r w:rsidRPr="00B629AB">
              <w:t>Long_DCI</w:t>
            </w:r>
          </w:p>
        </w:tc>
      </w:tr>
      <w:tr w:rsidR="00E050D9" w:rsidRPr="00B629AB" w14:paraId="2FF9F61C"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5BE96B08"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24BC0646"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5C496247"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064C1623" w14:textId="77777777" w:rsidR="00E050D9" w:rsidRPr="00B629AB" w:rsidRDefault="00E050D9" w:rsidP="00C71067">
            <w:pPr>
              <w:pStyle w:val="TAL"/>
            </w:pPr>
          </w:p>
        </w:tc>
      </w:tr>
      <w:tr w:rsidR="00E050D9" w:rsidRPr="00B629AB" w14:paraId="5DFFF3FA"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3636F42"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38AFFDB6"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52A4F493"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1D4793DB" w14:textId="77777777" w:rsidR="00E050D9" w:rsidRPr="00B629AB" w:rsidRDefault="00E050D9" w:rsidP="00C71067">
            <w:pPr>
              <w:pStyle w:val="TAL"/>
            </w:pPr>
          </w:p>
        </w:tc>
      </w:tr>
      <w:tr w:rsidR="00E050D9" w:rsidRPr="00B629AB" w14:paraId="0615C980"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3F3F993C" w14:textId="77777777" w:rsidR="00E050D9" w:rsidRPr="00B629AB" w:rsidRDefault="00E050D9" w:rsidP="00C71067">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05E65D5B"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71981544"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7274CE28" w14:textId="77777777" w:rsidR="00E050D9" w:rsidRPr="00B629AB" w:rsidRDefault="00E050D9" w:rsidP="00C71067">
            <w:pPr>
              <w:pStyle w:val="TAL"/>
            </w:pPr>
          </w:p>
        </w:tc>
      </w:tr>
    </w:tbl>
    <w:p w14:paraId="0CDFD572" w14:textId="77777777" w:rsidR="00E050D9" w:rsidRPr="00B629AB" w:rsidRDefault="00E050D9" w:rsidP="00E050D9"/>
    <w:p w14:paraId="020C34C2" w14:textId="77777777" w:rsidR="00E050D9" w:rsidRPr="00B629AB" w:rsidRDefault="00E050D9" w:rsidP="00E050D9">
      <w:pPr>
        <w:pStyle w:val="TH"/>
        <w:rPr>
          <w:rFonts w:eastAsia="ＭＳ 明朝"/>
          <w:i/>
          <w:iCs/>
        </w:rPr>
      </w:pPr>
      <w:r w:rsidRPr="00B629AB">
        <w:t>Table 5.3.2.2.4.4.3.1-</w:t>
      </w:r>
      <w:r w:rsidRPr="00B629AB">
        <w:rPr>
          <w:rFonts w:eastAsia="ＭＳ 明朝"/>
        </w:rPr>
        <w:t xml:space="preserve">3: </w:t>
      </w:r>
      <w:r w:rsidRPr="00B629AB">
        <w:rPr>
          <w:rFonts w:eastAsia="ＭＳ 明朝"/>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174CBF0A" w14:textId="77777777" w:rsidTr="00C71067">
        <w:tc>
          <w:tcPr>
            <w:tcW w:w="9747" w:type="dxa"/>
            <w:gridSpan w:val="4"/>
            <w:tcBorders>
              <w:top w:val="single" w:sz="4" w:space="0" w:color="auto"/>
              <w:left w:val="single" w:sz="4" w:space="0" w:color="auto"/>
              <w:bottom w:val="single" w:sz="4" w:space="0" w:color="auto"/>
              <w:right w:val="single" w:sz="4" w:space="0" w:color="auto"/>
            </w:tcBorders>
            <w:hideMark/>
          </w:tcPr>
          <w:p w14:paraId="2950AEC0" w14:textId="77777777" w:rsidR="00E050D9" w:rsidRPr="00B629AB" w:rsidRDefault="00E050D9" w:rsidP="00C71067">
            <w:pPr>
              <w:pStyle w:val="TAH"/>
              <w:rPr>
                <w:rFonts w:eastAsia="ＭＳ 明朝"/>
              </w:rPr>
            </w:pPr>
            <w:r w:rsidRPr="00B629AB">
              <w:rPr>
                <w:rFonts w:eastAsia="ＭＳ 明朝"/>
              </w:rPr>
              <w:t>Derivation Path: TS 38.508-1 [6], Table 5.4.2.2-3</w:t>
            </w:r>
          </w:p>
        </w:tc>
      </w:tr>
      <w:tr w:rsidR="00E050D9" w:rsidRPr="00B629AB" w14:paraId="20E69B22"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7649B174" w14:textId="77777777" w:rsidR="00E050D9" w:rsidRPr="00B629AB" w:rsidRDefault="00E050D9" w:rsidP="00C71067">
            <w:pPr>
              <w:pStyle w:val="TAH"/>
              <w:rPr>
                <w:rFonts w:eastAsia="ＭＳ 明朝"/>
              </w:rPr>
            </w:pPr>
            <w:r w:rsidRPr="00B629AB">
              <w:rPr>
                <w:rFonts w:eastAsia="ＭＳ 明朝"/>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29B2A5" w14:textId="77777777" w:rsidR="00E050D9" w:rsidRPr="00B629AB" w:rsidRDefault="00E050D9" w:rsidP="00C71067">
            <w:pPr>
              <w:pStyle w:val="TAH"/>
              <w:rPr>
                <w:rFonts w:eastAsia="ＭＳ 明朝"/>
              </w:rPr>
            </w:pPr>
            <w:r w:rsidRPr="00B629AB">
              <w:rPr>
                <w:rFonts w:eastAsia="ＭＳ 明朝"/>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B70F06" w14:textId="77777777" w:rsidR="00E050D9" w:rsidRPr="00B629AB" w:rsidRDefault="00E050D9" w:rsidP="00C71067">
            <w:pPr>
              <w:pStyle w:val="TAH"/>
              <w:rPr>
                <w:rFonts w:eastAsia="ＭＳ 明朝"/>
              </w:rPr>
            </w:pPr>
            <w:r w:rsidRPr="00B629AB">
              <w:rPr>
                <w:rFonts w:eastAsia="ＭＳ 明朝"/>
              </w:rPr>
              <w:t>Comment</w:t>
            </w:r>
          </w:p>
        </w:tc>
        <w:tc>
          <w:tcPr>
            <w:tcW w:w="1245" w:type="dxa"/>
            <w:tcBorders>
              <w:top w:val="single" w:sz="4" w:space="0" w:color="auto"/>
              <w:left w:val="single" w:sz="4" w:space="0" w:color="auto"/>
              <w:bottom w:val="single" w:sz="4" w:space="0" w:color="auto"/>
              <w:right w:val="single" w:sz="4" w:space="0" w:color="auto"/>
            </w:tcBorders>
            <w:hideMark/>
          </w:tcPr>
          <w:p w14:paraId="5FC84407" w14:textId="77777777" w:rsidR="00E050D9" w:rsidRPr="00B629AB" w:rsidRDefault="00E050D9" w:rsidP="00C71067">
            <w:pPr>
              <w:pStyle w:val="TAH"/>
              <w:rPr>
                <w:rFonts w:eastAsia="ＭＳ 明朝"/>
              </w:rPr>
            </w:pPr>
            <w:r w:rsidRPr="00B629AB">
              <w:rPr>
                <w:rFonts w:eastAsia="ＭＳ 明朝"/>
              </w:rPr>
              <w:t>Condition</w:t>
            </w:r>
          </w:p>
        </w:tc>
      </w:tr>
      <w:tr w:rsidR="00E050D9" w:rsidRPr="00B629AB" w14:paraId="50D376CB"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49DA31FB" w14:textId="77777777" w:rsidR="00E050D9" w:rsidRPr="00B629AB" w:rsidRDefault="00E050D9" w:rsidP="00C71067">
            <w:pPr>
              <w:pStyle w:val="TAL"/>
              <w:rPr>
                <w:rFonts w:eastAsia="ＭＳ 明朝"/>
              </w:rPr>
            </w:pPr>
            <w:r w:rsidRPr="00B629AB">
              <w:rPr>
                <w:rFonts w:eastAsia="ＭＳ 明朝"/>
              </w:rPr>
              <w:t xml:space="preserve">PDSCH-Config ::= </w:t>
            </w:r>
            <w:r w:rsidRPr="00B629AB">
              <w:rPr>
                <w:rFonts w:eastAsia="ＭＳ 明朝"/>
                <w:snapToGrid w:val="0"/>
              </w:rPr>
              <w:t xml:space="preserve">SEQUENCE </w:t>
            </w:r>
            <w:r w:rsidRPr="00B629AB">
              <w:rPr>
                <w:rFonts w:eastAsia="ＭＳ 明朝"/>
              </w:rPr>
              <w:t>{</w:t>
            </w:r>
          </w:p>
        </w:tc>
        <w:tc>
          <w:tcPr>
            <w:tcW w:w="2267" w:type="dxa"/>
            <w:tcBorders>
              <w:top w:val="single" w:sz="4" w:space="0" w:color="auto"/>
              <w:left w:val="single" w:sz="4" w:space="0" w:color="auto"/>
              <w:bottom w:val="single" w:sz="4" w:space="0" w:color="auto"/>
              <w:right w:val="single" w:sz="4" w:space="0" w:color="auto"/>
            </w:tcBorders>
          </w:tcPr>
          <w:p w14:paraId="52BC40BA" w14:textId="77777777" w:rsidR="00E050D9" w:rsidRPr="00B629AB" w:rsidRDefault="00E050D9" w:rsidP="00C71067">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1B0BF18B" w14:textId="77777777" w:rsidR="00E050D9" w:rsidRPr="00B629AB" w:rsidRDefault="00E050D9" w:rsidP="00C71067">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343E3066" w14:textId="77777777" w:rsidR="00E050D9" w:rsidRPr="00B629AB" w:rsidRDefault="00E050D9" w:rsidP="00C71067">
            <w:pPr>
              <w:pStyle w:val="TAL"/>
              <w:rPr>
                <w:rFonts w:eastAsia="ＭＳ 明朝"/>
              </w:rPr>
            </w:pPr>
          </w:p>
        </w:tc>
      </w:tr>
      <w:tr w:rsidR="00E050D9" w:rsidRPr="00B629AB" w14:paraId="7FF51D17"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5B813D5C" w14:textId="77777777" w:rsidR="00E050D9" w:rsidRPr="00B629AB" w:rsidRDefault="00E050D9" w:rsidP="00C71067">
            <w:pPr>
              <w:pStyle w:val="TAL"/>
              <w:rPr>
                <w:rFonts w:eastAsia="ＭＳ 明朝"/>
              </w:rPr>
            </w:pPr>
            <w:r w:rsidRPr="00B629AB">
              <w:rPr>
                <w:rFonts w:eastAsia="ＭＳ 明朝"/>
              </w:rPr>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081BD6AE" w14:textId="77777777" w:rsidR="00E050D9" w:rsidRPr="00B629AB" w:rsidRDefault="00E050D9" w:rsidP="00C71067">
            <w:pPr>
              <w:pStyle w:val="TAL"/>
              <w:rPr>
                <w:rFonts w:eastAsia="ＭＳ 明朝"/>
              </w:rPr>
            </w:pPr>
            <w:r w:rsidRPr="00B629AB">
              <w:rPr>
                <w:rFonts w:eastAsia="ＭＳ 明朝"/>
              </w:rPr>
              <w:t>resourceAllocationType0</w:t>
            </w:r>
          </w:p>
        </w:tc>
        <w:tc>
          <w:tcPr>
            <w:tcW w:w="1700" w:type="dxa"/>
            <w:tcBorders>
              <w:top w:val="single" w:sz="4" w:space="0" w:color="auto"/>
              <w:left w:val="single" w:sz="4" w:space="0" w:color="auto"/>
              <w:bottom w:val="single" w:sz="4" w:space="0" w:color="auto"/>
              <w:right w:val="single" w:sz="4" w:space="0" w:color="auto"/>
            </w:tcBorders>
          </w:tcPr>
          <w:p w14:paraId="2F078609" w14:textId="77777777" w:rsidR="00E050D9" w:rsidRPr="00B629AB" w:rsidRDefault="00E050D9" w:rsidP="00C71067">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hideMark/>
          </w:tcPr>
          <w:p w14:paraId="4EADE348" w14:textId="77777777" w:rsidR="00E050D9" w:rsidRPr="00B629AB" w:rsidRDefault="00E050D9" w:rsidP="00C71067">
            <w:pPr>
              <w:pStyle w:val="TAL"/>
              <w:rPr>
                <w:rFonts w:eastAsia="ＭＳ 明朝"/>
              </w:rPr>
            </w:pPr>
          </w:p>
        </w:tc>
      </w:tr>
      <w:tr w:rsidR="00E050D9" w:rsidRPr="00B629AB" w14:paraId="4B7C72A0"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7969F6AF" w14:textId="77777777" w:rsidR="00E050D9" w:rsidRPr="00B629AB" w:rsidRDefault="00E050D9" w:rsidP="00C71067">
            <w:pPr>
              <w:pStyle w:val="TAL"/>
              <w:rPr>
                <w:rFonts w:eastAsia="ＭＳ 明朝"/>
              </w:rPr>
            </w:pPr>
            <w:r w:rsidRPr="00B629AB">
              <w:rPr>
                <w:rFonts w:eastAsia="ＭＳ 明朝"/>
              </w:rPr>
              <w:t>}</w:t>
            </w:r>
          </w:p>
        </w:tc>
        <w:tc>
          <w:tcPr>
            <w:tcW w:w="2267" w:type="dxa"/>
            <w:tcBorders>
              <w:top w:val="single" w:sz="4" w:space="0" w:color="auto"/>
              <w:left w:val="single" w:sz="4" w:space="0" w:color="auto"/>
              <w:bottom w:val="single" w:sz="4" w:space="0" w:color="auto"/>
              <w:right w:val="single" w:sz="4" w:space="0" w:color="auto"/>
            </w:tcBorders>
          </w:tcPr>
          <w:p w14:paraId="7129972D" w14:textId="77777777" w:rsidR="00E050D9" w:rsidRPr="00B629AB" w:rsidRDefault="00E050D9" w:rsidP="00C71067">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63998013" w14:textId="77777777" w:rsidR="00E050D9" w:rsidRPr="00B629AB" w:rsidRDefault="00E050D9" w:rsidP="00C71067">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12D333F1" w14:textId="77777777" w:rsidR="00E050D9" w:rsidRPr="00B629AB" w:rsidRDefault="00E050D9" w:rsidP="00C71067">
            <w:pPr>
              <w:pStyle w:val="TAL"/>
              <w:rPr>
                <w:rFonts w:eastAsia="ＭＳ 明朝"/>
              </w:rPr>
            </w:pPr>
          </w:p>
        </w:tc>
      </w:tr>
    </w:tbl>
    <w:p w14:paraId="0046484F" w14:textId="77777777" w:rsidR="00E050D9" w:rsidRPr="00B629AB" w:rsidRDefault="00E050D9" w:rsidP="00E050D9"/>
    <w:p w14:paraId="2350AC8F" w14:textId="77777777" w:rsidR="00E050D9" w:rsidRPr="00B629AB" w:rsidRDefault="00E050D9" w:rsidP="00E050D9">
      <w:pPr>
        <w:pStyle w:val="H6"/>
      </w:pPr>
      <w:r w:rsidRPr="00B629AB">
        <w:t>5.3.2.2.4.4.4</w:t>
      </w:r>
      <w:r w:rsidRPr="00B629AB">
        <w:tab/>
        <w:t>Test requirement</w:t>
      </w:r>
    </w:p>
    <w:p w14:paraId="68F8A3B8" w14:textId="77777777" w:rsidR="00E050D9" w:rsidRPr="00B629AB" w:rsidRDefault="00E050D9" w:rsidP="00E050D9">
      <w:pPr>
        <w:rPr>
          <w:rFonts w:eastAsia="Batang"/>
        </w:rPr>
      </w:pPr>
      <w:r w:rsidRPr="00B629AB">
        <w:rPr>
          <w:rFonts w:eastAsia="Batang"/>
        </w:rPr>
        <w:t>Table 5.3.2.2.4.4.4-1 defines the primary level settings.</w:t>
      </w:r>
    </w:p>
    <w:p w14:paraId="25ADB3CB" w14:textId="77777777" w:rsidR="00E050D9" w:rsidRPr="00B629AB" w:rsidRDefault="00E050D9" w:rsidP="00E050D9">
      <w:r w:rsidRPr="00B629AB">
        <w:t>For the parameters specified in Table 5.3-1 the average probability of a missed downlink scheduling grant (Pm-dsg) shall be below the specified value in Table 5.3.2.2.4.4.4-1.</w:t>
      </w:r>
    </w:p>
    <w:p w14:paraId="13D74672" w14:textId="77777777" w:rsidR="00E050D9" w:rsidRPr="00B629AB" w:rsidRDefault="00E050D9" w:rsidP="00E050D9">
      <w:pPr>
        <w:pStyle w:val="TH"/>
        <w:rPr>
          <w:rFonts w:eastAsia="PMingLiU"/>
        </w:rPr>
      </w:pPr>
      <w:r w:rsidRPr="00B629AB">
        <w:t xml:space="preserve">Table 5.3.2.2.4.4.4-1: Test Requirement </w:t>
      </w:r>
      <w:r w:rsidRPr="00B629AB">
        <w:rPr>
          <w:rFonts w:eastAsia="PMingLiU"/>
        </w:rPr>
        <w:t>for PDCCH with 30</w:t>
      </w:r>
      <w:r w:rsidRPr="00B629AB">
        <w:rPr>
          <w:rFonts w:eastAsia="PMingLiU"/>
          <w:lang w:eastAsia="zh-CN"/>
        </w:rPr>
        <w:t xml:space="preserve"> </w:t>
      </w:r>
      <w:r w:rsidRPr="00B629A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050D9" w:rsidRPr="00B629AB" w14:paraId="5ECE67A3" w14:textId="77777777" w:rsidTr="00C71067">
        <w:trPr>
          <w:trHeight w:val="209"/>
          <w:jc w:val="center"/>
        </w:trPr>
        <w:tc>
          <w:tcPr>
            <w:tcW w:w="851" w:type="dxa"/>
            <w:vMerge w:val="restart"/>
            <w:vAlign w:val="center"/>
          </w:tcPr>
          <w:p w14:paraId="44B632C5" w14:textId="77777777" w:rsidR="00E050D9" w:rsidRPr="00B629AB" w:rsidRDefault="00E050D9" w:rsidP="00C71067">
            <w:pPr>
              <w:pStyle w:val="TAH"/>
              <w:rPr>
                <w:rFonts w:eastAsia="SimSun"/>
              </w:rPr>
            </w:pPr>
            <w:r w:rsidRPr="00B629AB">
              <w:rPr>
                <w:rFonts w:eastAsia="SimSun"/>
              </w:rPr>
              <w:t>Test number</w:t>
            </w:r>
          </w:p>
        </w:tc>
        <w:tc>
          <w:tcPr>
            <w:tcW w:w="851" w:type="dxa"/>
            <w:vMerge w:val="restart"/>
            <w:vAlign w:val="center"/>
          </w:tcPr>
          <w:p w14:paraId="1CC6819E" w14:textId="77777777" w:rsidR="00E050D9" w:rsidRPr="00B629AB" w:rsidRDefault="00E050D9" w:rsidP="00C71067">
            <w:pPr>
              <w:pStyle w:val="TAH"/>
              <w:rPr>
                <w:rFonts w:eastAsia="SimSun"/>
                <w:lang w:eastAsia="zh-CN"/>
              </w:rPr>
            </w:pPr>
            <w:r w:rsidRPr="00B629AB">
              <w:rPr>
                <w:rFonts w:eastAsia="SimSun"/>
              </w:rPr>
              <w:t>Bandwidth</w:t>
            </w:r>
            <w:r w:rsidRPr="00B629AB">
              <w:rPr>
                <w:rFonts w:eastAsia="SimSun"/>
                <w:lang w:eastAsia="zh-CN"/>
              </w:rPr>
              <w:t xml:space="preserve"> (MHz)</w:t>
            </w:r>
          </w:p>
        </w:tc>
        <w:tc>
          <w:tcPr>
            <w:tcW w:w="850" w:type="dxa"/>
            <w:vMerge w:val="restart"/>
            <w:vAlign w:val="center"/>
          </w:tcPr>
          <w:p w14:paraId="066739E8" w14:textId="77777777" w:rsidR="00E050D9" w:rsidRPr="00B629AB" w:rsidRDefault="00E050D9" w:rsidP="00C71067">
            <w:pPr>
              <w:pStyle w:val="TAH"/>
              <w:rPr>
                <w:rFonts w:eastAsia="SimSun"/>
                <w:lang w:eastAsia="zh-CN"/>
              </w:rPr>
            </w:pPr>
            <w:r w:rsidRPr="00B629AB">
              <w:rPr>
                <w:rFonts w:eastAsia="SimSun"/>
                <w:lang w:eastAsia="zh-CN"/>
              </w:rPr>
              <w:t>CORESET RB</w:t>
            </w:r>
          </w:p>
        </w:tc>
        <w:tc>
          <w:tcPr>
            <w:tcW w:w="914" w:type="dxa"/>
            <w:vMerge w:val="restart"/>
            <w:vAlign w:val="center"/>
          </w:tcPr>
          <w:p w14:paraId="412532E7" w14:textId="77777777" w:rsidR="00E050D9" w:rsidRPr="00B629AB" w:rsidRDefault="00E050D9" w:rsidP="00C71067">
            <w:pPr>
              <w:pStyle w:val="TAH"/>
              <w:rPr>
                <w:rFonts w:eastAsia="SimSun"/>
                <w:lang w:eastAsia="zh-CN"/>
              </w:rPr>
            </w:pPr>
            <w:r w:rsidRPr="00B629AB">
              <w:rPr>
                <w:rFonts w:eastAsia="SimSun"/>
                <w:lang w:eastAsia="zh-CN"/>
              </w:rPr>
              <w:t>CORESET duration</w:t>
            </w:r>
          </w:p>
        </w:tc>
        <w:tc>
          <w:tcPr>
            <w:tcW w:w="1138" w:type="dxa"/>
            <w:vMerge w:val="restart"/>
            <w:vAlign w:val="center"/>
          </w:tcPr>
          <w:p w14:paraId="4B1E958B" w14:textId="77777777" w:rsidR="00E050D9" w:rsidRPr="00B629AB" w:rsidRDefault="00E050D9" w:rsidP="00C71067">
            <w:pPr>
              <w:pStyle w:val="TAH"/>
              <w:rPr>
                <w:rFonts w:eastAsia="SimSun"/>
              </w:rPr>
            </w:pPr>
            <w:r w:rsidRPr="00B629AB">
              <w:rPr>
                <w:rFonts w:eastAsia="SimSun"/>
              </w:rPr>
              <w:t>Aggregation level</w:t>
            </w:r>
          </w:p>
        </w:tc>
        <w:tc>
          <w:tcPr>
            <w:tcW w:w="1134" w:type="dxa"/>
            <w:vMerge w:val="restart"/>
            <w:vAlign w:val="center"/>
          </w:tcPr>
          <w:p w14:paraId="6F5BD63A" w14:textId="77777777" w:rsidR="00E050D9" w:rsidRPr="00B629AB" w:rsidRDefault="00E050D9" w:rsidP="00C71067">
            <w:pPr>
              <w:pStyle w:val="TAH"/>
              <w:rPr>
                <w:rFonts w:eastAsia="SimSun"/>
              </w:rPr>
            </w:pPr>
            <w:r w:rsidRPr="00B629AB">
              <w:rPr>
                <w:rFonts w:eastAsia="SimSun"/>
              </w:rPr>
              <w:t>Reference Channel</w:t>
            </w:r>
          </w:p>
        </w:tc>
        <w:tc>
          <w:tcPr>
            <w:tcW w:w="1276" w:type="dxa"/>
            <w:vMerge w:val="restart"/>
            <w:vAlign w:val="center"/>
          </w:tcPr>
          <w:p w14:paraId="31365C04" w14:textId="77777777" w:rsidR="00E050D9" w:rsidRPr="00B629AB" w:rsidRDefault="00E050D9" w:rsidP="00C71067">
            <w:pPr>
              <w:pStyle w:val="TAH"/>
              <w:rPr>
                <w:rFonts w:eastAsia="SimSun"/>
              </w:rPr>
            </w:pPr>
            <w:r w:rsidRPr="00B629AB">
              <w:rPr>
                <w:rFonts w:eastAsia="SimSun"/>
              </w:rPr>
              <w:t>Propagation Condition</w:t>
            </w:r>
          </w:p>
        </w:tc>
        <w:tc>
          <w:tcPr>
            <w:tcW w:w="1130" w:type="dxa"/>
            <w:vMerge w:val="restart"/>
            <w:vAlign w:val="center"/>
          </w:tcPr>
          <w:p w14:paraId="0D74E37E" w14:textId="77777777" w:rsidR="00E050D9" w:rsidRPr="00B629AB" w:rsidRDefault="00E050D9" w:rsidP="00C71067">
            <w:pPr>
              <w:pStyle w:val="TAH"/>
              <w:rPr>
                <w:rFonts w:eastAsia="SimSun"/>
              </w:rPr>
            </w:pPr>
            <w:r w:rsidRPr="00B629AB">
              <w:rPr>
                <w:rFonts w:eastAsia="SimSun"/>
              </w:rPr>
              <w:t>Antenna configuration and correlation Matrix</w:t>
            </w:r>
          </w:p>
        </w:tc>
        <w:tc>
          <w:tcPr>
            <w:tcW w:w="1713" w:type="dxa"/>
            <w:gridSpan w:val="2"/>
            <w:vAlign w:val="center"/>
          </w:tcPr>
          <w:p w14:paraId="58480AAD" w14:textId="77777777" w:rsidR="00E050D9" w:rsidRPr="00B629AB" w:rsidRDefault="00E050D9" w:rsidP="00C71067">
            <w:pPr>
              <w:pStyle w:val="TAH"/>
              <w:rPr>
                <w:rFonts w:eastAsia="SimSun"/>
              </w:rPr>
            </w:pPr>
            <w:r w:rsidRPr="00B629AB">
              <w:rPr>
                <w:rFonts w:eastAsia="SimSun"/>
              </w:rPr>
              <w:t>Reference value</w:t>
            </w:r>
          </w:p>
        </w:tc>
      </w:tr>
      <w:tr w:rsidR="00E050D9" w:rsidRPr="00B629AB" w14:paraId="74CC1258" w14:textId="77777777" w:rsidTr="00C71067">
        <w:trPr>
          <w:trHeight w:val="209"/>
          <w:jc w:val="center"/>
        </w:trPr>
        <w:tc>
          <w:tcPr>
            <w:tcW w:w="851" w:type="dxa"/>
            <w:vMerge/>
            <w:vAlign w:val="center"/>
          </w:tcPr>
          <w:p w14:paraId="2F6ABB6C" w14:textId="77777777" w:rsidR="00E050D9" w:rsidRPr="00B629AB" w:rsidRDefault="00E050D9" w:rsidP="00C71067">
            <w:pPr>
              <w:pStyle w:val="TAH"/>
              <w:rPr>
                <w:rFonts w:eastAsia="SimSun"/>
              </w:rPr>
            </w:pPr>
          </w:p>
        </w:tc>
        <w:tc>
          <w:tcPr>
            <w:tcW w:w="851" w:type="dxa"/>
            <w:vMerge/>
            <w:vAlign w:val="center"/>
          </w:tcPr>
          <w:p w14:paraId="2CA4E498" w14:textId="77777777" w:rsidR="00E050D9" w:rsidRPr="00B629AB" w:rsidRDefault="00E050D9" w:rsidP="00C71067">
            <w:pPr>
              <w:pStyle w:val="TAH"/>
              <w:rPr>
                <w:rFonts w:eastAsia="SimSun"/>
              </w:rPr>
            </w:pPr>
          </w:p>
        </w:tc>
        <w:tc>
          <w:tcPr>
            <w:tcW w:w="850" w:type="dxa"/>
            <w:vMerge/>
            <w:vAlign w:val="center"/>
          </w:tcPr>
          <w:p w14:paraId="4CE26433" w14:textId="77777777" w:rsidR="00E050D9" w:rsidRPr="00B629AB" w:rsidRDefault="00E050D9" w:rsidP="00C71067">
            <w:pPr>
              <w:pStyle w:val="TAH"/>
              <w:rPr>
                <w:rFonts w:eastAsia="SimSun"/>
              </w:rPr>
            </w:pPr>
          </w:p>
        </w:tc>
        <w:tc>
          <w:tcPr>
            <w:tcW w:w="914" w:type="dxa"/>
            <w:vMerge/>
            <w:vAlign w:val="center"/>
          </w:tcPr>
          <w:p w14:paraId="242ACF39" w14:textId="77777777" w:rsidR="00E050D9" w:rsidRPr="00B629AB" w:rsidRDefault="00E050D9" w:rsidP="00C71067">
            <w:pPr>
              <w:pStyle w:val="TAH"/>
              <w:rPr>
                <w:rFonts w:eastAsia="SimSun"/>
              </w:rPr>
            </w:pPr>
          </w:p>
        </w:tc>
        <w:tc>
          <w:tcPr>
            <w:tcW w:w="1138" w:type="dxa"/>
            <w:vMerge/>
            <w:vAlign w:val="center"/>
          </w:tcPr>
          <w:p w14:paraId="195C7741" w14:textId="77777777" w:rsidR="00E050D9" w:rsidRPr="00B629AB" w:rsidRDefault="00E050D9" w:rsidP="00C71067">
            <w:pPr>
              <w:pStyle w:val="TAH"/>
              <w:rPr>
                <w:rFonts w:eastAsia="SimSun"/>
              </w:rPr>
            </w:pPr>
          </w:p>
        </w:tc>
        <w:tc>
          <w:tcPr>
            <w:tcW w:w="1134" w:type="dxa"/>
            <w:vMerge/>
            <w:vAlign w:val="center"/>
          </w:tcPr>
          <w:p w14:paraId="0B57BF46" w14:textId="77777777" w:rsidR="00E050D9" w:rsidRPr="00B629AB" w:rsidRDefault="00E050D9" w:rsidP="00C71067">
            <w:pPr>
              <w:pStyle w:val="TAH"/>
              <w:rPr>
                <w:rFonts w:eastAsia="SimSun"/>
              </w:rPr>
            </w:pPr>
          </w:p>
        </w:tc>
        <w:tc>
          <w:tcPr>
            <w:tcW w:w="1276" w:type="dxa"/>
            <w:vMerge/>
            <w:vAlign w:val="center"/>
          </w:tcPr>
          <w:p w14:paraId="40519EEC" w14:textId="77777777" w:rsidR="00E050D9" w:rsidRPr="00B629AB" w:rsidRDefault="00E050D9" w:rsidP="00C71067">
            <w:pPr>
              <w:pStyle w:val="TAH"/>
              <w:rPr>
                <w:rFonts w:eastAsia="SimSun"/>
              </w:rPr>
            </w:pPr>
          </w:p>
        </w:tc>
        <w:tc>
          <w:tcPr>
            <w:tcW w:w="1130" w:type="dxa"/>
            <w:vMerge/>
            <w:vAlign w:val="center"/>
          </w:tcPr>
          <w:p w14:paraId="164A89F2" w14:textId="77777777" w:rsidR="00E050D9" w:rsidRPr="00B629AB" w:rsidRDefault="00E050D9" w:rsidP="00C71067">
            <w:pPr>
              <w:pStyle w:val="TAH"/>
              <w:rPr>
                <w:rFonts w:eastAsia="SimSun"/>
              </w:rPr>
            </w:pPr>
          </w:p>
        </w:tc>
        <w:tc>
          <w:tcPr>
            <w:tcW w:w="992" w:type="dxa"/>
            <w:vAlign w:val="center"/>
          </w:tcPr>
          <w:p w14:paraId="449AC3F5" w14:textId="77777777" w:rsidR="00E050D9" w:rsidRPr="00B629AB" w:rsidRDefault="00E050D9" w:rsidP="00C71067">
            <w:pPr>
              <w:pStyle w:val="TAH"/>
              <w:rPr>
                <w:rFonts w:eastAsia="SimSun"/>
              </w:rPr>
            </w:pPr>
            <w:r w:rsidRPr="00B629AB">
              <w:rPr>
                <w:rFonts w:eastAsia="SimSun"/>
              </w:rPr>
              <w:t>Pm-dsg (%)</w:t>
            </w:r>
          </w:p>
        </w:tc>
        <w:tc>
          <w:tcPr>
            <w:tcW w:w="721" w:type="dxa"/>
            <w:vAlign w:val="center"/>
          </w:tcPr>
          <w:p w14:paraId="005C6CF1" w14:textId="77777777" w:rsidR="00E050D9" w:rsidRPr="00B629AB" w:rsidRDefault="00E050D9" w:rsidP="00C71067">
            <w:pPr>
              <w:pStyle w:val="TAH"/>
              <w:rPr>
                <w:rFonts w:eastAsia="SimSun"/>
              </w:rPr>
            </w:pPr>
            <w:r w:rsidRPr="00B629AB">
              <w:rPr>
                <w:rFonts w:eastAsia="SimSun"/>
              </w:rPr>
              <w:t>SNR</w:t>
            </w:r>
            <w:r w:rsidRPr="00B629AB" w:rsidDel="005B3479">
              <w:rPr>
                <w:rFonts w:eastAsia="SimSun"/>
              </w:rPr>
              <w:t xml:space="preserve"> </w:t>
            </w:r>
            <w:r w:rsidRPr="00B629AB">
              <w:rPr>
                <w:rFonts w:eastAsia="SimSun"/>
              </w:rPr>
              <w:t>(dB)</w:t>
            </w:r>
          </w:p>
        </w:tc>
      </w:tr>
      <w:tr w:rsidR="00E050D9" w:rsidRPr="00B629AB" w14:paraId="566F8967" w14:textId="77777777" w:rsidTr="00C71067">
        <w:trPr>
          <w:trHeight w:val="106"/>
          <w:jc w:val="center"/>
        </w:trPr>
        <w:tc>
          <w:tcPr>
            <w:tcW w:w="851" w:type="dxa"/>
            <w:shd w:val="clear" w:color="auto" w:fill="auto"/>
          </w:tcPr>
          <w:p w14:paraId="53E8AE09" w14:textId="77777777" w:rsidR="00E050D9" w:rsidRPr="00B629AB" w:rsidRDefault="00E050D9" w:rsidP="00C71067">
            <w:pPr>
              <w:pStyle w:val="TAC"/>
              <w:rPr>
                <w:rFonts w:eastAsia="SimSun"/>
              </w:rPr>
            </w:pPr>
            <w:r w:rsidRPr="00B629AB">
              <w:rPr>
                <w:rFonts w:eastAsia="SimSun"/>
              </w:rPr>
              <w:t>1</w:t>
            </w:r>
          </w:p>
        </w:tc>
        <w:tc>
          <w:tcPr>
            <w:tcW w:w="851" w:type="dxa"/>
            <w:shd w:val="clear" w:color="auto" w:fill="auto"/>
          </w:tcPr>
          <w:p w14:paraId="20695F12" w14:textId="77777777" w:rsidR="00E050D9" w:rsidRPr="00B629AB" w:rsidRDefault="00E050D9" w:rsidP="00C71067">
            <w:pPr>
              <w:pStyle w:val="TAC"/>
              <w:rPr>
                <w:rFonts w:eastAsia="SimSun"/>
              </w:rPr>
            </w:pPr>
            <w:r w:rsidRPr="00B629AB">
              <w:rPr>
                <w:rFonts w:eastAsia="SimSun"/>
              </w:rPr>
              <w:t>20</w:t>
            </w:r>
          </w:p>
        </w:tc>
        <w:tc>
          <w:tcPr>
            <w:tcW w:w="850" w:type="dxa"/>
          </w:tcPr>
          <w:p w14:paraId="0570FA2D"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5A3A5282"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0A7C2DFB" w14:textId="77777777" w:rsidR="00E050D9" w:rsidRPr="00B629AB" w:rsidRDefault="00E050D9" w:rsidP="00C71067">
            <w:pPr>
              <w:pStyle w:val="TAC"/>
              <w:rPr>
                <w:rFonts w:eastAsia="SimSun"/>
              </w:rPr>
            </w:pPr>
            <w:r w:rsidRPr="00B629AB">
              <w:rPr>
                <w:rFonts w:eastAsia="SimSun"/>
              </w:rPr>
              <w:t>4</w:t>
            </w:r>
          </w:p>
        </w:tc>
        <w:tc>
          <w:tcPr>
            <w:tcW w:w="1134" w:type="dxa"/>
            <w:shd w:val="clear" w:color="auto" w:fill="auto"/>
          </w:tcPr>
          <w:p w14:paraId="58FCA71C" w14:textId="77777777" w:rsidR="00E050D9" w:rsidRPr="00B629AB" w:rsidRDefault="00E050D9" w:rsidP="00C71067">
            <w:pPr>
              <w:pStyle w:val="TAC"/>
              <w:rPr>
                <w:rFonts w:eastAsia="SimSun"/>
              </w:rPr>
            </w:pPr>
            <w:r w:rsidRPr="00B629AB">
              <w:rPr>
                <w:rFonts w:eastAsia="SimSun"/>
              </w:rPr>
              <w:t>R.PDCCH. 2-1.5 TDD</w:t>
            </w:r>
          </w:p>
        </w:tc>
        <w:tc>
          <w:tcPr>
            <w:tcW w:w="1276" w:type="dxa"/>
            <w:shd w:val="clear" w:color="auto" w:fill="auto"/>
          </w:tcPr>
          <w:p w14:paraId="6FA3CE76" w14:textId="77777777" w:rsidR="00E050D9" w:rsidRPr="00B629AB" w:rsidRDefault="00E050D9" w:rsidP="00C71067">
            <w:pPr>
              <w:pStyle w:val="TAC"/>
              <w:rPr>
                <w:rFonts w:eastAsia="SimSun"/>
              </w:rPr>
            </w:pPr>
            <w:r w:rsidRPr="00B629AB">
              <w:rPr>
                <w:rFonts w:eastAsia="SimSun"/>
              </w:rPr>
              <w:t>TDLC300-100</w:t>
            </w:r>
          </w:p>
        </w:tc>
        <w:tc>
          <w:tcPr>
            <w:tcW w:w="1130" w:type="dxa"/>
            <w:shd w:val="clear" w:color="auto" w:fill="auto"/>
          </w:tcPr>
          <w:p w14:paraId="7A347748" w14:textId="77777777" w:rsidR="00E050D9" w:rsidRPr="00B629AB" w:rsidRDefault="00E050D9" w:rsidP="00C71067">
            <w:pPr>
              <w:pStyle w:val="TAC"/>
              <w:rPr>
                <w:rFonts w:eastAsia="SimSun"/>
              </w:rPr>
            </w:pPr>
            <w:r w:rsidRPr="00B629AB">
              <w:rPr>
                <w:rFonts w:eastAsia="SimSun"/>
              </w:rPr>
              <w:t>1x2 Low</w:t>
            </w:r>
          </w:p>
        </w:tc>
        <w:tc>
          <w:tcPr>
            <w:tcW w:w="992" w:type="dxa"/>
          </w:tcPr>
          <w:p w14:paraId="49D0ED15" w14:textId="77777777" w:rsidR="00E050D9" w:rsidRPr="00B629AB" w:rsidRDefault="00E050D9" w:rsidP="00C71067">
            <w:pPr>
              <w:pStyle w:val="TAC"/>
              <w:rPr>
                <w:rFonts w:eastAsia="SimSun"/>
              </w:rPr>
            </w:pPr>
            <w:r w:rsidRPr="00B629AB">
              <w:rPr>
                <w:rFonts w:eastAsia="SimSun"/>
              </w:rPr>
              <w:t>1</w:t>
            </w:r>
          </w:p>
        </w:tc>
        <w:tc>
          <w:tcPr>
            <w:tcW w:w="721" w:type="dxa"/>
          </w:tcPr>
          <w:p w14:paraId="6F241611" w14:textId="77777777" w:rsidR="00E050D9" w:rsidRPr="00B629AB" w:rsidRDefault="00E050D9" w:rsidP="00C71067">
            <w:pPr>
              <w:pStyle w:val="TAC"/>
              <w:rPr>
                <w:rFonts w:eastAsia="SimSun"/>
                <w:lang w:eastAsia="zh-CN"/>
              </w:rPr>
            </w:pPr>
            <w:r w:rsidRPr="00B629AB">
              <w:rPr>
                <w:rFonts w:eastAsia="SimSun"/>
                <w:lang w:eastAsia="zh-CN"/>
              </w:rPr>
              <w:t>4.2</w:t>
            </w:r>
          </w:p>
        </w:tc>
      </w:tr>
      <w:tr w:rsidR="00E050D9" w:rsidRPr="00B629AB" w14:paraId="40D14742" w14:textId="77777777" w:rsidTr="00C71067">
        <w:trPr>
          <w:trHeight w:val="106"/>
          <w:jc w:val="center"/>
        </w:trPr>
        <w:tc>
          <w:tcPr>
            <w:tcW w:w="851" w:type="dxa"/>
            <w:shd w:val="clear" w:color="auto" w:fill="auto"/>
          </w:tcPr>
          <w:p w14:paraId="0FF71EBF" w14:textId="77777777" w:rsidR="00E050D9" w:rsidRPr="00B629AB" w:rsidRDefault="00E050D9" w:rsidP="00C71067">
            <w:pPr>
              <w:pStyle w:val="TAC"/>
              <w:rPr>
                <w:rFonts w:eastAsia="SimSun"/>
                <w:lang w:eastAsia="zh-CN"/>
              </w:rPr>
            </w:pPr>
            <w:r w:rsidRPr="00B629AB">
              <w:rPr>
                <w:rFonts w:eastAsia="SimSun"/>
                <w:lang w:eastAsia="zh-CN"/>
              </w:rPr>
              <w:t>2</w:t>
            </w:r>
          </w:p>
        </w:tc>
        <w:tc>
          <w:tcPr>
            <w:tcW w:w="851" w:type="dxa"/>
            <w:shd w:val="clear" w:color="auto" w:fill="auto"/>
          </w:tcPr>
          <w:p w14:paraId="16632F33" w14:textId="77777777" w:rsidR="00E050D9" w:rsidRPr="00B629AB" w:rsidRDefault="00E050D9" w:rsidP="00C71067">
            <w:pPr>
              <w:pStyle w:val="TAC"/>
              <w:rPr>
                <w:rFonts w:eastAsia="SimSun"/>
                <w:lang w:eastAsia="zh-CN"/>
              </w:rPr>
            </w:pPr>
            <w:r w:rsidRPr="00B629AB">
              <w:rPr>
                <w:rFonts w:eastAsia="SimSun"/>
                <w:lang w:eastAsia="zh-CN"/>
              </w:rPr>
              <w:t>20</w:t>
            </w:r>
          </w:p>
        </w:tc>
        <w:tc>
          <w:tcPr>
            <w:tcW w:w="850" w:type="dxa"/>
          </w:tcPr>
          <w:p w14:paraId="761678A3" w14:textId="77777777" w:rsidR="00E050D9" w:rsidRPr="00B629AB" w:rsidRDefault="00E050D9" w:rsidP="00C71067">
            <w:pPr>
              <w:pStyle w:val="TAC"/>
              <w:rPr>
                <w:rFonts w:eastAsia="SimSun"/>
                <w:lang w:eastAsia="zh-CN"/>
              </w:rPr>
            </w:pPr>
            <w:r w:rsidRPr="00B629AB">
              <w:rPr>
                <w:rFonts w:eastAsia="SimSun"/>
                <w:lang w:eastAsia="zh-CN"/>
              </w:rPr>
              <w:t>48</w:t>
            </w:r>
          </w:p>
        </w:tc>
        <w:tc>
          <w:tcPr>
            <w:tcW w:w="914" w:type="dxa"/>
          </w:tcPr>
          <w:p w14:paraId="571EFF7F" w14:textId="77777777" w:rsidR="00E050D9" w:rsidRPr="00B629AB" w:rsidRDefault="00E050D9" w:rsidP="00C71067">
            <w:pPr>
              <w:pStyle w:val="TAC"/>
              <w:rPr>
                <w:rFonts w:eastAsia="SimSun"/>
                <w:lang w:eastAsia="zh-CN"/>
              </w:rPr>
            </w:pPr>
            <w:r w:rsidRPr="00B629AB">
              <w:rPr>
                <w:rFonts w:eastAsia="SimSun"/>
                <w:lang w:eastAsia="zh-CN"/>
              </w:rPr>
              <w:t>1</w:t>
            </w:r>
          </w:p>
        </w:tc>
        <w:tc>
          <w:tcPr>
            <w:tcW w:w="1138" w:type="dxa"/>
          </w:tcPr>
          <w:p w14:paraId="5B3C95C2" w14:textId="77777777" w:rsidR="00E050D9" w:rsidRPr="00B629AB" w:rsidRDefault="00E050D9" w:rsidP="00C71067">
            <w:pPr>
              <w:pStyle w:val="TAC"/>
              <w:rPr>
                <w:rFonts w:eastAsia="SimSun"/>
                <w:lang w:eastAsia="zh-CN"/>
              </w:rPr>
            </w:pPr>
            <w:r w:rsidRPr="00B629AB">
              <w:rPr>
                <w:rFonts w:eastAsia="SimSun"/>
                <w:lang w:eastAsia="zh-CN"/>
              </w:rPr>
              <w:t>8</w:t>
            </w:r>
          </w:p>
        </w:tc>
        <w:tc>
          <w:tcPr>
            <w:tcW w:w="1134" w:type="dxa"/>
            <w:shd w:val="clear" w:color="auto" w:fill="auto"/>
            <w:vAlign w:val="center"/>
          </w:tcPr>
          <w:p w14:paraId="3E4A1F86" w14:textId="77777777" w:rsidR="00E050D9" w:rsidRPr="00B629AB" w:rsidRDefault="00E050D9" w:rsidP="00C71067">
            <w:pPr>
              <w:pStyle w:val="TAC"/>
              <w:rPr>
                <w:rFonts w:eastAsia="SimSun"/>
                <w:lang w:eastAsia="zh-CN"/>
              </w:rPr>
            </w:pPr>
            <w:r w:rsidRPr="00B629AB">
              <w:rPr>
                <w:rFonts w:eastAsia="SimSun"/>
                <w:lang w:eastAsia="zh-CN"/>
              </w:rPr>
              <w:t>R.PDCCH. 2-1.6 TDD</w:t>
            </w:r>
          </w:p>
        </w:tc>
        <w:tc>
          <w:tcPr>
            <w:tcW w:w="1276" w:type="dxa"/>
            <w:shd w:val="clear" w:color="auto" w:fill="auto"/>
          </w:tcPr>
          <w:p w14:paraId="3CA82EAC" w14:textId="77777777" w:rsidR="00E050D9" w:rsidRPr="00B629AB" w:rsidRDefault="00E050D9" w:rsidP="00C71067">
            <w:pPr>
              <w:pStyle w:val="TAC"/>
              <w:rPr>
                <w:rFonts w:eastAsia="SimSun"/>
              </w:rPr>
            </w:pPr>
            <w:r w:rsidRPr="00B629AB">
              <w:rPr>
                <w:rFonts w:eastAsia="SimSun"/>
              </w:rPr>
              <w:t>TDLC300- 100</w:t>
            </w:r>
          </w:p>
        </w:tc>
        <w:tc>
          <w:tcPr>
            <w:tcW w:w="1130" w:type="dxa"/>
            <w:shd w:val="clear" w:color="auto" w:fill="auto"/>
          </w:tcPr>
          <w:p w14:paraId="1B1351E8" w14:textId="77777777" w:rsidR="00E050D9" w:rsidRPr="00B629AB" w:rsidRDefault="00E050D9" w:rsidP="00C71067">
            <w:pPr>
              <w:pStyle w:val="TAC"/>
              <w:rPr>
                <w:rFonts w:eastAsia="SimSun"/>
                <w:lang w:eastAsia="zh-CN"/>
              </w:rPr>
            </w:pPr>
            <w:r w:rsidRPr="00B629AB">
              <w:rPr>
                <w:rFonts w:eastAsia="SimSun"/>
                <w:lang w:eastAsia="zh-CN"/>
              </w:rPr>
              <w:t>2x2 Low</w:t>
            </w:r>
          </w:p>
        </w:tc>
        <w:tc>
          <w:tcPr>
            <w:tcW w:w="992" w:type="dxa"/>
          </w:tcPr>
          <w:p w14:paraId="4F39E774" w14:textId="77777777" w:rsidR="00E050D9" w:rsidRPr="00B629AB" w:rsidRDefault="00E050D9" w:rsidP="00C71067">
            <w:pPr>
              <w:pStyle w:val="TAC"/>
              <w:rPr>
                <w:rFonts w:eastAsia="SimSun"/>
                <w:lang w:eastAsia="zh-CN"/>
              </w:rPr>
            </w:pPr>
            <w:r w:rsidRPr="00B629AB">
              <w:rPr>
                <w:rFonts w:eastAsia="SimSun"/>
                <w:lang w:eastAsia="zh-CN"/>
              </w:rPr>
              <w:t>1</w:t>
            </w:r>
          </w:p>
        </w:tc>
        <w:tc>
          <w:tcPr>
            <w:tcW w:w="721" w:type="dxa"/>
            <w:vAlign w:val="center"/>
          </w:tcPr>
          <w:p w14:paraId="7B71337D" w14:textId="77777777" w:rsidR="00E050D9" w:rsidRPr="00B629AB" w:rsidRDefault="00E050D9" w:rsidP="00C71067">
            <w:pPr>
              <w:pStyle w:val="TAC"/>
              <w:rPr>
                <w:rFonts w:eastAsia="SimSun"/>
                <w:lang w:eastAsia="zh-CN"/>
              </w:rPr>
            </w:pPr>
            <w:r w:rsidRPr="00B629AB">
              <w:rPr>
                <w:rFonts w:eastAsia="SimSun"/>
                <w:lang w:eastAsia="zh-CN"/>
              </w:rPr>
              <w:t>0.9</w:t>
            </w:r>
          </w:p>
        </w:tc>
      </w:tr>
    </w:tbl>
    <w:p w14:paraId="37A78AC4" w14:textId="77777777" w:rsidR="00E050D9" w:rsidRPr="00B629AB" w:rsidRDefault="00E050D9" w:rsidP="00E050D9"/>
    <w:p w14:paraId="3183483D" w14:textId="77777777" w:rsidR="00E050D9" w:rsidRPr="00B629AB" w:rsidRDefault="00E050D9" w:rsidP="00E050D9">
      <w:pPr>
        <w:pStyle w:val="Heading5"/>
      </w:pPr>
      <w:r w:rsidRPr="00B629AB">
        <w:rPr>
          <w:rFonts w:eastAsia="Malgun Gothic"/>
        </w:rPr>
        <w:t>5.3.2.2.5</w:t>
      </w:r>
      <w:r w:rsidRPr="00B629AB">
        <w:rPr>
          <w:rFonts w:eastAsia="Malgun Gothic"/>
        </w:rPr>
        <w:tab/>
      </w:r>
      <w:r w:rsidRPr="00B629AB">
        <w:t>2RX TDD Minimum requirements for PDCCH with intra-slot repetition</w:t>
      </w:r>
    </w:p>
    <w:p w14:paraId="14770722" w14:textId="77777777" w:rsidR="00E050D9" w:rsidRPr="00B629AB" w:rsidRDefault="00E050D9" w:rsidP="00E050D9">
      <w:pPr>
        <w:pStyle w:val="EditorsNote"/>
        <w:ind w:left="0" w:firstLine="0"/>
        <w:rPr>
          <w:rFonts w:eastAsia="Malgun Gothic"/>
        </w:rPr>
      </w:pPr>
      <w:r w:rsidRPr="00B629AB">
        <w:t>Editor's note:</w:t>
      </w:r>
      <w:r w:rsidRPr="00B629AB">
        <w:tab/>
        <w:t>This clause is incomplete. The following aspects are either missing or not yet determined:</w:t>
      </w:r>
    </w:p>
    <w:p w14:paraId="355954F4" w14:textId="77777777" w:rsidR="00E050D9" w:rsidRPr="00B629AB" w:rsidRDefault="00E050D9" w:rsidP="00E050D9">
      <w:pPr>
        <w:pStyle w:val="EditorsNote"/>
        <w:ind w:left="0" w:firstLine="0"/>
      </w:pPr>
      <w:r w:rsidRPr="00B629AB">
        <w:t>- MU and test tolerance are not completed yet.</w:t>
      </w:r>
    </w:p>
    <w:p w14:paraId="3F1CF7EC" w14:textId="77777777" w:rsidR="00E050D9" w:rsidRPr="00B629AB" w:rsidRDefault="00E050D9" w:rsidP="00E050D9">
      <w:pPr>
        <w:pStyle w:val="EditorsNote"/>
        <w:ind w:left="0" w:firstLine="0"/>
      </w:pPr>
      <w:r w:rsidRPr="00B629AB">
        <w:rPr>
          <w:lang w:eastAsia="zh-CN"/>
        </w:rPr>
        <w:t xml:space="preserve">- </w:t>
      </w:r>
      <w:r w:rsidRPr="00B629AB">
        <w:rPr>
          <w:rFonts w:cs="v4.2.0"/>
        </w:rPr>
        <w:t xml:space="preserve">Applicability is </w:t>
      </w:r>
      <w:r w:rsidRPr="00B629AB">
        <w:t>not completed yet.</w:t>
      </w:r>
    </w:p>
    <w:p w14:paraId="555FE60F" w14:textId="77777777" w:rsidR="00E050D9" w:rsidRPr="00B629AB" w:rsidRDefault="00E050D9" w:rsidP="00E050D9">
      <w:pPr>
        <w:pStyle w:val="H6"/>
      </w:pPr>
      <w:r w:rsidRPr="00B629AB">
        <w:t>5.3.2.2.5.1</w:t>
      </w:r>
      <w:r w:rsidRPr="00B629AB">
        <w:tab/>
        <w:t>Test Purpose</w:t>
      </w:r>
    </w:p>
    <w:p w14:paraId="5B09B8AC" w14:textId="77777777" w:rsidR="00E050D9" w:rsidRPr="00B629AB" w:rsidRDefault="00E050D9" w:rsidP="00E050D9">
      <w:pPr>
        <w:rPr>
          <w:rFonts w:cs="v5.0.0"/>
        </w:rPr>
      </w:pPr>
      <w:r w:rsidRPr="00B629AB">
        <w:t xml:space="preserve">This test verifies the demodulation performance of PDCCH 2RX TDD Minimum requirements for PDCCH with intra-slot repetition under 2 receive antenna conditions and with a given </w:t>
      </w:r>
      <w:smartTag w:uri="urn:schemas-microsoft-com:office:smarttags" w:element="stockticker">
        <w:r w:rsidRPr="00B629AB">
          <w:t>SNR</w:t>
        </w:r>
      </w:smartTag>
      <w:r w:rsidRPr="00B629AB">
        <w:t xml:space="preserve"> for which the average probability of miss-detection of the Downlink Scheduling Grant </w:t>
      </w:r>
      <w:r w:rsidRPr="00B629AB">
        <w:rPr>
          <w:rFonts w:cs="v5.0.0"/>
        </w:rPr>
        <w:t>(Pm-dsg)</w:t>
      </w:r>
      <w:r w:rsidRPr="00B629AB">
        <w:t xml:space="preserve">, </w:t>
      </w:r>
      <w:r w:rsidRPr="00B629AB">
        <w:rPr>
          <w:rFonts w:cs="v5.0.0"/>
        </w:rPr>
        <w:t>shall be below the specified value in Table 5.3.2.2.5.3-1. The downlink physical setup is in accordance with Annex C.2.1.</w:t>
      </w:r>
    </w:p>
    <w:p w14:paraId="1EFE758E" w14:textId="77777777" w:rsidR="00E050D9" w:rsidRPr="00B629AB" w:rsidRDefault="00E050D9" w:rsidP="00E050D9">
      <w:pPr>
        <w:pStyle w:val="H6"/>
      </w:pPr>
      <w:r w:rsidRPr="00B629AB">
        <w:t>5.3.2.2.5.2</w:t>
      </w:r>
      <w:r w:rsidRPr="00B629AB">
        <w:tab/>
        <w:t>Test applicability</w:t>
      </w:r>
    </w:p>
    <w:p w14:paraId="22F07E9D" w14:textId="77777777" w:rsidR="00E050D9" w:rsidRPr="00B629AB" w:rsidRDefault="00E050D9" w:rsidP="00E050D9">
      <w:r w:rsidRPr="00B629AB">
        <w:t>This test applies to all types of NR UE release 17 and forward.</w:t>
      </w:r>
    </w:p>
    <w:p w14:paraId="7F35FF15" w14:textId="77777777" w:rsidR="00E050D9" w:rsidRPr="00B629AB" w:rsidRDefault="00E050D9" w:rsidP="00E050D9">
      <w:r w:rsidRPr="00B629AB">
        <w:t>This test also applies to all types of EUTRA UE release 17 and forward supporting EN-DC.</w:t>
      </w:r>
    </w:p>
    <w:p w14:paraId="5587D5B8" w14:textId="77777777" w:rsidR="00E050D9" w:rsidRPr="00B629AB" w:rsidRDefault="00E050D9" w:rsidP="00E050D9">
      <w:pPr>
        <w:pStyle w:val="H6"/>
      </w:pPr>
      <w:r w:rsidRPr="00B629AB">
        <w:t>5.3.2.2.5.3</w:t>
      </w:r>
      <w:r w:rsidRPr="00B629AB">
        <w:tab/>
        <w:t xml:space="preserve">Minimum conformance requirements </w:t>
      </w:r>
    </w:p>
    <w:p w14:paraId="571ECEE1" w14:textId="77777777" w:rsidR="00E050D9" w:rsidRPr="00B629AB" w:rsidRDefault="00E050D9" w:rsidP="00E050D9">
      <w:r w:rsidRPr="00B629AB">
        <w:t xml:space="preserve">For the parameters specified in Table </w:t>
      </w:r>
      <w:r w:rsidRPr="00B629AB">
        <w:rPr>
          <w:lang w:eastAsia="zh-CN"/>
        </w:rPr>
        <w:t>5.3.2.2</w:t>
      </w:r>
      <w:r w:rsidRPr="00B629AB">
        <w:t>-1, the average probability of a missed downlink scheduling grant (Pm-dsg) shall be below the specified value in Table 5.3.2.2.5.3-1. The downlink physical setup is in accordance with Annex C.2.1.</w:t>
      </w:r>
    </w:p>
    <w:p w14:paraId="53F3822D" w14:textId="77777777" w:rsidR="00E050D9" w:rsidRPr="00B629AB" w:rsidRDefault="00E050D9" w:rsidP="00E050D9">
      <w:pPr>
        <w:pStyle w:val="TH"/>
      </w:pPr>
      <w:r w:rsidRPr="00B629AB">
        <w:t>Table 5.3.2.2.5.3-1</w:t>
      </w:r>
      <w:r w:rsidRPr="00B629AB">
        <w:rPr>
          <w:lang w:eastAsia="zh-CN"/>
        </w:rPr>
        <w:t>:</w:t>
      </w:r>
      <w:r w:rsidRPr="00B629AB">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E050D9" w:rsidRPr="00B629AB" w14:paraId="66431284" w14:textId="77777777" w:rsidTr="00C71067">
        <w:trPr>
          <w:trHeight w:val="75"/>
        </w:trPr>
        <w:tc>
          <w:tcPr>
            <w:tcW w:w="5303" w:type="dxa"/>
            <w:gridSpan w:val="4"/>
            <w:vMerge w:val="restart"/>
            <w:shd w:val="clear" w:color="auto" w:fill="auto"/>
            <w:vAlign w:val="center"/>
          </w:tcPr>
          <w:p w14:paraId="3FD5DC87" w14:textId="77777777" w:rsidR="00E050D9" w:rsidRPr="00B629AB" w:rsidRDefault="00E050D9" w:rsidP="00C71067">
            <w:pPr>
              <w:pStyle w:val="TAH"/>
              <w:rPr>
                <w:rFonts w:eastAsia="SimSun"/>
              </w:rPr>
            </w:pPr>
            <w:r w:rsidRPr="00B629AB">
              <w:rPr>
                <w:rFonts w:eastAsia="SimSun"/>
              </w:rPr>
              <w:t>Parameter</w:t>
            </w:r>
          </w:p>
        </w:tc>
        <w:tc>
          <w:tcPr>
            <w:tcW w:w="902" w:type="dxa"/>
            <w:vMerge w:val="restart"/>
            <w:shd w:val="clear" w:color="auto" w:fill="auto"/>
            <w:vAlign w:val="center"/>
          </w:tcPr>
          <w:p w14:paraId="0A79FB44" w14:textId="77777777" w:rsidR="00E050D9" w:rsidRPr="00B629AB" w:rsidRDefault="00E050D9" w:rsidP="00C71067">
            <w:pPr>
              <w:pStyle w:val="TAH"/>
              <w:rPr>
                <w:rFonts w:eastAsia="SimSun"/>
              </w:rPr>
            </w:pPr>
            <w:r w:rsidRPr="00B629AB">
              <w:rPr>
                <w:rFonts w:eastAsia="SimSun"/>
              </w:rPr>
              <w:t>Unit</w:t>
            </w:r>
          </w:p>
        </w:tc>
        <w:tc>
          <w:tcPr>
            <w:tcW w:w="3416" w:type="dxa"/>
            <w:gridSpan w:val="2"/>
            <w:shd w:val="clear" w:color="auto" w:fill="auto"/>
          </w:tcPr>
          <w:p w14:paraId="04A9197A" w14:textId="77777777" w:rsidR="00E050D9" w:rsidRPr="00B629AB" w:rsidRDefault="00E050D9" w:rsidP="00C71067">
            <w:pPr>
              <w:pStyle w:val="TAH"/>
              <w:rPr>
                <w:rFonts w:eastAsia="SimSun"/>
              </w:rPr>
            </w:pPr>
            <w:r w:rsidRPr="00B629AB">
              <w:rPr>
                <w:rFonts w:eastAsia="SimSun"/>
              </w:rPr>
              <w:t>Value</w:t>
            </w:r>
          </w:p>
        </w:tc>
      </w:tr>
      <w:tr w:rsidR="00E050D9" w:rsidRPr="00B629AB" w14:paraId="01A054DE" w14:textId="77777777" w:rsidTr="00C71067">
        <w:trPr>
          <w:trHeight w:val="75"/>
        </w:trPr>
        <w:tc>
          <w:tcPr>
            <w:tcW w:w="5303" w:type="dxa"/>
            <w:gridSpan w:val="4"/>
            <w:vMerge/>
            <w:shd w:val="clear" w:color="auto" w:fill="auto"/>
          </w:tcPr>
          <w:p w14:paraId="362A50CF" w14:textId="77777777" w:rsidR="00E050D9" w:rsidRPr="00B629AB" w:rsidRDefault="00E050D9" w:rsidP="00C71067">
            <w:pPr>
              <w:pStyle w:val="TAH"/>
              <w:rPr>
                <w:rFonts w:eastAsia="SimSun"/>
              </w:rPr>
            </w:pPr>
          </w:p>
        </w:tc>
        <w:tc>
          <w:tcPr>
            <w:tcW w:w="902" w:type="dxa"/>
            <w:vMerge/>
            <w:shd w:val="clear" w:color="auto" w:fill="auto"/>
          </w:tcPr>
          <w:p w14:paraId="106ADC89" w14:textId="77777777" w:rsidR="00E050D9" w:rsidRPr="00B629AB" w:rsidRDefault="00E050D9" w:rsidP="00C71067">
            <w:pPr>
              <w:pStyle w:val="TAH"/>
              <w:rPr>
                <w:rFonts w:eastAsia="SimSun"/>
              </w:rPr>
            </w:pPr>
          </w:p>
        </w:tc>
        <w:tc>
          <w:tcPr>
            <w:tcW w:w="1710" w:type="dxa"/>
            <w:shd w:val="clear" w:color="auto" w:fill="auto"/>
          </w:tcPr>
          <w:p w14:paraId="6E9B243F" w14:textId="77777777" w:rsidR="00E050D9" w:rsidRPr="00B629AB" w:rsidRDefault="00E050D9" w:rsidP="00C71067">
            <w:pPr>
              <w:pStyle w:val="TAH"/>
              <w:rPr>
                <w:rFonts w:eastAsia="SimSun"/>
              </w:rPr>
            </w:pPr>
            <w:r w:rsidRPr="00B629AB">
              <w:rPr>
                <w:rFonts w:eastAsia="SimSun"/>
              </w:rPr>
              <w:t>TRxP #1(Note 1)</w:t>
            </w:r>
          </w:p>
        </w:tc>
        <w:tc>
          <w:tcPr>
            <w:tcW w:w="1706" w:type="dxa"/>
            <w:shd w:val="clear" w:color="auto" w:fill="auto"/>
          </w:tcPr>
          <w:p w14:paraId="50CA72BB" w14:textId="77777777" w:rsidR="00E050D9" w:rsidRPr="00B629AB" w:rsidRDefault="00E050D9" w:rsidP="00C71067">
            <w:pPr>
              <w:pStyle w:val="TAH"/>
              <w:rPr>
                <w:rFonts w:eastAsia="SimSun"/>
              </w:rPr>
            </w:pPr>
            <w:r w:rsidRPr="00B629AB">
              <w:rPr>
                <w:rFonts w:eastAsia="SimSun"/>
              </w:rPr>
              <w:t>TRxP #2(Note 1)</w:t>
            </w:r>
          </w:p>
        </w:tc>
      </w:tr>
      <w:tr w:rsidR="00E050D9" w:rsidRPr="00B629AB" w14:paraId="745941E9" w14:textId="77777777" w:rsidTr="00C71067">
        <w:tc>
          <w:tcPr>
            <w:tcW w:w="5303" w:type="dxa"/>
            <w:gridSpan w:val="4"/>
            <w:shd w:val="clear" w:color="auto" w:fill="auto"/>
            <w:vAlign w:val="center"/>
          </w:tcPr>
          <w:p w14:paraId="7EE46F75" w14:textId="77777777" w:rsidR="00E050D9" w:rsidRPr="00B629AB" w:rsidRDefault="00E050D9" w:rsidP="00C71067">
            <w:pPr>
              <w:pStyle w:val="TAC"/>
            </w:pPr>
            <w:r w:rsidRPr="00B629AB">
              <w:t>Transmit TRxP of SSB</w:t>
            </w:r>
          </w:p>
        </w:tc>
        <w:tc>
          <w:tcPr>
            <w:tcW w:w="902" w:type="dxa"/>
            <w:shd w:val="clear" w:color="auto" w:fill="auto"/>
            <w:vAlign w:val="center"/>
          </w:tcPr>
          <w:p w14:paraId="1C94DF28" w14:textId="77777777" w:rsidR="00E050D9" w:rsidRPr="00B629AB" w:rsidRDefault="00E050D9" w:rsidP="00C71067">
            <w:pPr>
              <w:pStyle w:val="TAC"/>
            </w:pPr>
          </w:p>
        </w:tc>
        <w:tc>
          <w:tcPr>
            <w:tcW w:w="3416" w:type="dxa"/>
            <w:gridSpan w:val="2"/>
            <w:shd w:val="clear" w:color="auto" w:fill="auto"/>
            <w:vAlign w:val="center"/>
          </w:tcPr>
          <w:p w14:paraId="1641C618" w14:textId="77777777" w:rsidR="00E050D9" w:rsidRPr="00B629AB" w:rsidRDefault="00E050D9" w:rsidP="00C71067">
            <w:pPr>
              <w:pStyle w:val="TAC"/>
            </w:pPr>
            <w:r w:rsidRPr="00B629AB">
              <w:t>TRxP #1</w:t>
            </w:r>
          </w:p>
        </w:tc>
      </w:tr>
      <w:tr w:rsidR="00E050D9" w:rsidRPr="00B629AB" w14:paraId="27C95E47" w14:textId="77777777" w:rsidTr="00C71067">
        <w:tc>
          <w:tcPr>
            <w:tcW w:w="2627" w:type="dxa"/>
            <w:gridSpan w:val="2"/>
            <w:vMerge w:val="restart"/>
            <w:shd w:val="clear" w:color="auto" w:fill="auto"/>
            <w:vAlign w:val="center"/>
          </w:tcPr>
          <w:p w14:paraId="1F427485" w14:textId="77777777" w:rsidR="00E050D9" w:rsidRPr="00B629AB" w:rsidRDefault="00E050D9" w:rsidP="00C71067">
            <w:pPr>
              <w:pStyle w:val="TAC"/>
            </w:pPr>
            <w:r w:rsidRPr="00B629AB">
              <w:t>PDCCH configuration</w:t>
            </w:r>
          </w:p>
        </w:tc>
        <w:tc>
          <w:tcPr>
            <w:tcW w:w="2676" w:type="dxa"/>
            <w:gridSpan w:val="2"/>
            <w:shd w:val="clear" w:color="auto" w:fill="auto"/>
            <w:vAlign w:val="center"/>
          </w:tcPr>
          <w:p w14:paraId="537CC2F2" w14:textId="77777777" w:rsidR="00E050D9" w:rsidRPr="00B629AB" w:rsidRDefault="00E050D9" w:rsidP="00C71067">
            <w:pPr>
              <w:pStyle w:val="TAC"/>
            </w:pPr>
            <w:r w:rsidRPr="00B629AB">
              <w:t>TCI state</w:t>
            </w:r>
          </w:p>
        </w:tc>
        <w:tc>
          <w:tcPr>
            <w:tcW w:w="902" w:type="dxa"/>
            <w:shd w:val="clear" w:color="auto" w:fill="auto"/>
            <w:vAlign w:val="center"/>
          </w:tcPr>
          <w:p w14:paraId="744F9354" w14:textId="77777777" w:rsidR="00E050D9" w:rsidRPr="00B629AB" w:rsidRDefault="00E050D9" w:rsidP="00C71067">
            <w:pPr>
              <w:pStyle w:val="TAC"/>
            </w:pPr>
          </w:p>
        </w:tc>
        <w:tc>
          <w:tcPr>
            <w:tcW w:w="1710" w:type="dxa"/>
            <w:shd w:val="clear" w:color="auto" w:fill="auto"/>
            <w:vAlign w:val="center"/>
          </w:tcPr>
          <w:p w14:paraId="2BD4006B" w14:textId="77777777" w:rsidR="00E050D9" w:rsidRPr="00B629AB" w:rsidRDefault="00E050D9" w:rsidP="00C71067">
            <w:pPr>
              <w:pStyle w:val="TAC"/>
            </w:pPr>
            <w:r w:rsidRPr="00B629AB">
              <w:t>TCI State #1</w:t>
            </w:r>
          </w:p>
        </w:tc>
        <w:tc>
          <w:tcPr>
            <w:tcW w:w="1706" w:type="dxa"/>
            <w:shd w:val="clear" w:color="auto" w:fill="auto"/>
            <w:vAlign w:val="center"/>
          </w:tcPr>
          <w:p w14:paraId="7F20C8EE" w14:textId="77777777" w:rsidR="00E050D9" w:rsidRPr="00B629AB" w:rsidRDefault="00E050D9" w:rsidP="00C71067">
            <w:pPr>
              <w:pStyle w:val="TAC"/>
            </w:pPr>
            <w:r w:rsidRPr="00B629AB">
              <w:t>TCI State #2</w:t>
            </w:r>
          </w:p>
        </w:tc>
      </w:tr>
      <w:tr w:rsidR="00E050D9" w:rsidRPr="00B629AB" w14:paraId="24BA3947" w14:textId="77777777" w:rsidTr="00C71067">
        <w:tc>
          <w:tcPr>
            <w:tcW w:w="2627" w:type="dxa"/>
            <w:gridSpan w:val="2"/>
            <w:vMerge/>
            <w:shd w:val="clear" w:color="auto" w:fill="auto"/>
            <w:vAlign w:val="center"/>
          </w:tcPr>
          <w:p w14:paraId="7332A188" w14:textId="77777777" w:rsidR="00E050D9" w:rsidRPr="00B629AB" w:rsidRDefault="00E050D9" w:rsidP="00C71067">
            <w:pPr>
              <w:pStyle w:val="TAC"/>
            </w:pPr>
          </w:p>
        </w:tc>
        <w:tc>
          <w:tcPr>
            <w:tcW w:w="2676" w:type="dxa"/>
            <w:gridSpan w:val="2"/>
            <w:shd w:val="clear" w:color="auto" w:fill="auto"/>
            <w:vAlign w:val="center"/>
          </w:tcPr>
          <w:p w14:paraId="786BD324" w14:textId="77777777" w:rsidR="00E050D9" w:rsidRPr="00B629AB" w:rsidRDefault="00E050D9" w:rsidP="00C71067">
            <w:pPr>
              <w:pStyle w:val="TAC"/>
            </w:pPr>
            <w:r w:rsidRPr="00B629AB">
              <w:t>CORESETPoolIndex</w:t>
            </w:r>
          </w:p>
        </w:tc>
        <w:tc>
          <w:tcPr>
            <w:tcW w:w="902" w:type="dxa"/>
            <w:shd w:val="clear" w:color="auto" w:fill="auto"/>
            <w:vAlign w:val="center"/>
          </w:tcPr>
          <w:p w14:paraId="5B900C47" w14:textId="77777777" w:rsidR="00E050D9" w:rsidRPr="00B629AB" w:rsidRDefault="00E050D9" w:rsidP="00C71067">
            <w:pPr>
              <w:pStyle w:val="TAC"/>
            </w:pPr>
          </w:p>
        </w:tc>
        <w:tc>
          <w:tcPr>
            <w:tcW w:w="3416" w:type="dxa"/>
            <w:gridSpan w:val="2"/>
            <w:shd w:val="clear" w:color="auto" w:fill="auto"/>
            <w:vAlign w:val="center"/>
          </w:tcPr>
          <w:p w14:paraId="4033F7E7" w14:textId="77777777" w:rsidR="00E050D9" w:rsidRPr="00B629AB" w:rsidRDefault="00E050D9" w:rsidP="00C71067">
            <w:pPr>
              <w:pStyle w:val="TAC"/>
            </w:pPr>
            <w:r w:rsidRPr="00B629AB">
              <w:t>0,1</w:t>
            </w:r>
          </w:p>
        </w:tc>
      </w:tr>
      <w:tr w:rsidR="00E050D9" w:rsidRPr="00B629AB" w14:paraId="77A02777" w14:textId="77777777" w:rsidTr="00C71067">
        <w:tc>
          <w:tcPr>
            <w:tcW w:w="2627" w:type="dxa"/>
            <w:gridSpan w:val="2"/>
            <w:vMerge/>
            <w:shd w:val="clear" w:color="auto" w:fill="auto"/>
            <w:vAlign w:val="center"/>
          </w:tcPr>
          <w:p w14:paraId="173422E6" w14:textId="77777777" w:rsidR="00E050D9" w:rsidRPr="00B629AB" w:rsidRDefault="00E050D9" w:rsidP="00C71067">
            <w:pPr>
              <w:pStyle w:val="TAC"/>
            </w:pPr>
          </w:p>
        </w:tc>
        <w:tc>
          <w:tcPr>
            <w:tcW w:w="2676" w:type="dxa"/>
            <w:gridSpan w:val="2"/>
            <w:shd w:val="clear" w:color="auto" w:fill="auto"/>
            <w:vAlign w:val="center"/>
          </w:tcPr>
          <w:p w14:paraId="462B9DAF" w14:textId="77777777" w:rsidR="00E050D9" w:rsidRPr="00B629AB" w:rsidRDefault="00E050D9" w:rsidP="00C71067">
            <w:pPr>
              <w:pStyle w:val="TAC"/>
            </w:pPr>
            <w:r w:rsidRPr="00B629AB">
              <w:t>Repetition transmission schemes</w:t>
            </w:r>
          </w:p>
        </w:tc>
        <w:tc>
          <w:tcPr>
            <w:tcW w:w="902" w:type="dxa"/>
            <w:shd w:val="clear" w:color="auto" w:fill="auto"/>
            <w:vAlign w:val="center"/>
          </w:tcPr>
          <w:p w14:paraId="124D0B08" w14:textId="77777777" w:rsidR="00E050D9" w:rsidRPr="00B629AB" w:rsidRDefault="00E050D9" w:rsidP="00C71067">
            <w:pPr>
              <w:pStyle w:val="TAC"/>
            </w:pPr>
          </w:p>
        </w:tc>
        <w:tc>
          <w:tcPr>
            <w:tcW w:w="3416" w:type="dxa"/>
            <w:gridSpan w:val="2"/>
            <w:shd w:val="clear" w:color="auto" w:fill="auto"/>
            <w:vAlign w:val="center"/>
          </w:tcPr>
          <w:p w14:paraId="30ACFE2F" w14:textId="77777777" w:rsidR="00E050D9" w:rsidRPr="00B629AB" w:rsidRDefault="00E050D9" w:rsidP="00C71067">
            <w:pPr>
              <w:pStyle w:val="TAC"/>
            </w:pPr>
            <w:r w:rsidRPr="00B629AB">
              <w:rPr>
                <w:lang w:eastAsia="zh-CN"/>
              </w:rPr>
              <w:t>FDM</w:t>
            </w:r>
          </w:p>
        </w:tc>
      </w:tr>
      <w:tr w:rsidR="00E050D9" w:rsidRPr="00B629AB" w14:paraId="4ED381F1" w14:textId="77777777" w:rsidTr="00C71067">
        <w:tc>
          <w:tcPr>
            <w:tcW w:w="2627" w:type="dxa"/>
            <w:gridSpan w:val="2"/>
            <w:vMerge/>
            <w:shd w:val="clear" w:color="auto" w:fill="auto"/>
            <w:vAlign w:val="center"/>
          </w:tcPr>
          <w:p w14:paraId="5616EAA1" w14:textId="77777777" w:rsidR="00E050D9" w:rsidRPr="00B629AB" w:rsidRDefault="00E050D9" w:rsidP="00C71067">
            <w:pPr>
              <w:pStyle w:val="TAC"/>
            </w:pPr>
          </w:p>
        </w:tc>
        <w:tc>
          <w:tcPr>
            <w:tcW w:w="2676" w:type="dxa"/>
            <w:gridSpan w:val="2"/>
            <w:shd w:val="clear" w:color="auto" w:fill="auto"/>
            <w:vAlign w:val="center"/>
          </w:tcPr>
          <w:p w14:paraId="4833F9A1" w14:textId="77777777" w:rsidR="00E050D9" w:rsidRPr="00B629AB" w:rsidRDefault="00E050D9" w:rsidP="00C71067">
            <w:pPr>
              <w:pStyle w:val="TAC"/>
            </w:pPr>
            <w:r w:rsidRPr="00B629AB">
              <w:t>CCE to REG mapping type</w:t>
            </w:r>
          </w:p>
        </w:tc>
        <w:tc>
          <w:tcPr>
            <w:tcW w:w="902" w:type="dxa"/>
            <w:shd w:val="clear" w:color="auto" w:fill="auto"/>
            <w:vAlign w:val="center"/>
          </w:tcPr>
          <w:p w14:paraId="0CFC78D9" w14:textId="77777777" w:rsidR="00E050D9" w:rsidRPr="00B629AB" w:rsidRDefault="00E050D9" w:rsidP="00C71067">
            <w:pPr>
              <w:pStyle w:val="TAC"/>
            </w:pPr>
          </w:p>
        </w:tc>
        <w:tc>
          <w:tcPr>
            <w:tcW w:w="3416" w:type="dxa"/>
            <w:gridSpan w:val="2"/>
            <w:shd w:val="clear" w:color="auto" w:fill="auto"/>
            <w:vAlign w:val="center"/>
          </w:tcPr>
          <w:p w14:paraId="4CB4CAC3" w14:textId="77777777" w:rsidR="00E050D9" w:rsidRPr="00B629AB" w:rsidRDefault="00E050D9" w:rsidP="00C71067">
            <w:pPr>
              <w:pStyle w:val="TAC"/>
            </w:pPr>
            <w:r w:rsidRPr="00B629AB">
              <w:t>nonInterleaved</w:t>
            </w:r>
          </w:p>
        </w:tc>
      </w:tr>
      <w:tr w:rsidR="00E050D9" w:rsidRPr="00B629AB" w14:paraId="2BC70488" w14:textId="77777777" w:rsidTr="00C71067">
        <w:tc>
          <w:tcPr>
            <w:tcW w:w="2627" w:type="dxa"/>
            <w:gridSpan w:val="2"/>
            <w:vMerge/>
            <w:shd w:val="clear" w:color="auto" w:fill="auto"/>
            <w:vAlign w:val="center"/>
          </w:tcPr>
          <w:p w14:paraId="232CD1FF" w14:textId="77777777" w:rsidR="00E050D9" w:rsidRPr="00B629AB" w:rsidRDefault="00E050D9" w:rsidP="00C71067">
            <w:pPr>
              <w:pStyle w:val="TAC"/>
            </w:pPr>
          </w:p>
        </w:tc>
        <w:tc>
          <w:tcPr>
            <w:tcW w:w="2676" w:type="dxa"/>
            <w:gridSpan w:val="2"/>
            <w:shd w:val="clear" w:color="auto" w:fill="auto"/>
            <w:vAlign w:val="center"/>
          </w:tcPr>
          <w:p w14:paraId="0980D624" w14:textId="77777777" w:rsidR="00E050D9" w:rsidRPr="00B629AB" w:rsidRDefault="00E050D9" w:rsidP="00C71067">
            <w:pPr>
              <w:pStyle w:val="TAC"/>
            </w:pPr>
            <w:r w:rsidRPr="00B629AB">
              <w:t>REG bundle size</w:t>
            </w:r>
          </w:p>
        </w:tc>
        <w:tc>
          <w:tcPr>
            <w:tcW w:w="902" w:type="dxa"/>
            <w:shd w:val="clear" w:color="auto" w:fill="auto"/>
            <w:vAlign w:val="center"/>
          </w:tcPr>
          <w:p w14:paraId="2EA3E6E4" w14:textId="77777777" w:rsidR="00E050D9" w:rsidRPr="00B629AB" w:rsidRDefault="00E050D9" w:rsidP="00C71067">
            <w:pPr>
              <w:pStyle w:val="TAC"/>
            </w:pPr>
          </w:p>
        </w:tc>
        <w:tc>
          <w:tcPr>
            <w:tcW w:w="3416" w:type="dxa"/>
            <w:gridSpan w:val="2"/>
            <w:shd w:val="clear" w:color="auto" w:fill="auto"/>
            <w:vAlign w:val="center"/>
          </w:tcPr>
          <w:p w14:paraId="60DD7B10" w14:textId="77777777" w:rsidR="00E050D9" w:rsidRPr="00B629AB" w:rsidRDefault="00E050D9" w:rsidP="00C71067">
            <w:pPr>
              <w:pStyle w:val="TAC"/>
            </w:pPr>
            <w:r w:rsidRPr="00B629AB">
              <w:t>6</w:t>
            </w:r>
          </w:p>
        </w:tc>
      </w:tr>
      <w:tr w:rsidR="00E050D9" w:rsidRPr="00B629AB" w14:paraId="2CEFDA4B" w14:textId="77777777" w:rsidTr="00C71067">
        <w:tc>
          <w:tcPr>
            <w:tcW w:w="2627" w:type="dxa"/>
            <w:gridSpan w:val="2"/>
            <w:vMerge/>
            <w:shd w:val="clear" w:color="auto" w:fill="auto"/>
            <w:vAlign w:val="center"/>
          </w:tcPr>
          <w:p w14:paraId="0D05A895" w14:textId="77777777" w:rsidR="00E050D9" w:rsidRPr="00B629AB" w:rsidRDefault="00E050D9" w:rsidP="00C71067">
            <w:pPr>
              <w:pStyle w:val="TAC"/>
            </w:pPr>
          </w:p>
        </w:tc>
        <w:tc>
          <w:tcPr>
            <w:tcW w:w="2676" w:type="dxa"/>
            <w:gridSpan w:val="2"/>
            <w:shd w:val="clear" w:color="auto" w:fill="auto"/>
            <w:vAlign w:val="center"/>
          </w:tcPr>
          <w:p w14:paraId="2D210112" w14:textId="77777777" w:rsidR="00E050D9" w:rsidRPr="00B629AB" w:rsidRDefault="00E050D9" w:rsidP="00C71067">
            <w:pPr>
              <w:pStyle w:val="TAC"/>
            </w:pPr>
            <w:r w:rsidRPr="00B629AB">
              <w:rPr>
                <w:rFonts w:cs="Arial"/>
                <w:szCs w:val="18"/>
              </w:rPr>
              <w:t>Time offset/Frequency offset of the second TxRP from the first TxRP</w:t>
            </w:r>
          </w:p>
        </w:tc>
        <w:tc>
          <w:tcPr>
            <w:tcW w:w="902" w:type="dxa"/>
            <w:shd w:val="clear" w:color="auto" w:fill="auto"/>
            <w:vAlign w:val="center"/>
          </w:tcPr>
          <w:p w14:paraId="6632D811" w14:textId="77777777" w:rsidR="00E050D9" w:rsidRPr="00B629AB" w:rsidRDefault="00E050D9" w:rsidP="00C71067">
            <w:pPr>
              <w:pStyle w:val="TAC"/>
            </w:pPr>
          </w:p>
        </w:tc>
        <w:tc>
          <w:tcPr>
            <w:tcW w:w="3416" w:type="dxa"/>
            <w:gridSpan w:val="2"/>
            <w:shd w:val="clear" w:color="auto" w:fill="auto"/>
            <w:vAlign w:val="center"/>
          </w:tcPr>
          <w:p w14:paraId="4797FDC9" w14:textId="77777777" w:rsidR="00E050D9" w:rsidRPr="00B629AB" w:rsidRDefault="00E050D9" w:rsidP="00C71067">
            <w:pPr>
              <w:pStyle w:val="TAC"/>
            </w:pPr>
            <w:r w:rsidRPr="00B629AB">
              <w:rPr>
                <w:rFonts w:cs="Arial"/>
                <w:szCs w:val="18"/>
                <w:lang w:eastAsia="zh-CN"/>
              </w:rPr>
              <w:t>timing offset = -0.25us, frequency offset = 300Hz</w:t>
            </w:r>
          </w:p>
        </w:tc>
      </w:tr>
      <w:tr w:rsidR="00E050D9" w:rsidRPr="00B629AB" w14:paraId="707D3820" w14:textId="77777777" w:rsidTr="00C71067">
        <w:tc>
          <w:tcPr>
            <w:tcW w:w="2627" w:type="dxa"/>
            <w:gridSpan w:val="2"/>
            <w:vMerge/>
            <w:shd w:val="clear" w:color="auto" w:fill="auto"/>
            <w:vAlign w:val="center"/>
          </w:tcPr>
          <w:p w14:paraId="089633A9" w14:textId="77777777" w:rsidR="00E050D9" w:rsidRPr="00B629AB" w:rsidRDefault="00E050D9" w:rsidP="00C71067">
            <w:pPr>
              <w:pStyle w:val="TAC"/>
            </w:pPr>
          </w:p>
        </w:tc>
        <w:tc>
          <w:tcPr>
            <w:tcW w:w="2676" w:type="dxa"/>
            <w:gridSpan w:val="2"/>
            <w:shd w:val="clear" w:color="auto" w:fill="auto"/>
            <w:vAlign w:val="center"/>
          </w:tcPr>
          <w:p w14:paraId="054887A8" w14:textId="77777777" w:rsidR="00E050D9" w:rsidRPr="00B629AB" w:rsidRDefault="00E050D9" w:rsidP="00C71067">
            <w:pPr>
              <w:pStyle w:val="TAC"/>
            </w:pPr>
            <w:r w:rsidRPr="00B629AB">
              <w:t>Frequency domain resource allocation for CORSET</w:t>
            </w:r>
          </w:p>
        </w:tc>
        <w:tc>
          <w:tcPr>
            <w:tcW w:w="902" w:type="dxa"/>
            <w:shd w:val="clear" w:color="auto" w:fill="auto"/>
            <w:vAlign w:val="center"/>
          </w:tcPr>
          <w:p w14:paraId="4A88E06B" w14:textId="77777777" w:rsidR="00E050D9" w:rsidRPr="00B629AB" w:rsidRDefault="00E050D9" w:rsidP="00C71067">
            <w:pPr>
              <w:pStyle w:val="TAC"/>
            </w:pPr>
          </w:p>
        </w:tc>
        <w:tc>
          <w:tcPr>
            <w:tcW w:w="3416" w:type="dxa"/>
            <w:gridSpan w:val="2"/>
            <w:shd w:val="clear" w:color="auto" w:fill="auto"/>
            <w:vAlign w:val="center"/>
          </w:tcPr>
          <w:p w14:paraId="00163F0B" w14:textId="77777777" w:rsidR="00E050D9" w:rsidRPr="00B629AB" w:rsidRDefault="00E050D9" w:rsidP="00C71067">
            <w:pPr>
              <w:pStyle w:val="TAC"/>
            </w:pPr>
            <w:r w:rsidRPr="00B629AB">
              <w:t>Frequency non-overlapping</w:t>
            </w:r>
          </w:p>
        </w:tc>
      </w:tr>
      <w:tr w:rsidR="00E050D9" w:rsidRPr="00B629AB" w14:paraId="20F48300" w14:textId="77777777" w:rsidTr="00C71067">
        <w:tc>
          <w:tcPr>
            <w:tcW w:w="2627" w:type="dxa"/>
            <w:gridSpan w:val="2"/>
            <w:vMerge w:val="restart"/>
            <w:shd w:val="clear" w:color="auto" w:fill="auto"/>
            <w:vAlign w:val="center"/>
          </w:tcPr>
          <w:p w14:paraId="0EDF0722" w14:textId="77777777" w:rsidR="00E050D9" w:rsidRPr="00B629AB" w:rsidRDefault="00E050D9" w:rsidP="00C71067">
            <w:pPr>
              <w:pStyle w:val="TAC"/>
            </w:pPr>
            <w:r w:rsidRPr="00B629AB">
              <w:t>CSI-RS for tracking</w:t>
            </w:r>
          </w:p>
        </w:tc>
        <w:tc>
          <w:tcPr>
            <w:tcW w:w="2676" w:type="dxa"/>
            <w:gridSpan w:val="2"/>
            <w:shd w:val="clear" w:color="auto" w:fill="auto"/>
            <w:vAlign w:val="center"/>
          </w:tcPr>
          <w:p w14:paraId="1D216D02" w14:textId="77777777" w:rsidR="00E050D9" w:rsidRPr="00B629AB" w:rsidRDefault="00E050D9" w:rsidP="00C71067">
            <w:pPr>
              <w:pStyle w:val="TAC"/>
            </w:pPr>
            <w:r w:rsidRPr="00B629AB">
              <w:t>First subcarrier index in the PRB used for CSI-RS</w:t>
            </w:r>
          </w:p>
        </w:tc>
        <w:tc>
          <w:tcPr>
            <w:tcW w:w="902" w:type="dxa"/>
            <w:shd w:val="clear" w:color="auto" w:fill="auto"/>
            <w:vAlign w:val="center"/>
          </w:tcPr>
          <w:p w14:paraId="265FAE69" w14:textId="77777777" w:rsidR="00E050D9" w:rsidRPr="00B629AB" w:rsidRDefault="00E050D9" w:rsidP="00C71067">
            <w:pPr>
              <w:pStyle w:val="TAC"/>
            </w:pPr>
          </w:p>
        </w:tc>
        <w:tc>
          <w:tcPr>
            <w:tcW w:w="1710" w:type="dxa"/>
            <w:shd w:val="clear" w:color="auto" w:fill="auto"/>
            <w:vAlign w:val="center"/>
          </w:tcPr>
          <w:p w14:paraId="3FB2ACF7" w14:textId="77777777" w:rsidR="00E050D9" w:rsidRPr="00B629AB" w:rsidRDefault="00E050D9" w:rsidP="00C71067">
            <w:pPr>
              <w:pStyle w:val="TAC"/>
            </w:pPr>
            <w:r w:rsidRPr="00B629AB">
              <w:t>k0=0 for CSI-RS resources 1,2,3,4</w:t>
            </w:r>
          </w:p>
        </w:tc>
        <w:tc>
          <w:tcPr>
            <w:tcW w:w="1706" w:type="dxa"/>
            <w:shd w:val="clear" w:color="auto" w:fill="auto"/>
            <w:vAlign w:val="center"/>
          </w:tcPr>
          <w:p w14:paraId="44A249C2" w14:textId="77777777" w:rsidR="00E050D9" w:rsidRPr="00B629AB" w:rsidRDefault="00E050D9" w:rsidP="00C71067">
            <w:pPr>
              <w:pStyle w:val="TAC"/>
            </w:pPr>
            <w:r w:rsidRPr="00B629AB">
              <w:t>k0=1 for CSI-RS resources 5,6,7,8</w:t>
            </w:r>
          </w:p>
        </w:tc>
      </w:tr>
      <w:tr w:rsidR="00E050D9" w:rsidRPr="00B629AB" w14:paraId="112F38A8" w14:textId="77777777" w:rsidTr="00C71067">
        <w:tc>
          <w:tcPr>
            <w:tcW w:w="2627" w:type="dxa"/>
            <w:gridSpan w:val="2"/>
            <w:vMerge/>
            <w:shd w:val="clear" w:color="auto" w:fill="auto"/>
            <w:vAlign w:val="center"/>
          </w:tcPr>
          <w:p w14:paraId="5F526393" w14:textId="77777777" w:rsidR="00E050D9" w:rsidRPr="00B629AB" w:rsidRDefault="00E050D9" w:rsidP="00C71067">
            <w:pPr>
              <w:pStyle w:val="TAC"/>
            </w:pPr>
          </w:p>
        </w:tc>
        <w:tc>
          <w:tcPr>
            <w:tcW w:w="2676" w:type="dxa"/>
            <w:gridSpan w:val="2"/>
            <w:shd w:val="clear" w:color="auto" w:fill="auto"/>
            <w:vAlign w:val="center"/>
          </w:tcPr>
          <w:p w14:paraId="76C2F0AA" w14:textId="77777777" w:rsidR="00E050D9" w:rsidRPr="00B629AB" w:rsidRDefault="00E050D9" w:rsidP="00C71067">
            <w:pPr>
              <w:pStyle w:val="TAC"/>
            </w:pPr>
            <w:r w:rsidRPr="00B629AB">
              <w:t>First OFDM symbol in the PRB used for CSI-RS</w:t>
            </w:r>
          </w:p>
        </w:tc>
        <w:tc>
          <w:tcPr>
            <w:tcW w:w="902" w:type="dxa"/>
            <w:shd w:val="clear" w:color="auto" w:fill="auto"/>
            <w:vAlign w:val="center"/>
          </w:tcPr>
          <w:p w14:paraId="2F97AA09" w14:textId="77777777" w:rsidR="00E050D9" w:rsidRPr="00B629AB" w:rsidRDefault="00E050D9" w:rsidP="00C71067">
            <w:pPr>
              <w:pStyle w:val="TAC"/>
            </w:pPr>
          </w:p>
        </w:tc>
        <w:tc>
          <w:tcPr>
            <w:tcW w:w="1710" w:type="dxa"/>
            <w:shd w:val="clear" w:color="auto" w:fill="auto"/>
            <w:vAlign w:val="center"/>
          </w:tcPr>
          <w:p w14:paraId="6862F3E8" w14:textId="77777777" w:rsidR="00E050D9" w:rsidRPr="00B629AB" w:rsidRDefault="00E050D9" w:rsidP="00C71067">
            <w:pPr>
              <w:pStyle w:val="TAC"/>
            </w:pPr>
            <w:r w:rsidRPr="00B629AB">
              <w:t>l0 = 6 for CSI-RS resources 1 and 3</w:t>
            </w:r>
          </w:p>
          <w:p w14:paraId="373406EA" w14:textId="77777777" w:rsidR="00E050D9" w:rsidRPr="00B629AB" w:rsidRDefault="00E050D9" w:rsidP="00C71067">
            <w:pPr>
              <w:pStyle w:val="TAC"/>
            </w:pPr>
            <w:r w:rsidRPr="00B629AB">
              <w:t>l0 = 10 for CSI-RS resources 2 and 4</w:t>
            </w:r>
          </w:p>
        </w:tc>
        <w:tc>
          <w:tcPr>
            <w:tcW w:w="1706" w:type="dxa"/>
            <w:shd w:val="clear" w:color="auto" w:fill="auto"/>
            <w:vAlign w:val="center"/>
          </w:tcPr>
          <w:p w14:paraId="61FA0D9B" w14:textId="77777777" w:rsidR="00E050D9" w:rsidRPr="00B629AB" w:rsidRDefault="00E050D9" w:rsidP="00C71067">
            <w:pPr>
              <w:pStyle w:val="TAC"/>
            </w:pPr>
            <w:r w:rsidRPr="00B629AB">
              <w:t>l0 = 6 for CSI-RS resources 5 and 7</w:t>
            </w:r>
          </w:p>
          <w:p w14:paraId="50E8E1E7" w14:textId="77777777" w:rsidR="00E050D9" w:rsidRPr="00B629AB" w:rsidRDefault="00E050D9" w:rsidP="00C71067">
            <w:pPr>
              <w:pStyle w:val="TAC"/>
            </w:pPr>
            <w:r w:rsidRPr="00B629AB">
              <w:t>l0 = 10 for CSI-RS resources 6 and 8</w:t>
            </w:r>
          </w:p>
        </w:tc>
      </w:tr>
      <w:tr w:rsidR="00E050D9" w:rsidRPr="00B629AB" w14:paraId="354DD739" w14:textId="77777777" w:rsidTr="00C71067">
        <w:tc>
          <w:tcPr>
            <w:tcW w:w="2627" w:type="dxa"/>
            <w:gridSpan w:val="2"/>
            <w:vMerge/>
            <w:shd w:val="clear" w:color="auto" w:fill="auto"/>
            <w:vAlign w:val="center"/>
          </w:tcPr>
          <w:p w14:paraId="5B9D416C" w14:textId="77777777" w:rsidR="00E050D9" w:rsidRPr="00B629AB" w:rsidRDefault="00E050D9" w:rsidP="00C71067">
            <w:pPr>
              <w:pStyle w:val="TAC"/>
            </w:pPr>
          </w:p>
        </w:tc>
        <w:tc>
          <w:tcPr>
            <w:tcW w:w="2676" w:type="dxa"/>
            <w:gridSpan w:val="2"/>
            <w:shd w:val="clear" w:color="auto" w:fill="auto"/>
            <w:vAlign w:val="center"/>
          </w:tcPr>
          <w:p w14:paraId="3AE3B582" w14:textId="77777777" w:rsidR="00E050D9" w:rsidRPr="00B629AB" w:rsidRDefault="00E050D9" w:rsidP="00C71067">
            <w:pPr>
              <w:pStyle w:val="TAC"/>
            </w:pPr>
            <w:r w:rsidRPr="00B629AB">
              <w:t>Number of CSI-RS ports (X)</w:t>
            </w:r>
          </w:p>
        </w:tc>
        <w:tc>
          <w:tcPr>
            <w:tcW w:w="902" w:type="dxa"/>
            <w:shd w:val="clear" w:color="auto" w:fill="auto"/>
            <w:vAlign w:val="center"/>
          </w:tcPr>
          <w:p w14:paraId="4CB71DEF" w14:textId="77777777" w:rsidR="00E050D9" w:rsidRPr="00B629AB" w:rsidRDefault="00E050D9" w:rsidP="00C71067">
            <w:pPr>
              <w:pStyle w:val="TAC"/>
            </w:pPr>
          </w:p>
        </w:tc>
        <w:tc>
          <w:tcPr>
            <w:tcW w:w="1710" w:type="dxa"/>
            <w:shd w:val="clear" w:color="auto" w:fill="auto"/>
            <w:vAlign w:val="center"/>
          </w:tcPr>
          <w:p w14:paraId="28042E45" w14:textId="77777777" w:rsidR="00E050D9" w:rsidRPr="00B629AB" w:rsidRDefault="00E050D9" w:rsidP="00C71067">
            <w:pPr>
              <w:pStyle w:val="TAC"/>
            </w:pPr>
            <w:r w:rsidRPr="00B629AB">
              <w:t>1 for CSI-RS resource 1,2,3,4</w:t>
            </w:r>
          </w:p>
        </w:tc>
        <w:tc>
          <w:tcPr>
            <w:tcW w:w="1706" w:type="dxa"/>
            <w:shd w:val="clear" w:color="auto" w:fill="auto"/>
            <w:vAlign w:val="center"/>
          </w:tcPr>
          <w:p w14:paraId="436FDBBE" w14:textId="77777777" w:rsidR="00E050D9" w:rsidRPr="00B629AB" w:rsidRDefault="00E050D9" w:rsidP="00C71067">
            <w:pPr>
              <w:pStyle w:val="TAC"/>
            </w:pPr>
            <w:r w:rsidRPr="00B629AB">
              <w:t>1 for CSI-RS resource 5,6,7,8</w:t>
            </w:r>
          </w:p>
        </w:tc>
      </w:tr>
      <w:tr w:rsidR="00E050D9" w:rsidRPr="00B629AB" w14:paraId="60D13DE3" w14:textId="77777777" w:rsidTr="00C71067">
        <w:tc>
          <w:tcPr>
            <w:tcW w:w="2627" w:type="dxa"/>
            <w:gridSpan w:val="2"/>
            <w:vMerge/>
            <w:shd w:val="clear" w:color="auto" w:fill="auto"/>
            <w:vAlign w:val="center"/>
          </w:tcPr>
          <w:p w14:paraId="06467F53" w14:textId="77777777" w:rsidR="00E050D9" w:rsidRPr="00B629AB" w:rsidRDefault="00E050D9" w:rsidP="00C71067">
            <w:pPr>
              <w:pStyle w:val="TAC"/>
            </w:pPr>
          </w:p>
        </w:tc>
        <w:tc>
          <w:tcPr>
            <w:tcW w:w="2676" w:type="dxa"/>
            <w:gridSpan w:val="2"/>
            <w:shd w:val="clear" w:color="auto" w:fill="auto"/>
            <w:vAlign w:val="center"/>
          </w:tcPr>
          <w:p w14:paraId="598F4FEB" w14:textId="77777777" w:rsidR="00E050D9" w:rsidRPr="00B629AB" w:rsidRDefault="00E050D9" w:rsidP="00C71067">
            <w:pPr>
              <w:pStyle w:val="TAC"/>
            </w:pPr>
            <w:r w:rsidRPr="00B629AB">
              <w:rPr>
                <w:lang w:eastAsia="zh-CN"/>
              </w:rPr>
              <w:t>CDM Type</w:t>
            </w:r>
          </w:p>
        </w:tc>
        <w:tc>
          <w:tcPr>
            <w:tcW w:w="902" w:type="dxa"/>
            <w:shd w:val="clear" w:color="auto" w:fill="auto"/>
            <w:vAlign w:val="center"/>
          </w:tcPr>
          <w:p w14:paraId="69F9D01F" w14:textId="77777777" w:rsidR="00E050D9" w:rsidRPr="00B629AB" w:rsidRDefault="00E050D9" w:rsidP="00C71067">
            <w:pPr>
              <w:pStyle w:val="TAC"/>
            </w:pPr>
          </w:p>
        </w:tc>
        <w:tc>
          <w:tcPr>
            <w:tcW w:w="3416" w:type="dxa"/>
            <w:gridSpan w:val="2"/>
            <w:shd w:val="clear" w:color="auto" w:fill="auto"/>
            <w:vAlign w:val="center"/>
          </w:tcPr>
          <w:p w14:paraId="2FB228BA" w14:textId="77777777" w:rsidR="00E050D9" w:rsidRPr="00B629AB" w:rsidRDefault="00E050D9" w:rsidP="00C71067">
            <w:pPr>
              <w:pStyle w:val="TAC"/>
            </w:pPr>
            <w:r w:rsidRPr="00B629AB">
              <w:rPr>
                <w:lang w:eastAsia="zh-CN"/>
              </w:rPr>
              <w:t>‘No CDM’ for CSI-RS resource 1,2,3,4,5,6,7,8</w:t>
            </w:r>
          </w:p>
        </w:tc>
      </w:tr>
      <w:tr w:rsidR="00E050D9" w:rsidRPr="00B629AB" w14:paraId="7EB9368D" w14:textId="77777777" w:rsidTr="00C71067">
        <w:tc>
          <w:tcPr>
            <w:tcW w:w="2627" w:type="dxa"/>
            <w:gridSpan w:val="2"/>
            <w:vMerge/>
            <w:shd w:val="clear" w:color="auto" w:fill="auto"/>
            <w:vAlign w:val="center"/>
          </w:tcPr>
          <w:p w14:paraId="564010E5" w14:textId="77777777" w:rsidR="00E050D9" w:rsidRPr="00B629AB" w:rsidRDefault="00E050D9" w:rsidP="00C71067">
            <w:pPr>
              <w:pStyle w:val="TAC"/>
            </w:pPr>
          </w:p>
        </w:tc>
        <w:tc>
          <w:tcPr>
            <w:tcW w:w="2676" w:type="dxa"/>
            <w:gridSpan w:val="2"/>
            <w:shd w:val="clear" w:color="auto" w:fill="auto"/>
            <w:vAlign w:val="center"/>
          </w:tcPr>
          <w:p w14:paraId="72D4FC74" w14:textId="77777777" w:rsidR="00E050D9" w:rsidRPr="00B629AB" w:rsidRDefault="00E050D9" w:rsidP="00C71067">
            <w:pPr>
              <w:pStyle w:val="TAC"/>
            </w:pPr>
            <w:r w:rsidRPr="00B629AB">
              <w:t>Density</w:t>
            </w:r>
          </w:p>
        </w:tc>
        <w:tc>
          <w:tcPr>
            <w:tcW w:w="902" w:type="dxa"/>
            <w:shd w:val="clear" w:color="auto" w:fill="auto"/>
            <w:vAlign w:val="center"/>
          </w:tcPr>
          <w:p w14:paraId="6FE5D11E" w14:textId="77777777" w:rsidR="00E050D9" w:rsidRPr="00B629AB" w:rsidRDefault="00E050D9" w:rsidP="00C71067">
            <w:pPr>
              <w:pStyle w:val="TAC"/>
            </w:pPr>
          </w:p>
        </w:tc>
        <w:tc>
          <w:tcPr>
            <w:tcW w:w="3416" w:type="dxa"/>
            <w:gridSpan w:val="2"/>
            <w:shd w:val="clear" w:color="auto" w:fill="auto"/>
            <w:vAlign w:val="center"/>
          </w:tcPr>
          <w:p w14:paraId="5E946A27" w14:textId="77777777" w:rsidR="00E050D9" w:rsidRPr="00B629AB" w:rsidRDefault="00E050D9" w:rsidP="00C71067">
            <w:pPr>
              <w:pStyle w:val="TAC"/>
            </w:pPr>
            <w:r w:rsidRPr="00B629AB">
              <w:t>3</w:t>
            </w:r>
          </w:p>
        </w:tc>
      </w:tr>
      <w:tr w:rsidR="00E050D9" w:rsidRPr="00B629AB" w14:paraId="29F375AD" w14:textId="77777777" w:rsidTr="00C71067">
        <w:tc>
          <w:tcPr>
            <w:tcW w:w="2627" w:type="dxa"/>
            <w:gridSpan w:val="2"/>
            <w:vMerge/>
            <w:shd w:val="clear" w:color="auto" w:fill="auto"/>
            <w:vAlign w:val="center"/>
          </w:tcPr>
          <w:p w14:paraId="226EBE01" w14:textId="77777777" w:rsidR="00E050D9" w:rsidRPr="00B629AB" w:rsidRDefault="00E050D9" w:rsidP="00C71067">
            <w:pPr>
              <w:pStyle w:val="TAC"/>
            </w:pPr>
          </w:p>
        </w:tc>
        <w:tc>
          <w:tcPr>
            <w:tcW w:w="2676" w:type="dxa"/>
            <w:gridSpan w:val="2"/>
            <w:shd w:val="clear" w:color="auto" w:fill="auto"/>
            <w:vAlign w:val="center"/>
          </w:tcPr>
          <w:p w14:paraId="0D7BECBB" w14:textId="77777777" w:rsidR="00E050D9" w:rsidRPr="00B629AB" w:rsidRDefault="00E050D9" w:rsidP="00C71067">
            <w:pPr>
              <w:pStyle w:val="TAC"/>
            </w:pPr>
            <w:r w:rsidRPr="00B629AB">
              <w:t>CSI-RS periodicity</w:t>
            </w:r>
          </w:p>
        </w:tc>
        <w:tc>
          <w:tcPr>
            <w:tcW w:w="902" w:type="dxa"/>
            <w:shd w:val="clear" w:color="auto" w:fill="auto"/>
            <w:vAlign w:val="center"/>
          </w:tcPr>
          <w:p w14:paraId="66357688" w14:textId="77777777" w:rsidR="00E050D9" w:rsidRPr="00B629AB" w:rsidRDefault="00E050D9" w:rsidP="00C71067">
            <w:pPr>
              <w:pStyle w:val="TAC"/>
            </w:pPr>
            <w:r w:rsidRPr="00B629AB">
              <w:t>Slots</w:t>
            </w:r>
          </w:p>
        </w:tc>
        <w:tc>
          <w:tcPr>
            <w:tcW w:w="3416" w:type="dxa"/>
            <w:gridSpan w:val="2"/>
            <w:shd w:val="clear" w:color="auto" w:fill="auto"/>
            <w:vAlign w:val="center"/>
          </w:tcPr>
          <w:p w14:paraId="2C112CE1" w14:textId="77777777" w:rsidR="00E050D9" w:rsidRPr="00B629AB" w:rsidRDefault="00E050D9" w:rsidP="00C71067">
            <w:pPr>
              <w:pStyle w:val="TAC"/>
            </w:pPr>
            <w:r w:rsidRPr="00B629AB">
              <w:t>40</w:t>
            </w:r>
          </w:p>
        </w:tc>
      </w:tr>
      <w:tr w:rsidR="00E050D9" w:rsidRPr="00B629AB" w14:paraId="1E08E51B" w14:textId="77777777" w:rsidTr="00C71067">
        <w:tc>
          <w:tcPr>
            <w:tcW w:w="2627" w:type="dxa"/>
            <w:gridSpan w:val="2"/>
            <w:vMerge/>
            <w:shd w:val="clear" w:color="auto" w:fill="auto"/>
            <w:vAlign w:val="center"/>
          </w:tcPr>
          <w:p w14:paraId="7BF641B0" w14:textId="77777777" w:rsidR="00E050D9" w:rsidRPr="00B629AB" w:rsidRDefault="00E050D9" w:rsidP="00C71067">
            <w:pPr>
              <w:pStyle w:val="TAC"/>
            </w:pPr>
          </w:p>
        </w:tc>
        <w:tc>
          <w:tcPr>
            <w:tcW w:w="2676" w:type="dxa"/>
            <w:gridSpan w:val="2"/>
            <w:shd w:val="clear" w:color="auto" w:fill="auto"/>
            <w:vAlign w:val="center"/>
          </w:tcPr>
          <w:p w14:paraId="314306F5" w14:textId="77777777" w:rsidR="00E050D9" w:rsidRPr="00B629AB" w:rsidRDefault="00E050D9" w:rsidP="00C71067">
            <w:pPr>
              <w:pStyle w:val="TAC"/>
            </w:pPr>
            <w:r w:rsidRPr="00B629AB">
              <w:t>CSI-RS offset</w:t>
            </w:r>
          </w:p>
        </w:tc>
        <w:tc>
          <w:tcPr>
            <w:tcW w:w="902" w:type="dxa"/>
            <w:shd w:val="clear" w:color="auto" w:fill="auto"/>
            <w:vAlign w:val="center"/>
          </w:tcPr>
          <w:p w14:paraId="736EAEF5" w14:textId="77777777" w:rsidR="00E050D9" w:rsidRPr="00B629AB" w:rsidRDefault="00E050D9" w:rsidP="00C71067">
            <w:pPr>
              <w:pStyle w:val="TAC"/>
            </w:pPr>
            <w:r w:rsidRPr="00B629AB">
              <w:t>Slots</w:t>
            </w:r>
          </w:p>
        </w:tc>
        <w:tc>
          <w:tcPr>
            <w:tcW w:w="1710" w:type="dxa"/>
            <w:shd w:val="clear" w:color="auto" w:fill="auto"/>
            <w:vAlign w:val="center"/>
          </w:tcPr>
          <w:p w14:paraId="783AD18E" w14:textId="77777777" w:rsidR="00E050D9" w:rsidRPr="00B629AB" w:rsidRDefault="00E050D9" w:rsidP="00C71067">
            <w:pPr>
              <w:pStyle w:val="TAC"/>
            </w:pPr>
            <w:r w:rsidRPr="00B629AB">
              <w:t>20 for CSI-RS resources 1 and 2</w:t>
            </w:r>
          </w:p>
          <w:p w14:paraId="03862BCD" w14:textId="77777777" w:rsidR="00E050D9" w:rsidRPr="00B629AB" w:rsidRDefault="00E050D9" w:rsidP="00C71067">
            <w:pPr>
              <w:pStyle w:val="TAC"/>
            </w:pPr>
            <w:r w:rsidRPr="00B629AB">
              <w:t>21 for CSI-RS resources 3 and 4</w:t>
            </w:r>
          </w:p>
        </w:tc>
        <w:tc>
          <w:tcPr>
            <w:tcW w:w="1706" w:type="dxa"/>
            <w:shd w:val="clear" w:color="auto" w:fill="auto"/>
            <w:vAlign w:val="center"/>
          </w:tcPr>
          <w:p w14:paraId="4D4B0AA6" w14:textId="77777777" w:rsidR="00E050D9" w:rsidRPr="00B629AB" w:rsidRDefault="00E050D9" w:rsidP="00C71067">
            <w:pPr>
              <w:pStyle w:val="TAC"/>
            </w:pPr>
            <w:r w:rsidRPr="00B629AB">
              <w:t>20 for CSI-RS resources 5 and 6</w:t>
            </w:r>
          </w:p>
          <w:p w14:paraId="52E45E77" w14:textId="77777777" w:rsidR="00E050D9" w:rsidRPr="00B629AB" w:rsidRDefault="00E050D9" w:rsidP="00C71067">
            <w:pPr>
              <w:pStyle w:val="TAC"/>
            </w:pPr>
            <w:r w:rsidRPr="00B629AB">
              <w:t>21 for CSI-RS resources 7 and 8</w:t>
            </w:r>
          </w:p>
        </w:tc>
      </w:tr>
      <w:tr w:rsidR="00E050D9" w:rsidRPr="00B629AB" w14:paraId="11C01C64" w14:textId="77777777" w:rsidTr="00C71067">
        <w:tc>
          <w:tcPr>
            <w:tcW w:w="2627" w:type="dxa"/>
            <w:gridSpan w:val="2"/>
            <w:vMerge/>
            <w:shd w:val="clear" w:color="auto" w:fill="auto"/>
            <w:vAlign w:val="center"/>
          </w:tcPr>
          <w:p w14:paraId="564A0989" w14:textId="77777777" w:rsidR="00E050D9" w:rsidRPr="00B629AB" w:rsidRDefault="00E050D9" w:rsidP="00C71067">
            <w:pPr>
              <w:pStyle w:val="TAC"/>
            </w:pPr>
          </w:p>
        </w:tc>
        <w:tc>
          <w:tcPr>
            <w:tcW w:w="2676" w:type="dxa"/>
            <w:gridSpan w:val="2"/>
            <w:shd w:val="clear" w:color="auto" w:fill="auto"/>
            <w:vAlign w:val="center"/>
          </w:tcPr>
          <w:p w14:paraId="715CA69B" w14:textId="77777777" w:rsidR="00E050D9" w:rsidRPr="00B629AB" w:rsidRDefault="00E050D9" w:rsidP="00C71067">
            <w:pPr>
              <w:pStyle w:val="TAC"/>
            </w:pPr>
            <w:r w:rsidRPr="00B629AB">
              <w:t>QCL info</w:t>
            </w:r>
          </w:p>
        </w:tc>
        <w:tc>
          <w:tcPr>
            <w:tcW w:w="902" w:type="dxa"/>
            <w:shd w:val="clear" w:color="auto" w:fill="auto"/>
            <w:vAlign w:val="center"/>
          </w:tcPr>
          <w:p w14:paraId="0A708059" w14:textId="77777777" w:rsidR="00E050D9" w:rsidRPr="00B629AB" w:rsidRDefault="00E050D9" w:rsidP="00C71067">
            <w:pPr>
              <w:pStyle w:val="TAC"/>
            </w:pPr>
          </w:p>
        </w:tc>
        <w:tc>
          <w:tcPr>
            <w:tcW w:w="3416" w:type="dxa"/>
            <w:gridSpan w:val="2"/>
            <w:shd w:val="clear" w:color="auto" w:fill="auto"/>
            <w:vAlign w:val="center"/>
          </w:tcPr>
          <w:p w14:paraId="18F88983" w14:textId="77777777" w:rsidR="00E050D9" w:rsidRPr="00B629AB" w:rsidRDefault="00E050D9" w:rsidP="00C71067">
            <w:pPr>
              <w:pStyle w:val="TAC"/>
            </w:pPr>
            <w:r w:rsidRPr="00B629AB">
              <w:t>TCI state #0</w:t>
            </w:r>
          </w:p>
        </w:tc>
      </w:tr>
      <w:tr w:rsidR="00E050D9" w:rsidRPr="00B629AB" w14:paraId="4BB05433" w14:textId="77777777" w:rsidTr="00C71067">
        <w:tc>
          <w:tcPr>
            <w:tcW w:w="1812" w:type="dxa"/>
            <w:vMerge w:val="restart"/>
            <w:shd w:val="clear" w:color="auto" w:fill="auto"/>
            <w:vAlign w:val="center"/>
          </w:tcPr>
          <w:p w14:paraId="120DEBD7" w14:textId="77777777" w:rsidR="00E050D9" w:rsidRPr="00B629AB" w:rsidRDefault="00E050D9" w:rsidP="00C71067">
            <w:pPr>
              <w:pStyle w:val="TAC"/>
            </w:pPr>
            <w:r w:rsidRPr="00B629AB">
              <w:t>TCI State #1</w:t>
            </w:r>
          </w:p>
        </w:tc>
        <w:tc>
          <w:tcPr>
            <w:tcW w:w="1826" w:type="dxa"/>
            <w:gridSpan w:val="2"/>
            <w:vMerge w:val="restart"/>
            <w:shd w:val="clear" w:color="auto" w:fill="auto"/>
            <w:vAlign w:val="center"/>
          </w:tcPr>
          <w:p w14:paraId="3B1D63D5" w14:textId="77777777" w:rsidR="00E050D9" w:rsidRPr="00B629AB" w:rsidRDefault="00E050D9" w:rsidP="00C71067">
            <w:pPr>
              <w:pStyle w:val="TAC"/>
            </w:pPr>
            <w:r w:rsidRPr="00B629AB">
              <w:t>Type 1 QCL information</w:t>
            </w:r>
          </w:p>
        </w:tc>
        <w:tc>
          <w:tcPr>
            <w:tcW w:w="1665" w:type="dxa"/>
            <w:shd w:val="clear" w:color="auto" w:fill="auto"/>
            <w:vAlign w:val="center"/>
          </w:tcPr>
          <w:p w14:paraId="718BBC37" w14:textId="77777777" w:rsidR="00E050D9" w:rsidRPr="00B629AB" w:rsidRDefault="00E050D9" w:rsidP="00C71067">
            <w:pPr>
              <w:pStyle w:val="TAC"/>
            </w:pPr>
            <w:r w:rsidRPr="00B629AB">
              <w:t>CSI-RS resource</w:t>
            </w:r>
          </w:p>
        </w:tc>
        <w:tc>
          <w:tcPr>
            <w:tcW w:w="902" w:type="dxa"/>
            <w:shd w:val="clear" w:color="auto" w:fill="auto"/>
            <w:vAlign w:val="center"/>
          </w:tcPr>
          <w:p w14:paraId="18C08205" w14:textId="77777777" w:rsidR="00E050D9" w:rsidRPr="00B629AB" w:rsidRDefault="00E050D9" w:rsidP="00C71067">
            <w:pPr>
              <w:pStyle w:val="TAC"/>
            </w:pPr>
          </w:p>
        </w:tc>
        <w:tc>
          <w:tcPr>
            <w:tcW w:w="1710" w:type="dxa"/>
            <w:shd w:val="clear" w:color="auto" w:fill="auto"/>
            <w:vAlign w:val="center"/>
          </w:tcPr>
          <w:p w14:paraId="2C48ACFE" w14:textId="77777777" w:rsidR="00E050D9" w:rsidRPr="00B629AB" w:rsidRDefault="00E050D9" w:rsidP="00C71067">
            <w:pPr>
              <w:pStyle w:val="TAC"/>
            </w:pPr>
            <w:r w:rsidRPr="00B629AB">
              <w:t>CSI-RS resource 1 from 'CSI-RS for tracking’ configuration</w:t>
            </w:r>
          </w:p>
        </w:tc>
        <w:tc>
          <w:tcPr>
            <w:tcW w:w="1706" w:type="dxa"/>
            <w:shd w:val="clear" w:color="auto" w:fill="auto"/>
            <w:vAlign w:val="center"/>
          </w:tcPr>
          <w:p w14:paraId="7B21686F" w14:textId="77777777" w:rsidR="00E050D9" w:rsidRPr="00B629AB" w:rsidRDefault="00E050D9" w:rsidP="00C71067">
            <w:pPr>
              <w:pStyle w:val="TAC"/>
              <w:rPr>
                <w:lang w:eastAsia="zh-CN"/>
              </w:rPr>
            </w:pPr>
            <w:r w:rsidRPr="00B629AB">
              <w:rPr>
                <w:lang w:eastAsia="zh-CN"/>
              </w:rPr>
              <w:t>N/A</w:t>
            </w:r>
          </w:p>
        </w:tc>
      </w:tr>
      <w:tr w:rsidR="00E050D9" w:rsidRPr="00B629AB" w14:paraId="7DA0E87E" w14:textId="77777777" w:rsidTr="00C71067">
        <w:tc>
          <w:tcPr>
            <w:tcW w:w="1812" w:type="dxa"/>
            <w:vMerge/>
            <w:shd w:val="clear" w:color="auto" w:fill="auto"/>
            <w:vAlign w:val="center"/>
          </w:tcPr>
          <w:p w14:paraId="469AF554" w14:textId="77777777" w:rsidR="00E050D9" w:rsidRPr="00B629AB" w:rsidRDefault="00E050D9" w:rsidP="00C71067">
            <w:pPr>
              <w:pStyle w:val="TAC"/>
            </w:pPr>
          </w:p>
        </w:tc>
        <w:tc>
          <w:tcPr>
            <w:tcW w:w="1826" w:type="dxa"/>
            <w:gridSpan w:val="2"/>
            <w:vMerge/>
            <w:shd w:val="clear" w:color="auto" w:fill="auto"/>
            <w:vAlign w:val="center"/>
          </w:tcPr>
          <w:p w14:paraId="41C27853" w14:textId="77777777" w:rsidR="00E050D9" w:rsidRPr="00B629AB" w:rsidRDefault="00E050D9" w:rsidP="00C71067">
            <w:pPr>
              <w:pStyle w:val="TAC"/>
            </w:pPr>
          </w:p>
        </w:tc>
        <w:tc>
          <w:tcPr>
            <w:tcW w:w="1665" w:type="dxa"/>
            <w:shd w:val="clear" w:color="auto" w:fill="auto"/>
            <w:vAlign w:val="center"/>
          </w:tcPr>
          <w:p w14:paraId="5C8ED5B4" w14:textId="77777777" w:rsidR="00E050D9" w:rsidRPr="00B629AB" w:rsidRDefault="00E050D9" w:rsidP="00C71067">
            <w:pPr>
              <w:pStyle w:val="TAC"/>
            </w:pPr>
            <w:r w:rsidRPr="00B629AB">
              <w:t>QCL Type</w:t>
            </w:r>
          </w:p>
        </w:tc>
        <w:tc>
          <w:tcPr>
            <w:tcW w:w="902" w:type="dxa"/>
            <w:shd w:val="clear" w:color="auto" w:fill="auto"/>
            <w:vAlign w:val="center"/>
          </w:tcPr>
          <w:p w14:paraId="6EA93427" w14:textId="77777777" w:rsidR="00E050D9" w:rsidRPr="00B629AB" w:rsidRDefault="00E050D9" w:rsidP="00C71067">
            <w:pPr>
              <w:pStyle w:val="TAC"/>
            </w:pPr>
          </w:p>
        </w:tc>
        <w:tc>
          <w:tcPr>
            <w:tcW w:w="1710" w:type="dxa"/>
            <w:shd w:val="clear" w:color="auto" w:fill="auto"/>
            <w:vAlign w:val="center"/>
          </w:tcPr>
          <w:p w14:paraId="6C42AD3B" w14:textId="77777777" w:rsidR="00E050D9" w:rsidRPr="00B629AB" w:rsidRDefault="00E050D9" w:rsidP="00C71067">
            <w:pPr>
              <w:pStyle w:val="TAC"/>
              <w:rPr>
                <w:lang w:eastAsia="zh-CN"/>
              </w:rPr>
            </w:pPr>
            <w:r w:rsidRPr="00B629AB">
              <w:rPr>
                <w:lang w:eastAsia="zh-CN"/>
              </w:rPr>
              <w:t>Type A</w:t>
            </w:r>
          </w:p>
        </w:tc>
        <w:tc>
          <w:tcPr>
            <w:tcW w:w="1706" w:type="dxa"/>
            <w:shd w:val="clear" w:color="auto" w:fill="auto"/>
            <w:vAlign w:val="center"/>
          </w:tcPr>
          <w:p w14:paraId="54FCB462" w14:textId="77777777" w:rsidR="00E050D9" w:rsidRPr="00B629AB" w:rsidRDefault="00E050D9" w:rsidP="00C71067">
            <w:pPr>
              <w:pStyle w:val="TAC"/>
              <w:rPr>
                <w:lang w:eastAsia="zh-CN"/>
              </w:rPr>
            </w:pPr>
            <w:r w:rsidRPr="00B629AB">
              <w:rPr>
                <w:lang w:eastAsia="zh-CN"/>
              </w:rPr>
              <w:t>N/A</w:t>
            </w:r>
          </w:p>
        </w:tc>
      </w:tr>
      <w:tr w:rsidR="00E050D9" w:rsidRPr="00B629AB" w14:paraId="48DEF1C0" w14:textId="77777777" w:rsidTr="00C71067">
        <w:tc>
          <w:tcPr>
            <w:tcW w:w="1812" w:type="dxa"/>
            <w:vMerge/>
            <w:shd w:val="clear" w:color="auto" w:fill="auto"/>
            <w:vAlign w:val="center"/>
          </w:tcPr>
          <w:p w14:paraId="21042243" w14:textId="77777777" w:rsidR="00E050D9" w:rsidRPr="00B629AB" w:rsidRDefault="00E050D9" w:rsidP="00C71067">
            <w:pPr>
              <w:pStyle w:val="TAC"/>
            </w:pPr>
          </w:p>
        </w:tc>
        <w:tc>
          <w:tcPr>
            <w:tcW w:w="1826" w:type="dxa"/>
            <w:gridSpan w:val="2"/>
            <w:vMerge w:val="restart"/>
            <w:shd w:val="clear" w:color="auto" w:fill="auto"/>
            <w:vAlign w:val="center"/>
          </w:tcPr>
          <w:p w14:paraId="36A31AD0" w14:textId="77777777" w:rsidR="00E050D9" w:rsidRPr="00B629AB" w:rsidRDefault="00E050D9" w:rsidP="00C71067">
            <w:pPr>
              <w:pStyle w:val="TAC"/>
            </w:pPr>
            <w:r w:rsidRPr="00B629AB">
              <w:t>Type 2 QCL information</w:t>
            </w:r>
          </w:p>
        </w:tc>
        <w:tc>
          <w:tcPr>
            <w:tcW w:w="1665" w:type="dxa"/>
            <w:shd w:val="clear" w:color="auto" w:fill="auto"/>
            <w:vAlign w:val="center"/>
          </w:tcPr>
          <w:p w14:paraId="2A48796D" w14:textId="77777777" w:rsidR="00E050D9" w:rsidRPr="00B629AB" w:rsidRDefault="00E050D9" w:rsidP="00C71067">
            <w:pPr>
              <w:pStyle w:val="TAC"/>
            </w:pPr>
            <w:r w:rsidRPr="00B629AB">
              <w:t>CSI-RS resource</w:t>
            </w:r>
          </w:p>
        </w:tc>
        <w:tc>
          <w:tcPr>
            <w:tcW w:w="902" w:type="dxa"/>
            <w:shd w:val="clear" w:color="auto" w:fill="auto"/>
            <w:vAlign w:val="center"/>
          </w:tcPr>
          <w:p w14:paraId="39671899" w14:textId="77777777" w:rsidR="00E050D9" w:rsidRPr="00B629AB" w:rsidRDefault="00E050D9" w:rsidP="00C71067">
            <w:pPr>
              <w:pStyle w:val="TAC"/>
            </w:pPr>
          </w:p>
        </w:tc>
        <w:tc>
          <w:tcPr>
            <w:tcW w:w="1710" w:type="dxa"/>
            <w:shd w:val="clear" w:color="auto" w:fill="auto"/>
            <w:vAlign w:val="center"/>
          </w:tcPr>
          <w:p w14:paraId="432782CB"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5DD17E16" w14:textId="77777777" w:rsidR="00E050D9" w:rsidRPr="00B629AB" w:rsidRDefault="00E050D9" w:rsidP="00C71067">
            <w:pPr>
              <w:pStyle w:val="TAC"/>
              <w:rPr>
                <w:lang w:eastAsia="zh-CN"/>
              </w:rPr>
            </w:pPr>
            <w:r w:rsidRPr="00B629AB">
              <w:rPr>
                <w:lang w:eastAsia="zh-CN"/>
              </w:rPr>
              <w:t>N/A</w:t>
            </w:r>
          </w:p>
        </w:tc>
      </w:tr>
      <w:tr w:rsidR="00E050D9" w:rsidRPr="00B629AB" w14:paraId="50569DCE" w14:textId="77777777" w:rsidTr="00C71067">
        <w:tc>
          <w:tcPr>
            <w:tcW w:w="1812" w:type="dxa"/>
            <w:vMerge/>
            <w:shd w:val="clear" w:color="auto" w:fill="auto"/>
            <w:vAlign w:val="center"/>
          </w:tcPr>
          <w:p w14:paraId="2BED31D6" w14:textId="77777777" w:rsidR="00E050D9" w:rsidRPr="00B629AB" w:rsidRDefault="00E050D9" w:rsidP="00C71067">
            <w:pPr>
              <w:pStyle w:val="TAC"/>
            </w:pPr>
          </w:p>
        </w:tc>
        <w:tc>
          <w:tcPr>
            <w:tcW w:w="1826" w:type="dxa"/>
            <w:gridSpan w:val="2"/>
            <w:vMerge/>
            <w:shd w:val="clear" w:color="auto" w:fill="auto"/>
            <w:vAlign w:val="center"/>
          </w:tcPr>
          <w:p w14:paraId="459DA579" w14:textId="77777777" w:rsidR="00E050D9" w:rsidRPr="00B629AB" w:rsidRDefault="00E050D9" w:rsidP="00C71067">
            <w:pPr>
              <w:pStyle w:val="TAC"/>
            </w:pPr>
          </w:p>
        </w:tc>
        <w:tc>
          <w:tcPr>
            <w:tcW w:w="1665" w:type="dxa"/>
            <w:shd w:val="clear" w:color="auto" w:fill="auto"/>
            <w:vAlign w:val="center"/>
          </w:tcPr>
          <w:p w14:paraId="4BE1FEC7" w14:textId="77777777" w:rsidR="00E050D9" w:rsidRPr="00B629AB" w:rsidRDefault="00E050D9" w:rsidP="00C71067">
            <w:pPr>
              <w:pStyle w:val="TAC"/>
            </w:pPr>
            <w:r w:rsidRPr="00B629AB">
              <w:t>QCL Type</w:t>
            </w:r>
          </w:p>
        </w:tc>
        <w:tc>
          <w:tcPr>
            <w:tcW w:w="902" w:type="dxa"/>
            <w:shd w:val="clear" w:color="auto" w:fill="auto"/>
            <w:vAlign w:val="center"/>
          </w:tcPr>
          <w:p w14:paraId="37F800BE" w14:textId="77777777" w:rsidR="00E050D9" w:rsidRPr="00B629AB" w:rsidRDefault="00E050D9" w:rsidP="00C71067">
            <w:pPr>
              <w:pStyle w:val="TAC"/>
            </w:pPr>
          </w:p>
        </w:tc>
        <w:tc>
          <w:tcPr>
            <w:tcW w:w="1710" w:type="dxa"/>
            <w:shd w:val="clear" w:color="auto" w:fill="auto"/>
            <w:vAlign w:val="center"/>
          </w:tcPr>
          <w:p w14:paraId="40415ACE"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26456C40" w14:textId="77777777" w:rsidR="00E050D9" w:rsidRPr="00B629AB" w:rsidRDefault="00E050D9" w:rsidP="00C71067">
            <w:pPr>
              <w:pStyle w:val="TAC"/>
              <w:rPr>
                <w:lang w:eastAsia="zh-CN"/>
              </w:rPr>
            </w:pPr>
            <w:r w:rsidRPr="00B629AB">
              <w:rPr>
                <w:lang w:eastAsia="zh-CN"/>
              </w:rPr>
              <w:t>N/A</w:t>
            </w:r>
          </w:p>
        </w:tc>
      </w:tr>
      <w:tr w:rsidR="00E050D9" w:rsidRPr="00B629AB" w14:paraId="1A78ACFB" w14:textId="77777777" w:rsidTr="00C71067">
        <w:tc>
          <w:tcPr>
            <w:tcW w:w="1812" w:type="dxa"/>
            <w:vMerge w:val="restart"/>
            <w:shd w:val="clear" w:color="auto" w:fill="auto"/>
            <w:vAlign w:val="center"/>
          </w:tcPr>
          <w:p w14:paraId="25F0B769" w14:textId="77777777" w:rsidR="00E050D9" w:rsidRPr="00B629AB" w:rsidRDefault="00E050D9" w:rsidP="00C71067">
            <w:pPr>
              <w:pStyle w:val="TAC"/>
            </w:pPr>
            <w:r w:rsidRPr="00B629AB">
              <w:t>TCI State #2</w:t>
            </w:r>
          </w:p>
        </w:tc>
        <w:tc>
          <w:tcPr>
            <w:tcW w:w="1826" w:type="dxa"/>
            <w:gridSpan w:val="2"/>
            <w:vMerge w:val="restart"/>
            <w:shd w:val="clear" w:color="auto" w:fill="auto"/>
            <w:vAlign w:val="center"/>
          </w:tcPr>
          <w:p w14:paraId="1EB90D3D" w14:textId="77777777" w:rsidR="00E050D9" w:rsidRPr="00B629AB" w:rsidRDefault="00E050D9" w:rsidP="00C71067">
            <w:pPr>
              <w:pStyle w:val="TAC"/>
            </w:pPr>
            <w:r w:rsidRPr="00B629AB">
              <w:t>Type 1 QCL information</w:t>
            </w:r>
          </w:p>
        </w:tc>
        <w:tc>
          <w:tcPr>
            <w:tcW w:w="1665" w:type="dxa"/>
            <w:shd w:val="clear" w:color="auto" w:fill="auto"/>
            <w:vAlign w:val="center"/>
          </w:tcPr>
          <w:p w14:paraId="3C3DABB0" w14:textId="77777777" w:rsidR="00E050D9" w:rsidRPr="00B629AB" w:rsidRDefault="00E050D9" w:rsidP="00C71067">
            <w:pPr>
              <w:pStyle w:val="TAC"/>
            </w:pPr>
            <w:r w:rsidRPr="00B629AB">
              <w:t>CSI-RS resource</w:t>
            </w:r>
          </w:p>
        </w:tc>
        <w:tc>
          <w:tcPr>
            <w:tcW w:w="902" w:type="dxa"/>
            <w:shd w:val="clear" w:color="auto" w:fill="auto"/>
            <w:vAlign w:val="center"/>
          </w:tcPr>
          <w:p w14:paraId="24F04034" w14:textId="77777777" w:rsidR="00E050D9" w:rsidRPr="00B629AB" w:rsidRDefault="00E050D9" w:rsidP="00C71067">
            <w:pPr>
              <w:pStyle w:val="TAC"/>
            </w:pPr>
          </w:p>
        </w:tc>
        <w:tc>
          <w:tcPr>
            <w:tcW w:w="1710" w:type="dxa"/>
            <w:shd w:val="clear" w:color="auto" w:fill="auto"/>
            <w:vAlign w:val="center"/>
          </w:tcPr>
          <w:p w14:paraId="2FDBC663"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1D567FFC" w14:textId="77777777" w:rsidR="00E050D9" w:rsidRPr="00B629AB" w:rsidRDefault="00E050D9" w:rsidP="00C71067">
            <w:pPr>
              <w:pStyle w:val="TAC"/>
              <w:rPr>
                <w:lang w:eastAsia="zh-CN"/>
              </w:rPr>
            </w:pPr>
            <w:r w:rsidRPr="00B629AB">
              <w:t>CSI-RS resource 5 from 'CSI-RS for tracking’ configuration</w:t>
            </w:r>
          </w:p>
        </w:tc>
      </w:tr>
      <w:tr w:rsidR="00E050D9" w:rsidRPr="00B629AB" w14:paraId="64DA8F71" w14:textId="77777777" w:rsidTr="00C71067">
        <w:tc>
          <w:tcPr>
            <w:tcW w:w="1812" w:type="dxa"/>
            <w:vMerge/>
            <w:shd w:val="clear" w:color="auto" w:fill="auto"/>
            <w:vAlign w:val="center"/>
          </w:tcPr>
          <w:p w14:paraId="2290E922" w14:textId="77777777" w:rsidR="00E050D9" w:rsidRPr="00B629AB" w:rsidRDefault="00E050D9" w:rsidP="00C71067">
            <w:pPr>
              <w:pStyle w:val="TAC"/>
            </w:pPr>
          </w:p>
        </w:tc>
        <w:tc>
          <w:tcPr>
            <w:tcW w:w="1826" w:type="dxa"/>
            <w:gridSpan w:val="2"/>
            <w:vMerge/>
            <w:shd w:val="clear" w:color="auto" w:fill="auto"/>
            <w:vAlign w:val="center"/>
          </w:tcPr>
          <w:p w14:paraId="2C4C8FED" w14:textId="77777777" w:rsidR="00E050D9" w:rsidRPr="00B629AB" w:rsidRDefault="00E050D9" w:rsidP="00C71067">
            <w:pPr>
              <w:pStyle w:val="TAC"/>
            </w:pPr>
          </w:p>
        </w:tc>
        <w:tc>
          <w:tcPr>
            <w:tcW w:w="1665" w:type="dxa"/>
            <w:shd w:val="clear" w:color="auto" w:fill="auto"/>
            <w:vAlign w:val="center"/>
          </w:tcPr>
          <w:p w14:paraId="103A3105" w14:textId="77777777" w:rsidR="00E050D9" w:rsidRPr="00B629AB" w:rsidRDefault="00E050D9" w:rsidP="00C71067">
            <w:pPr>
              <w:pStyle w:val="TAC"/>
            </w:pPr>
            <w:r w:rsidRPr="00B629AB">
              <w:t>QCL Type</w:t>
            </w:r>
          </w:p>
        </w:tc>
        <w:tc>
          <w:tcPr>
            <w:tcW w:w="902" w:type="dxa"/>
            <w:shd w:val="clear" w:color="auto" w:fill="auto"/>
            <w:vAlign w:val="center"/>
          </w:tcPr>
          <w:p w14:paraId="23774FF4" w14:textId="77777777" w:rsidR="00E050D9" w:rsidRPr="00B629AB" w:rsidRDefault="00E050D9" w:rsidP="00C71067">
            <w:pPr>
              <w:pStyle w:val="TAC"/>
            </w:pPr>
          </w:p>
        </w:tc>
        <w:tc>
          <w:tcPr>
            <w:tcW w:w="1710" w:type="dxa"/>
            <w:shd w:val="clear" w:color="auto" w:fill="auto"/>
            <w:vAlign w:val="center"/>
          </w:tcPr>
          <w:p w14:paraId="334313E4"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2F5ED9E9" w14:textId="77777777" w:rsidR="00E050D9" w:rsidRPr="00B629AB" w:rsidRDefault="00E050D9" w:rsidP="00C71067">
            <w:pPr>
              <w:pStyle w:val="TAC"/>
              <w:rPr>
                <w:lang w:eastAsia="zh-CN"/>
              </w:rPr>
            </w:pPr>
            <w:r w:rsidRPr="00B629AB">
              <w:rPr>
                <w:lang w:eastAsia="zh-CN"/>
              </w:rPr>
              <w:t>Type A</w:t>
            </w:r>
          </w:p>
        </w:tc>
      </w:tr>
      <w:tr w:rsidR="00E050D9" w:rsidRPr="00B629AB" w14:paraId="650784E1" w14:textId="77777777" w:rsidTr="00C71067">
        <w:tc>
          <w:tcPr>
            <w:tcW w:w="1812" w:type="dxa"/>
            <w:vMerge/>
            <w:shd w:val="clear" w:color="auto" w:fill="auto"/>
            <w:vAlign w:val="center"/>
          </w:tcPr>
          <w:p w14:paraId="2FBDCD0D" w14:textId="77777777" w:rsidR="00E050D9" w:rsidRPr="00B629AB" w:rsidRDefault="00E050D9" w:rsidP="00C71067">
            <w:pPr>
              <w:pStyle w:val="TAC"/>
            </w:pPr>
          </w:p>
        </w:tc>
        <w:tc>
          <w:tcPr>
            <w:tcW w:w="1826" w:type="dxa"/>
            <w:gridSpan w:val="2"/>
            <w:vMerge w:val="restart"/>
            <w:shd w:val="clear" w:color="auto" w:fill="auto"/>
            <w:vAlign w:val="center"/>
          </w:tcPr>
          <w:p w14:paraId="1F702DE3" w14:textId="77777777" w:rsidR="00E050D9" w:rsidRPr="00B629AB" w:rsidRDefault="00E050D9" w:rsidP="00C71067">
            <w:pPr>
              <w:pStyle w:val="TAC"/>
            </w:pPr>
            <w:r w:rsidRPr="00B629AB">
              <w:t>Type 2 QCL information</w:t>
            </w:r>
          </w:p>
        </w:tc>
        <w:tc>
          <w:tcPr>
            <w:tcW w:w="1665" w:type="dxa"/>
            <w:shd w:val="clear" w:color="auto" w:fill="auto"/>
            <w:vAlign w:val="center"/>
          </w:tcPr>
          <w:p w14:paraId="2D9D1FDA" w14:textId="77777777" w:rsidR="00E050D9" w:rsidRPr="00B629AB" w:rsidRDefault="00E050D9" w:rsidP="00C71067">
            <w:pPr>
              <w:pStyle w:val="TAC"/>
            </w:pPr>
            <w:r w:rsidRPr="00B629AB">
              <w:t>CSI-RS resource</w:t>
            </w:r>
          </w:p>
        </w:tc>
        <w:tc>
          <w:tcPr>
            <w:tcW w:w="902" w:type="dxa"/>
            <w:shd w:val="clear" w:color="auto" w:fill="auto"/>
            <w:vAlign w:val="center"/>
          </w:tcPr>
          <w:p w14:paraId="7FDBC57C" w14:textId="77777777" w:rsidR="00E050D9" w:rsidRPr="00B629AB" w:rsidRDefault="00E050D9" w:rsidP="00C71067">
            <w:pPr>
              <w:pStyle w:val="TAC"/>
            </w:pPr>
          </w:p>
        </w:tc>
        <w:tc>
          <w:tcPr>
            <w:tcW w:w="1710" w:type="dxa"/>
            <w:shd w:val="clear" w:color="auto" w:fill="auto"/>
            <w:vAlign w:val="center"/>
          </w:tcPr>
          <w:p w14:paraId="2D341757"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427030A8" w14:textId="77777777" w:rsidR="00E050D9" w:rsidRPr="00B629AB" w:rsidRDefault="00E050D9" w:rsidP="00C71067">
            <w:pPr>
              <w:pStyle w:val="TAC"/>
              <w:rPr>
                <w:lang w:eastAsia="zh-CN"/>
              </w:rPr>
            </w:pPr>
            <w:r w:rsidRPr="00B629AB">
              <w:rPr>
                <w:lang w:eastAsia="zh-CN"/>
              </w:rPr>
              <w:t>N/A</w:t>
            </w:r>
          </w:p>
        </w:tc>
      </w:tr>
      <w:tr w:rsidR="00E050D9" w:rsidRPr="00B629AB" w14:paraId="48BBE31A" w14:textId="77777777" w:rsidTr="00C71067">
        <w:tc>
          <w:tcPr>
            <w:tcW w:w="1812" w:type="dxa"/>
            <w:vMerge/>
            <w:shd w:val="clear" w:color="auto" w:fill="auto"/>
            <w:vAlign w:val="center"/>
          </w:tcPr>
          <w:p w14:paraId="6C81A27F" w14:textId="77777777" w:rsidR="00E050D9" w:rsidRPr="00B629AB" w:rsidRDefault="00E050D9" w:rsidP="00C71067">
            <w:pPr>
              <w:pStyle w:val="TAC"/>
            </w:pPr>
          </w:p>
        </w:tc>
        <w:tc>
          <w:tcPr>
            <w:tcW w:w="1826" w:type="dxa"/>
            <w:gridSpan w:val="2"/>
            <w:vMerge/>
            <w:shd w:val="clear" w:color="auto" w:fill="auto"/>
            <w:vAlign w:val="center"/>
          </w:tcPr>
          <w:p w14:paraId="4443DE85" w14:textId="77777777" w:rsidR="00E050D9" w:rsidRPr="00B629AB" w:rsidRDefault="00E050D9" w:rsidP="00C71067">
            <w:pPr>
              <w:pStyle w:val="TAC"/>
            </w:pPr>
          </w:p>
        </w:tc>
        <w:tc>
          <w:tcPr>
            <w:tcW w:w="1665" w:type="dxa"/>
            <w:shd w:val="clear" w:color="auto" w:fill="auto"/>
            <w:vAlign w:val="center"/>
          </w:tcPr>
          <w:p w14:paraId="7ABC5BDF" w14:textId="77777777" w:rsidR="00E050D9" w:rsidRPr="00B629AB" w:rsidRDefault="00E050D9" w:rsidP="00C71067">
            <w:pPr>
              <w:pStyle w:val="TAC"/>
            </w:pPr>
            <w:r w:rsidRPr="00B629AB">
              <w:t>QCL Type</w:t>
            </w:r>
          </w:p>
        </w:tc>
        <w:tc>
          <w:tcPr>
            <w:tcW w:w="902" w:type="dxa"/>
            <w:shd w:val="clear" w:color="auto" w:fill="auto"/>
            <w:vAlign w:val="center"/>
          </w:tcPr>
          <w:p w14:paraId="271D65C3" w14:textId="77777777" w:rsidR="00E050D9" w:rsidRPr="00B629AB" w:rsidRDefault="00E050D9" w:rsidP="00C71067">
            <w:pPr>
              <w:pStyle w:val="TAC"/>
            </w:pPr>
          </w:p>
        </w:tc>
        <w:tc>
          <w:tcPr>
            <w:tcW w:w="1710" w:type="dxa"/>
            <w:shd w:val="clear" w:color="auto" w:fill="auto"/>
            <w:vAlign w:val="center"/>
          </w:tcPr>
          <w:p w14:paraId="2DD5A51C" w14:textId="77777777" w:rsidR="00E050D9" w:rsidRPr="00B629AB" w:rsidRDefault="00E050D9" w:rsidP="00C71067">
            <w:pPr>
              <w:pStyle w:val="TAC"/>
              <w:rPr>
                <w:lang w:eastAsia="zh-CN"/>
              </w:rPr>
            </w:pPr>
            <w:r w:rsidRPr="00B629AB">
              <w:rPr>
                <w:lang w:eastAsia="zh-CN"/>
              </w:rPr>
              <w:t>N/A</w:t>
            </w:r>
          </w:p>
        </w:tc>
        <w:tc>
          <w:tcPr>
            <w:tcW w:w="1706" w:type="dxa"/>
            <w:shd w:val="clear" w:color="auto" w:fill="auto"/>
            <w:vAlign w:val="center"/>
          </w:tcPr>
          <w:p w14:paraId="782BF0A5" w14:textId="77777777" w:rsidR="00E050D9" w:rsidRPr="00B629AB" w:rsidRDefault="00E050D9" w:rsidP="00C71067">
            <w:pPr>
              <w:pStyle w:val="TAC"/>
              <w:rPr>
                <w:lang w:eastAsia="zh-CN"/>
              </w:rPr>
            </w:pPr>
            <w:r w:rsidRPr="00B629AB">
              <w:rPr>
                <w:lang w:eastAsia="zh-CN"/>
              </w:rPr>
              <w:t>N/A</w:t>
            </w:r>
          </w:p>
        </w:tc>
      </w:tr>
      <w:tr w:rsidR="00E050D9" w:rsidRPr="00B629AB" w14:paraId="19FFB313" w14:textId="77777777" w:rsidTr="00C71067">
        <w:tc>
          <w:tcPr>
            <w:tcW w:w="9621" w:type="dxa"/>
            <w:gridSpan w:val="7"/>
            <w:shd w:val="clear" w:color="auto" w:fill="auto"/>
            <w:vAlign w:val="center"/>
          </w:tcPr>
          <w:p w14:paraId="6B042B58" w14:textId="77777777" w:rsidR="00E050D9" w:rsidRPr="00B629AB" w:rsidRDefault="00E050D9" w:rsidP="00C71067">
            <w:pPr>
              <w:pStyle w:val="TAC"/>
              <w:jc w:val="left"/>
              <w:rPr>
                <w:lang w:eastAsia="zh-CN"/>
              </w:rPr>
            </w:pPr>
            <w:r w:rsidRPr="00B629AB">
              <w:t>Note: PDCCH is transmitted from both TRxP #1 and TRxP #2</w:t>
            </w:r>
          </w:p>
        </w:tc>
      </w:tr>
    </w:tbl>
    <w:p w14:paraId="0185AD28" w14:textId="77777777" w:rsidR="00E050D9" w:rsidRPr="00B629AB" w:rsidRDefault="00E050D9" w:rsidP="00E050D9"/>
    <w:p w14:paraId="0050956D" w14:textId="77777777" w:rsidR="00E050D9" w:rsidRPr="00B629AB" w:rsidRDefault="00E050D9" w:rsidP="00E050D9">
      <w:pPr>
        <w:pStyle w:val="TH"/>
      </w:pPr>
      <w:r w:rsidRPr="00B629AB">
        <w:t>Table 5.3.2.2.5.3-2: Minimum performance for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E050D9" w:rsidRPr="00B629AB" w14:paraId="0F4DEE14" w14:textId="77777777" w:rsidTr="00C71067">
        <w:trPr>
          <w:trHeight w:val="355"/>
          <w:jc w:val="center"/>
        </w:trPr>
        <w:tc>
          <w:tcPr>
            <w:tcW w:w="311" w:type="pct"/>
            <w:vMerge w:val="restart"/>
            <w:shd w:val="clear" w:color="auto" w:fill="FFFFFF"/>
            <w:vAlign w:val="center"/>
          </w:tcPr>
          <w:p w14:paraId="2E812B6D" w14:textId="77777777" w:rsidR="00E050D9" w:rsidRPr="00B629AB" w:rsidRDefault="00E050D9" w:rsidP="00C71067">
            <w:pPr>
              <w:pStyle w:val="TAH"/>
              <w:jc w:val="left"/>
            </w:pPr>
            <w:r w:rsidRPr="00B629AB">
              <w:t>Test num.</w:t>
            </w:r>
          </w:p>
        </w:tc>
        <w:tc>
          <w:tcPr>
            <w:tcW w:w="528" w:type="pct"/>
            <w:vMerge w:val="restart"/>
            <w:shd w:val="clear" w:color="auto" w:fill="FFFFFF"/>
            <w:vAlign w:val="center"/>
          </w:tcPr>
          <w:p w14:paraId="2C6BB5BF" w14:textId="77777777" w:rsidR="00E050D9" w:rsidRPr="00B629AB" w:rsidRDefault="00E050D9" w:rsidP="00C71067">
            <w:pPr>
              <w:pStyle w:val="TAH"/>
            </w:pPr>
            <w:r w:rsidRPr="00B629AB">
              <w:t>Bandwidth(MHz)</w:t>
            </w:r>
          </w:p>
        </w:tc>
        <w:tc>
          <w:tcPr>
            <w:tcW w:w="374" w:type="pct"/>
            <w:vMerge w:val="restart"/>
            <w:shd w:val="clear" w:color="auto" w:fill="FFFFFF"/>
            <w:vAlign w:val="center"/>
          </w:tcPr>
          <w:p w14:paraId="3B2836DB" w14:textId="77777777" w:rsidR="00E050D9" w:rsidRPr="00B629AB" w:rsidRDefault="00E050D9" w:rsidP="00C71067">
            <w:pPr>
              <w:pStyle w:val="TAH"/>
            </w:pPr>
            <w:r w:rsidRPr="00B629AB">
              <w:t>CORESET RB (Note 4)</w:t>
            </w:r>
          </w:p>
        </w:tc>
        <w:tc>
          <w:tcPr>
            <w:tcW w:w="607" w:type="pct"/>
            <w:vMerge w:val="restart"/>
            <w:shd w:val="clear" w:color="auto" w:fill="FFFFFF"/>
            <w:vAlign w:val="center"/>
          </w:tcPr>
          <w:p w14:paraId="10CD3A91" w14:textId="77777777" w:rsidR="00E050D9" w:rsidRPr="00B629AB" w:rsidRDefault="00E050D9" w:rsidP="00C71067">
            <w:pPr>
              <w:pStyle w:val="TAH"/>
              <w:jc w:val="left"/>
              <w:rPr>
                <w:lang w:eastAsia="zh-CN"/>
              </w:rPr>
            </w:pPr>
            <w:r w:rsidRPr="00B629AB">
              <w:t>CORESET duration</w:t>
            </w:r>
          </w:p>
        </w:tc>
        <w:tc>
          <w:tcPr>
            <w:tcW w:w="421" w:type="pct"/>
            <w:vMerge w:val="restart"/>
            <w:shd w:val="clear" w:color="auto" w:fill="FFFFFF"/>
            <w:vAlign w:val="center"/>
          </w:tcPr>
          <w:p w14:paraId="2C4C7956" w14:textId="77777777" w:rsidR="00E050D9" w:rsidRPr="00B629AB" w:rsidRDefault="00E050D9" w:rsidP="00C71067">
            <w:pPr>
              <w:pStyle w:val="TAH"/>
            </w:pPr>
            <w:r w:rsidRPr="00B629AB">
              <w:t>Aggregation level</w:t>
            </w:r>
          </w:p>
          <w:p w14:paraId="0CD7959D" w14:textId="77777777" w:rsidR="00E050D9" w:rsidRPr="00B629AB" w:rsidRDefault="00E050D9" w:rsidP="00C71067">
            <w:pPr>
              <w:pStyle w:val="TAH"/>
            </w:pPr>
          </w:p>
        </w:tc>
        <w:tc>
          <w:tcPr>
            <w:tcW w:w="607" w:type="pct"/>
            <w:vMerge w:val="restart"/>
            <w:shd w:val="clear" w:color="auto" w:fill="FFFFFF"/>
            <w:vAlign w:val="center"/>
          </w:tcPr>
          <w:p w14:paraId="45935272" w14:textId="77777777" w:rsidR="00E050D9" w:rsidRPr="00B629AB" w:rsidRDefault="00E050D9" w:rsidP="00C71067">
            <w:pPr>
              <w:pStyle w:val="TAH"/>
              <w:rPr>
                <w:lang w:eastAsia="zh-CN"/>
              </w:rPr>
            </w:pPr>
            <w:r w:rsidRPr="00B629AB">
              <w:t>Reference Channel</w:t>
            </w:r>
            <w:r w:rsidRPr="00B629AB">
              <w:rPr>
                <w:lang w:eastAsia="zh-CN"/>
              </w:rPr>
              <w:t xml:space="preserve"> </w:t>
            </w:r>
          </w:p>
        </w:tc>
        <w:tc>
          <w:tcPr>
            <w:tcW w:w="701" w:type="pct"/>
            <w:vMerge w:val="restart"/>
            <w:shd w:val="clear" w:color="auto" w:fill="FFFFFF"/>
            <w:vAlign w:val="center"/>
          </w:tcPr>
          <w:p w14:paraId="3FCEB1E9" w14:textId="77777777" w:rsidR="00E050D9" w:rsidRPr="00B629AB" w:rsidRDefault="00E050D9" w:rsidP="00C71067">
            <w:pPr>
              <w:pStyle w:val="TAH"/>
            </w:pPr>
            <w:r w:rsidRPr="00B629AB">
              <w:t>Propagation Condition (Note 1)</w:t>
            </w:r>
          </w:p>
        </w:tc>
        <w:tc>
          <w:tcPr>
            <w:tcW w:w="701" w:type="pct"/>
            <w:vMerge w:val="restart"/>
            <w:shd w:val="clear" w:color="auto" w:fill="FFFFFF"/>
            <w:vAlign w:val="center"/>
          </w:tcPr>
          <w:p w14:paraId="778C10F5" w14:textId="77777777" w:rsidR="00E050D9" w:rsidRPr="00B629AB" w:rsidRDefault="00E050D9" w:rsidP="00C71067">
            <w:pPr>
              <w:pStyle w:val="TAH"/>
            </w:pPr>
            <w:r w:rsidRPr="00B629AB">
              <w:rPr>
                <w:rFonts w:eastAsia="SimSun"/>
              </w:rPr>
              <w:t>Antenna configuration and correlation Matrix</w:t>
            </w:r>
          </w:p>
        </w:tc>
        <w:tc>
          <w:tcPr>
            <w:tcW w:w="750" w:type="pct"/>
            <w:gridSpan w:val="2"/>
            <w:shd w:val="clear" w:color="auto" w:fill="FFFFFF"/>
            <w:vAlign w:val="center"/>
          </w:tcPr>
          <w:p w14:paraId="537374A0" w14:textId="77777777" w:rsidR="00E050D9" w:rsidRPr="00B629AB" w:rsidRDefault="00E050D9" w:rsidP="00C71067">
            <w:pPr>
              <w:pStyle w:val="TAH"/>
            </w:pPr>
            <w:r w:rsidRPr="00B629AB">
              <w:t>Reference value</w:t>
            </w:r>
          </w:p>
        </w:tc>
      </w:tr>
      <w:tr w:rsidR="00E050D9" w:rsidRPr="00B629AB" w14:paraId="7A172A4E" w14:textId="77777777" w:rsidTr="00C71067">
        <w:trPr>
          <w:trHeight w:val="355"/>
          <w:jc w:val="center"/>
        </w:trPr>
        <w:tc>
          <w:tcPr>
            <w:tcW w:w="311" w:type="pct"/>
            <w:vMerge/>
            <w:shd w:val="clear" w:color="auto" w:fill="FFFFFF"/>
            <w:vAlign w:val="center"/>
          </w:tcPr>
          <w:p w14:paraId="3BB32179" w14:textId="77777777" w:rsidR="00E050D9" w:rsidRPr="00B629AB" w:rsidRDefault="00E050D9" w:rsidP="00C71067">
            <w:pPr>
              <w:pStyle w:val="TAH"/>
            </w:pPr>
          </w:p>
        </w:tc>
        <w:tc>
          <w:tcPr>
            <w:tcW w:w="528" w:type="pct"/>
            <w:vMerge/>
            <w:shd w:val="clear" w:color="auto" w:fill="FFFFFF"/>
            <w:vAlign w:val="center"/>
          </w:tcPr>
          <w:p w14:paraId="6217FF3D" w14:textId="77777777" w:rsidR="00E050D9" w:rsidRPr="00B629AB" w:rsidRDefault="00E050D9" w:rsidP="00C71067">
            <w:pPr>
              <w:pStyle w:val="TAH"/>
            </w:pPr>
          </w:p>
        </w:tc>
        <w:tc>
          <w:tcPr>
            <w:tcW w:w="374" w:type="pct"/>
            <w:vMerge/>
            <w:shd w:val="clear" w:color="auto" w:fill="FFFFFF"/>
          </w:tcPr>
          <w:p w14:paraId="4DA7B0A9" w14:textId="77777777" w:rsidR="00E050D9" w:rsidRPr="00B629AB" w:rsidRDefault="00E050D9" w:rsidP="00C71067">
            <w:pPr>
              <w:pStyle w:val="TAH"/>
            </w:pPr>
          </w:p>
        </w:tc>
        <w:tc>
          <w:tcPr>
            <w:tcW w:w="607" w:type="pct"/>
            <w:vMerge/>
            <w:shd w:val="clear" w:color="auto" w:fill="FFFFFF"/>
          </w:tcPr>
          <w:p w14:paraId="353113A5" w14:textId="77777777" w:rsidR="00E050D9" w:rsidRPr="00B629AB" w:rsidRDefault="00E050D9" w:rsidP="00C71067">
            <w:pPr>
              <w:pStyle w:val="TAH"/>
            </w:pPr>
          </w:p>
        </w:tc>
        <w:tc>
          <w:tcPr>
            <w:tcW w:w="421" w:type="pct"/>
            <w:vMerge/>
            <w:shd w:val="clear" w:color="auto" w:fill="FFFFFF"/>
            <w:vAlign w:val="center"/>
          </w:tcPr>
          <w:p w14:paraId="36CB6906" w14:textId="77777777" w:rsidR="00E050D9" w:rsidRPr="00B629AB" w:rsidRDefault="00E050D9" w:rsidP="00C71067">
            <w:pPr>
              <w:pStyle w:val="TAH"/>
            </w:pPr>
          </w:p>
        </w:tc>
        <w:tc>
          <w:tcPr>
            <w:tcW w:w="607" w:type="pct"/>
            <w:vMerge/>
            <w:shd w:val="clear" w:color="auto" w:fill="FFFFFF"/>
            <w:vAlign w:val="center"/>
          </w:tcPr>
          <w:p w14:paraId="3488DAFB" w14:textId="77777777" w:rsidR="00E050D9" w:rsidRPr="00B629AB" w:rsidRDefault="00E050D9" w:rsidP="00C71067">
            <w:pPr>
              <w:pStyle w:val="TAH"/>
            </w:pPr>
          </w:p>
        </w:tc>
        <w:tc>
          <w:tcPr>
            <w:tcW w:w="701" w:type="pct"/>
            <w:vMerge/>
            <w:shd w:val="clear" w:color="auto" w:fill="FFFFFF"/>
          </w:tcPr>
          <w:p w14:paraId="014593D2" w14:textId="77777777" w:rsidR="00E050D9" w:rsidRPr="00B629AB" w:rsidRDefault="00E050D9" w:rsidP="00C71067">
            <w:pPr>
              <w:pStyle w:val="TAH"/>
            </w:pPr>
          </w:p>
        </w:tc>
        <w:tc>
          <w:tcPr>
            <w:tcW w:w="701" w:type="pct"/>
            <w:vMerge/>
            <w:shd w:val="clear" w:color="auto" w:fill="FFFFFF"/>
            <w:vAlign w:val="center"/>
          </w:tcPr>
          <w:p w14:paraId="6544A173" w14:textId="77777777" w:rsidR="00E050D9" w:rsidRPr="00B629AB" w:rsidRDefault="00E050D9" w:rsidP="00C71067">
            <w:pPr>
              <w:pStyle w:val="TAH"/>
            </w:pPr>
          </w:p>
        </w:tc>
        <w:tc>
          <w:tcPr>
            <w:tcW w:w="421" w:type="pct"/>
            <w:shd w:val="clear" w:color="auto" w:fill="FFFFFF"/>
            <w:vAlign w:val="center"/>
          </w:tcPr>
          <w:p w14:paraId="14F2A188" w14:textId="77777777" w:rsidR="00E050D9" w:rsidRPr="00B629AB" w:rsidRDefault="00E050D9" w:rsidP="00C71067">
            <w:pPr>
              <w:pStyle w:val="TAH"/>
            </w:pPr>
            <w:r w:rsidRPr="00B629AB">
              <w:t>Pm-dsg</w:t>
            </w:r>
          </w:p>
          <w:p w14:paraId="3B2B9ACD" w14:textId="77777777" w:rsidR="00E050D9" w:rsidRPr="00B629AB" w:rsidRDefault="00E050D9" w:rsidP="00C71067">
            <w:pPr>
              <w:pStyle w:val="TAH"/>
            </w:pPr>
            <w:r w:rsidRPr="00B629AB">
              <w:t>(%)</w:t>
            </w:r>
          </w:p>
        </w:tc>
        <w:tc>
          <w:tcPr>
            <w:tcW w:w="329" w:type="pct"/>
            <w:shd w:val="clear" w:color="auto" w:fill="FFFFFF"/>
            <w:vAlign w:val="center"/>
          </w:tcPr>
          <w:p w14:paraId="12DE6D63" w14:textId="77777777" w:rsidR="00E050D9" w:rsidRPr="00B629AB" w:rsidRDefault="00E050D9" w:rsidP="00C71067">
            <w:pPr>
              <w:pStyle w:val="TAH"/>
            </w:pPr>
            <w:r w:rsidRPr="00B629AB">
              <w:t>SNR (dB) (Note 3)</w:t>
            </w:r>
          </w:p>
        </w:tc>
      </w:tr>
      <w:tr w:rsidR="00E050D9" w:rsidRPr="00B629AB" w14:paraId="1D88877A" w14:textId="77777777" w:rsidTr="00C71067">
        <w:trPr>
          <w:trHeight w:val="314"/>
          <w:jc w:val="center"/>
        </w:trPr>
        <w:tc>
          <w:tcPr>
            <w:tcW w:w="311" w:type="pct"/>
            <w:shd w:val="clear" w:color="auto" w:fill="FFFFFF"/>
            <w:vAlign w:val="center"/>
          </w:tcPr>
          <w:p w14:paraId="65BEED24" w14:textId="77777777" w:rsidR="00E050D9" w:rsidRPr="00B629AB" w:rsidRDefault="00E050D9" w:rsidP="00C71067">
            <w:pPr>
              <w:pStyle w:val="TAC"/>
            </w:pPr>
            <w:r w:rsidRPr="00B629AB">
              <w:t>1</w:t>
            </w:r>
          </w:p>
        </w:tc>
        <w:tc>
          <w:tcPr>
            <w:tcW w:w="528" w:type="pct"/>
            <w:shd w:val="clear" w:color="auto" w:fill="FFFFFF"/>
            <w:vAlign w:val="center"/>
          </w:tcPr>
          <w:p w14:paraId="689C7330" w14:textId="77777777" w:rsidR="00E050D9" w:rsidRPr="00B629AB" w:rsidRDefault="00E050D9" w:rsidP="00C71067">
            <w:pPr>
              <w:pStyle w:val="TAC"/>
            </w:pPr>
            <w:r w:rsidRPr="00B629AB">
              <w:t>40</w:t>
            </w:r>
          </w:p>
        </w:tc>
        <w:tc>
          <w:tcPr>
            <w:tcW w:w="374" w:type="pct"/>
            <w:shd w:val="clear" w:color="auto" w:fill="FFFFFF"/>
            <w:vAlign w:val="center"/>
          </w:tcPr>
          <w:p w14:paraId="54FBF4F8" w14:textId="77777777" w:rsidR="00E050D9" w:rsidRPr="00B629AB" w:rsidRDefault="00E050D9" w:rsidP="00C71067">
            <w:pPr>
              <w:pStyle w:val="TAC"/>
            </w:pPr>
            <w:r w:rsidRPr="00B629AB">
              <w:t>48</w:t>
            </w:r>
          </w:p>
        </w:tc>
        <w:tc>
          <w:tcPr>
            <w:tcW w:w="607" w:type="pct"/>
            <w:shd w:val="clear" w:color="auto" w:fill="FFFFFF"/>
            <w:vAlign w:val="center"/>
          </w:tcPr>
          <w:p w14:paraId="60F1A396" w14:textId="77777777" w:rsidR="00E050D9" w:rsidRPr="00B629AB" w:rsidRDefault="00E050D9" w:rsidP="00C71067">
            <w:pPr>
              <w:pStyle w:val="TAC"/>
            </w:pPr>
            <w:r w:rsidRPr="00B629AB">
              <w:t>2</w:t>
            </w:r>
          </w:p>
        </w:tc>
        <w:tc>
          <w:tcPr>
            <w:tcW w:w="421" w:type="pct"/>
            <w:shd w:val="clear" w:color="auto" w:fill="FFFFFF"/>
            <w:vAlign w:val="center"/>
          </w:tcPr>
          <w:p w14:paraId="311D9500" w14:textId="77777777" w:rsidR="00E050D9" w:rsidRPr="00B629AB" w:rsidRDefault="00E050D9" w:rsidP="00C71067">
            <w:pPr>
              <w:pStyle w:val="TAC"/>
            </w:pPr>
            <w:r w:rsidRPr="00B629AB">
              <w:t>2</w:t>
            </w:r>
          </w:p>
        </w:tc>
        <w:tc>
          <w:tcPr>
            <w:tcW w:w="607" w:type="pct"/>
            <w:shd w:val="clear" w:color="auto" w:fill="FFFFFF"/>
            <w:vAlign w:val="center"/>
          </w:tcPr>
          <w:p w14:paraId="56E9DCDE" w14:textId="77777777" w:rsidR="00E050D9" w:rsidRPr="00B629AB" w:rsidRDefault="00E050D9" w:rsidP="00C71067">
            <w:pPr>
              <w:pStyle w:val="TAC"/>
            </w:pPr>
            <w:r w:rsidRPr="00B629AB">
              <w:t xml:space="preserve">R.PDCCH. 2-2.2 TDD </w:t>
            </w:r>
          </w:p>
        </w:tc>
        <w:tc>
          <w:tcPr>
            <w:tcW w:w="701" w:type="pct"/>
            <w:shd w:val="clear" w:color="auto" w:fill="FFFFFF"/>
            <w:vAlign w:val="center"/>
          </w:tcPr>
          <w:p w14:paraId="64CB0F81" w14:textId="77777777" w:rsidR="00E050D9" w:rsidRPr="00B629AB" w:rsidRDefault="00E050D9" w:rsidP="00C71067">
            <w:pPr>
              <w:pStyle w:val="TAC"/>
            </w:pPr>
            <w:r w:rsidRPr="00B629AB">
              <w:t>TDLA30-10</w:t>
            </w:r>
          </w:p>
        </w:tc>
        <w:tc>
          <w:tcPr>
            <w:tcW w:w="701" w:type="pct"/>
            <w:shd w:val="clear" w:color="auto" w:fill="FFFFFF"/>
            <w:vAlign w:val="center"/>
          </w:tcPr>
          <w:p w14:paraId="5D1EC66A" w14:textId="77777777" w:rsidR="00E050D9" w:rsidRPr="00B629AB" w:rsidRDefault="00E050D9" w:rsidP="00C71067">
            <w:pPr>
              <w:pStyle w:val="TAC"/>
            </w:pPr>
            <w:r w:rsidRPr="00B629AB">
              <w:t xml:space="preserve">2x2, ULA Low </w:t>
            </w:r>
          </w:p>
        </w:tc>
        <w:tc>
          <w:tcPr>
            <w:tcW w:w="421" w:type="pct"/>
            <w:shd w:val="clear" w:color="auto" w:fill="FFFFFF"/>
            <w:vAlign w:val="center"/>
          </w:tcPr>
          <w:p w14:paraId="00AEC8B2" w14:textId="77777777" w:rsidR="00E050D9" w:rsidRPr="00B629AB" w:rsidRDefault="00E050D9" w:rsidP="00C71067">
            <w:pPr>
              <w:pStyle w:val="TAC"/>
            </w:pPr>
            <w:r w:rsidRPr="00B629AB">
              <w:t>1</w:t>
            </w:r>
          </w:p>
        </w:tc>
        <w:tc>
          <w:tcPr>
            <w:tcW w:w="329" w:type="pct"/>
            <w:shd w:val="clear" w:color="auto" w:fill="FFFFFF"/>
            <w:vAlign w:val="center"/>
          </w:tcPr>
          <w:p w14:paraId="4C5615A0" w14:textId="77777777" w:rsidR="00E050D9" w:rsidRPr="00B629AB" w:rsidRDefault="00E050D9" w:rsidP="00C71067">
            <w:pPr>
              <w:pStyle w:val="TAC"/>
            </w:pPr>
            <w:r w:rsidRPr="00B629AB">
              <w:t>3.5</w:t>
            </w:r>
          </w:p>
        </w:tc>
      </w:tr>
      <w:tr w:rsidR="00E050D9" w:rsidRPr="00B629AB" w14:paraId="7242E704" w14:textId="77777777" w:rsidTr="00C71067">
        <w:trPr>
          <w:trHeight w:val="314"/>
          <w:jc w:val="center"/>
        </w:trPr>
        <w:tc>
          <w:tcPr>
            <w:tcW w:w="5000" w:type="pct"/>
            <w:gridSpan w:val="10"/>
            <w:shd w:val="clear" w:color="auto" w:fill="FFFFFF"/>
            <w:vAlign w:val="center"/>
          </w:tcPr>
          <w:p w14:paraId="19C204ED" w14:textId="77777777" w:rsidR="00E050D9" w:rsidRPr="00B629AB" w:rsidRDefault="00E050D9" w:rsidP="00C71067">
            <w:pPr>
              <w:pStyle w:val="TAN"/>
            </w:pPr>
            <w:r w:rsidRPr="00B629AB">
              <w:t>Note 1:</w:t>
            </w:r>
            <w:r w:rsidRPr="00B629AB">
              <w:tab/>
              <w:t>The propagation conditions apply to each of TRxP #1 and TRxP #2 and are statistically independent.</w:t>
            </w:r>
          </w:p>
          <w:p w14:paraId="4343B504" w14:textId="77777777" w:rsidR="00E050D9" w:rsidRPr="00B629AB" w:rsidRDefault="00E050D9" w:rsidP="00C71067">
            <w:pPr>
              <w:pStyle w:val="TAN"/>
            </w:pPr>
            <w:r w:rsidRPr="00B629AB">
              <w:t>Note 2:</w:t>
            </w:r>
            <w:r w:rsidRPr="00B629AB">
              <w:tab/>
            </w:r>
            <w:r w:rsidRPr="00B629AB">
              <w:rPr>
                <w:lang w:eastAsia="zh-CN"/>
              </w:rPr>
              <w:t>Bandwidth, CORESET parameters, reference channel, Correlation matrix and antenna configuration parameters</w:t>
            </w:r>
            <w:r w:rsidRPr="00B629AB" w:rsidDel="00C02A2C">
              <w:t xml:space="preserve"> </w:t>
            </w:r>
            <w:r w:rsidRPr="00B629AB">
              <w:t>apply to each of TRxP #1 and TRxP #2.</w:t>
            </w:r>
          </w:p>
          <w:p w14:paraId="178427C8" w14:textId="77777777" w:rsidR="00E050D9" w:rsidRPr="00B629AB" w:rsidRDefault="00E050D9" w:rsidP="00C71067">
            <w:pPr>
              <w:pStyle w:val="TAN"/>
            </w:pPr>
            <w:r w:rsidRPr="00B629AB">
              <w:t>Note 3:</w:t>
            </w:r>
            <w:r w:rsidRPr="00B629AB">
              <w:tab/>
              <w:t>SNR corresponds to SNR of TRxP #1 and TRxP #2 as defined in 4.4.2</w:t>
            </w:r>
          </w:p>
          <w:p w14:paraId="43F6E884" w14:textId="77777777" w:rsidR="00E050D9" w:rsidRPr="00B629AB" w:rsidRDefault="00E050D9" w:rsidP="00C71067">
            <w:pPr>
              <w:pStyle w:val="TAN"/>
              <w:rPr>
                <w:rFonts w:eastAsia="SimSun"/>
                <w:highlight w:val="yellow"/>
              </w:rPr>
            </w:pPr>
            <w:r w:rsidRPr="00B629AB">
              <w:t>Note 4:</w:t>
            </w:r>
            <w:r w:rsidRPr="00B629AB">
              <w:tab/>
              <w:t>CORESETs from TRxP #1 and TRxP #2 should not be overlapped</w:t>
            </w:r>
          </w:p>
        </w:tc>
      </w:tr>
    </w:tbl>
    <w:p w14:paraId="0BA58735" w14:textId="77777777" w:rsidR="00E050D9" w:rsidRPr="00B629AB" w:rsidRDefault="00E050D9" w:rsidP="00E050D9"/>
    <w:p w14:paraId="6840AE61" w14:textId="77777777" w:rsidR="00E050D9" w:rsidRPr="00B629AB" w:rsidRDefault="00E050D9" w:rsidP="00E050D9">
      <w:r w:rsidRPr="00B629AB">
        <w:t>The normative reference for this requirement is TS 38.101-4 [5] clause 5.3.2.2.</w:t>
      </w:r>
    </w:p>
    <w:p w14:paraId="146EACF0" w14:textId="77777777" w:rsidR="00E050D9" w:rsidRPr="00B629AB" w:rsidRDefault="00E050D9" w:rsidP="00E050D9">
      <w:pPr>
        <w:pStyle w:val="H6"/>
      </w:pPr>
      <w:r w:rsidRPr="00B629AB">
        <w:t>5.3.2.2.5.4</w:t>
      </w:r>
      <w:r w:rsidRPr="00B629AB">
        <w:tab/>
        <w:t>Test description</w:t>
      </w:r>
    </w:p>
    <w:p w14:paraId="74ED23AA" w14:textId="77777777" w:rsidR="00E050D9" w:rsidRPr="00B629AB" w:rsidRDefault="00E050D9" w:rsidP="00E050D9">
      <w:pPr>
        <w:pStyle w:val="H6"/>
      </w:pPr>
      <w:r w:rsidRPr="00B629AB">
        <w:t>5.3.2.2.5.4.1</w:t>
      </w:r>
      <w:r w:rsidRPr="00B629AB">
        <w:tab/>
        <w:t>Initial conditions</w:t>
      </w:r>
    </w:p>
    <w:p w14:paraId="487E1E9A" w14:textId="77777777" w:rsidR="00E050D9" w:rsidRPr="00B629AB" w:rsidRDefault="00E050D9" w:rsidP="00E050D9">
      <w:r w:rsidRPr="00B629AB">
        <w:t>Initial conditions are a set of test configurations the UE needs to be tested in and the steps for the SS to take with the UE to reach the correct measurement state.</w:t>
      </w:r>
    </w:p>
    <w:p w14:paraId="2968DEE0" w14:textId="77777777" w:rsidR="00E050D9" w:rsidRPr="00B629AB" w:rsidRDefault="00E050D9" w:rsidP="00E050D9">
      <w:r w:rsidRPr="00B629AB">
        <w:t>The initial test configurations consist of environmental conditions, test frequencies, test channel bandwidths and sub-carrier spacing based on NR operating bands specified in Table 5.3.5-1 and Table 5.3.6-2 of 38.521-1 [7].</w:t>
      </w:r>
    </w:p>
    <w:p w14:paraId="373B048D" w14:textId="77777777" w:rsidR="00E050D9" w:rsidRPr="00B629AB" w:rsidRDefault="00E050D9" w:rsidP="00E050D9">
      <w:r w:rsidRPr="00B629AB">
        <w:t>Configurations of PDSCH and PDCCH before measurement are specified in Annex C.</w:t>
      </w:r>
    </w:p>
    <w:p w14:paraId="6E2A7282" w14:textId="77777777" w:rsidR="00E050D9" w:rsidRPr="00B629AB" w:rsidRDefault="00E050D9" w:rsidP="00E050D9">
      <w:r w:rsidRPr="00B629AB">
        <w:t>Test Environment: Normal, as defined in TS 38.508-1 [6] clause 4.1.</w:t>
      </w:r>
    </w:p>
    <w:p w14:paraId="6D77C488" w14:textId="77777777" w:rsidR="00E050D9" w:rsidRPr="00B629AB" w:rsidRDefault="00E050D9" w:rsidP="00E050D9">
      <w:r w:rsidRPr="00B629AB">
        <w:t>Frequencies to be tested: Mid Range, as defined in TS 38.508-1 [6] clause 5.2.2.</w:t>
      </w:r>
    </w:p>
    <w:p w14:paraId="26BB9769" w14:textId="77777777" w:rsidR="00E050D9" w:rsidRPr="00B629AB" w:rsidRDefault="00E050D9" w:rsidP="00E050D9">
      <w:r w:rsidRPr="00B629AB">
        <w:t>For EN-DC within FR1 operation, setup the LTE link according to Annex D.</w:t>
      </w:r>
    </w:p>
    <w:p w14:paraId="05AC5052" w14:textId="77777777" w:rsidR="00E050D9" w:rsidRPr="00B629AB" w:rsidRDefault="00E050D9" w:rsidP="00E050D9">
      <w:pPr>
        <w:pStyle w:val="B1"/>
      </w:pPr>
      <w:r w:rsidRPr="00B629AB">
        <w:t>1.</w:t>
      </w:r>
      <w:r w:rsidRPr="00B629AB">
        <w:tab/>
        <w:t>Connect the SS, the faders and AWGN noise sources to the UE antenna connectors as shown in TS 38.508-1 [6] Annex A, in Figure A.3.1.7.1 for TE diagram and section A.3.2.2 for UE diagram.</w:t>
      </w:r>
    </w:p>
    <w:p w14:paraId="3E91FD9B" w14:textId="77777777" w:rsidR="00E050D9" w:rsidRPr="00B629AB" w:rsidRDefault="00E050D9" w:rsidP="00E050D9">
      <w:pPr>
        <w:pStyle w:val="B1"/>
      </w:pPr>
      <w:r w:rsidRPr="00B629AB">
        <w:t>2.</w:t>
      </w:r>
      <w:r w:rsidRPr="00B629AB">
        <w:tab/>
        <w:t>The parameter settings for the cell are set up according to Table 5.3-1, Table 5.3.2.2-1 and Table 5.3.2.2.5.3-1 as appropriate.</w:t>
      </w:r>
    </w:p>
    <w:p w14:paraId="01BAF668" w14:textId="77777777" w:rsidR="00E050D9" w:rsidRPr="00B629AB" w:rsidRDefault="00E050D9" w:rsidP="00E050D9">
      <w:pPr>
        <w:pStyle w:val="B1"/>
      </w:pPr>
      <w:r w:rsidRPr="00B629AB">
        <w:t>3.</w:t>
      </w:r>
      <w:r w:rsidRPr="00B629AB">
        <w:tab/>
        <w:t>Downlink signals for NR cell are initially set up according to Annexes C.0, C.1, C.2 and uplink signals according to Annexes G.0, G.1, G.2, G.3.1 of TS 38.521-1 [7].</w:t>
      </w:r>
    </w:p>
    <w:p w14:paraId="7C8BB81D" w14:textId="77777777" w:rsidR="00E050D9" w:rsidRPr="00B629AB" w:rsidRDefault="00E050D9" w:rsidP="00E050D9">
      <w:pPr>
        <w:pStyle w:val="B1"/>
      </w:pPr>
      <w:r w:rsidRPr="00B629AB">
        <w:t>4.</w:t>
      </w:r>
      <w:r w:rsidRPr="00B629AB">
        <w:tab/>
        <w:t>Propagation conditions are set according to Annex B.0.</w:t>
      </w:r>
    </w:p>
    <w:p w14:paraId="1723238E" w14:textId="77777777" w:rsidR="00E050D9" w:rsidRPr="00B629AB" w:rsidRDefault="00E050D9" w:rsidP="00E050D9">
      <w:pPr>
        <w:pStyle w:val="B1"/>
      </w:pPr>
      <w:r w:rsidRPr="00B629AB">
        <w:t>5.</w:t>
      </w:r>
      <w:r w:rsidRPr="00B629AB">
        <w:tab/>
        <w:t xml:space="preserve">Ensure the UE is in state RRC_CONNECTED with generic procedure parameters Connectivity NR for SA with </w:t>
      </w:r>
      <w:r w:rsidRPr="00B629AB">
        <w:rPr>
          <w:i/>
        </w:rPr>
        <w:t xml:space="preserve">Connected without Release On, Test Mode On </w:t>
      </w:r>
      <w:r w:rsidRPr="00B629AB">
        <w:t xml:space="preserve">or EN-DC, DC bearer </w:t>
      </w:r>
      <w:r w:rsidRPr="00B629AB">
        <w:rPr>
          <w:i/>
        </w:rPr>
        <w:t>MCG</w:t>
      </w:r>
      <w:r w:rsidRPr="00B629AB">
        <w:t xml:space="preserve"> and </w:t>
      </w:r>
      <w:r w:rsidRPr="00B629AB">
        <w:rPr>
          <w:i/>
        </w:rPr>
        <w:t xml:space="preserve">SCG, Connected without Release On, Test Mode </w:t>
      </w:r>
      <w:r w:rsidRPr="00B629AB">
        <w:t>On for NSA according to TS 38.508-1 [6] clause 4.5. Message contents are defined in clause 5.3.2.2.5.4.3.</w:t>
      </w:r>
    </w:p>
    <w:p w14:paraId="3A17C219" w14:textId="77777777" w:rsidR="00E050D9" w:rsidRPr="00B629AB" w:rsidRDefault="00E050D9" w:rsidP="00E050D9">
      <w:pPr>
        <w:pStyle w:val="H6"/>
      </w:pPr>
      <w:r w:rsidRPr="00B629AB">
        <w:t>5.3.2.2.5.4.2</w:t>
      </w:r>
      <w:r w:rsidRPr="00B629AB">
        <w:tab/>
        <w:t>Test procedure</w:t>
      </w:r>
    </w:p>
    <w:p w14:paraId="3C7E05CF" w14:textId="77777777" w:rsidR="00E050D9" w:rsidRPr="00B629AB" w:rsidRDefault="00E050D9" w:rsidP="00E050D9">
      <w:pPr>
        <w:pStyle w:val="B1"/>
      </w:pPr>
      <w:r w:rsidRPr="00B629AB">
        <w:t>1.</w:t>
      </w:r>
      <w:r w:rsidRPr="00B629AB">
        <w:tab/>
        <w:t>SS transmits PDSCH via PDCCH with DCI format 1_1 for C_RNTI to transmit the DL RMC according to Table 5.3.2.2.5.3-1. The details of PDCCH are specified in Table 5.3-1, Table 5.3.2.2-1 and Table 5.3.2.2.5.3-1 respectively. The details of PDSCH are specified in Table A.3.3.2.2-3. The SS sends downlink MAC padding bits on the DL RMC.</w:t>
      </w:r>
    </w:p>
    <w:p w14:paraId="49B1B00A" w14:textId="77777777" w:rsidR="00E050D9" w:rsidRPr="00B629AB" w:rsidRDefault="00E050D9" w:rsidP="00E050D9">
      <w:pPr>
        <w:pStyle w:val="B1"/>
      </w:pPr>
      <w:r w:rsidRPr="00B629AB">
        <w:t>2.</w:t>
      </w:r>
      <w:r w:rsidRPr="00B629AB">
        <w:tab/>
        <w:t>Set the parameters of the propagation condition, antenna configuration, the correlation matrix and the SNR according to Table 5.3.2.2.5.3-1 as appropriate.</w:t>
      </w:r>
    </w:p>
    <w:p w14:paraId="40BB414E" w14:textId="77777777" w:rsidR="00E050D9" w:rsidRPr="00B629AB" w:rsidRDefault="00E050D9" w:rsidP="00E050D9">
      <w:pPr>
        <w:pStyle w:val="B1"/>
      </w:pPr>
      <w:r w:rsidRPr="00B629AB">
        <w:t>3.</w:t>
      </w:r>
      <w:r w:rsidRPr="00B629AB">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5.3.2.2.5.5-1, pass the UE. Otherwise fail the UE.</w:t>
      </w:r>
    </w:p>
    <w:p w14:paraId="6AC526B9" w14:textId="77777777" w:rsidR="00E050D9" w:rsidRPr="00B629AB" w:rsidRDefault="00E050D9" w:rsidP="00E050D9">
      <w:pPr>
        <w:pStyle w:val="H6"/>
      </w:pPr>
      <w:r w:rsidRPr="00B629AB">
        <w:t>5.3.2.2.5.4.3</w:t>
      </w:r>
      <w:r w:rsidRPr="00B629AB">
        <w:tab/>
        <w:t>Message contents</w:t>
      </w:r>
    </w:p>
    <w:p w14:paraId="286B7BCC" w14:textId="77777777" w:rsidR="00E050D9" w:rsidRPr="00B629AB" w:rsidRDefault="00E050D9" w:rsidP="00E050D9">
      <w:r w:rsidRPr="00B629AB">
        <w:t>Message contents are according to TS 38.508-1 [6] clauses 4.6.1 and 5.4.2.</w:t>
      </w:r>
    </w:p>
    <w:p w14:paraId="3E790CDD" w14:textId="77777777" w:rsidR="00E050D9" w:rsidRPr="00B629AB" w:rsidRDefault="00E050D9" w:rsidP="00E050D9">
      <w:pPr>
        <w:pStyle w:val="H6"/>
      </w:pPr>
      <w:r w:rsidRPr="00B629AB">
        <w:t>5.3.2.2.5.4.3.1</w:t>
      </w:r>
      <w:r w:rsidRPr="00B629AB">
        <w:tab/>
        <w:t>Message exceptions for SA</w:t>
      </w:r>
    </w:p>
    <w:p w14:paraId="44EF4643" w14:textId="77777777" w:rsidR="00E050D9" w:rsidRPr="00B629AB" w:rsidRDefault="00E050D9" w:rsidP="00E050D9">
      <w:pPr>
        <w:pStyle w:val="TH"/>
      </w:pPr>
      <w:r w:rsidRPr="00B629AB">
        <w:t>Table 5.3.2.2.5.4.3.1-1: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59D6B43A" w14:textId="77777777" w:rsidTr="00C71067">
        <w:tc>
          <w:tcPr>
            <w:tcW w:w="9750" w:type="dxa"/>
            <w:gridSpan w:val="4"/>
            <w:tcBorders>
              <w:top w:val="single" w:sz="4" w:space="0" w:color="auto"/>
              <w:left w:val="single" w:sz="4" w:space="0" w:color="auto"/>
              <w:bottom w:val="single" w:sz="4" w:space="0" w:color="auto"/>
              <w:right w:val="single" w:sz="4" w:space="0" w:color="auto"/>
            </w:tcBorders>
            <w:hideMark/>
          </w:tcPr>
          <w:p w14:paraId="2A675939" w14:textId="77777777" w:rsidR="00E050D9" w:rsidRPr="00B629AB" w:rsidRDefault="00E050D9" w:rsidP="00C71067">
            <w:pPr>
              <w:pStyle w:val="TAH"/>
            </w:pPr>
            <w:r w:rsidRPr="00B629AB">
              <w:t>Derivation Path: TS 38.508-1 [6], Table 5.4.2.0-6</w:t>
            </w:r>
          </w:p>
        </w:tc>
      </w:tr>
      <w:tr w:rsidR="00E050D9" w:rsidRPr="00B629AB" w14:paraId="4E36DD34"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1CCCEAB7" w14:textId="77777777" w:rsidR="00E050D9" w:rsidRPr="00B629AB" w:rsidRDefault="00E050D9" w:rsidP="00C71067">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55398E" w14:textId="77777777" w:rsidR="00E050D9" w:rsidRPr="00B629AB" w:rsidRDefault="00E050D9" w:rsidP="00C71067">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6C8DFCF0" w14:textId="77777777" w:rsidR="00E050D9" w:rsidRPr="00B629AB" w:rsidRDefault="00E050D9" w:rsidP="00C71067">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E2D62E0" w14:textId="77777777" w:rsidR="00E050D9" w:rsidRPr="00B629AB" w:rsidRDefault="00E050D9" w:rsidP="00C71067">
            <w:pPr>
              <w:pStyle w:val="TAH"/>
            </w:pPr>
            <w:r w:rsidRPr="00B629AB">
              <w:t>Condition</w:t>
            </w:r>
          </w:p>
        </w:tc>
      </w:tr>
      <w:tr w:rsidR="00E050D9" w:rsidRPr="00B629AB" w14:paraId="2B329CE3"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9D0E5B7" w14:textId="77777777" w:rsidR="00E050D9" w:rsidRPr="00B629AB" w:rsidRDefault="00E050D9" w:rsidP="00C71067">
            <w:pPr>
              <w:pStyle w:val="TAL"/>
            </w:pPr>
            <w:r w:rsidRPr="00B629AB">
              <w:t xml:space="preserve">ControlResourceSet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4E095E71"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58790165"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3537728F" w14:textId="77777777" w:rsidR="00E050D9" w:rsidRPr="00B629AB" w:rsidRDefault="00E050D9" w:rsidP="00C71067">
            <w:pPr>
              <w:pStyle w:val="TAL"/>
            </w:pPr>
          </w:p>
        </w:tc>
      </w:tr>
      <w:tr w:rsidR="00E050D9" w:rsidRPr="00B629AB" w14:paraId="4FB3FA1D"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4FB96823" w14:textId="77777777" w:rsidR="00E050D9" w:rsidRPr="00B629AB" w:rsidRDefault="00E050D9" w:rsidP="00C71067">
            <w:pPr>
              <w:pStyle w:val="TAL"/>
            </w:pPr>
            <w:r w:rsidRPr="00B629AB">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16DCDEFC" w14:textId="77777777" w:rsidR="00E050D9" w:rsidRPr="00B629AB" w:rsidRDefault="00E050D9" w:rsidP="00C71067">
            <w:pPr>
              <w:pStyle w:val="TAL"/>
            </w:pPr>
            <w:r w:rsidRPr="00B629AB">
              <w:t>11111111 11111110 00000000 00000000 00000000 00000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2631BFA" w14:textId="77777777" w:rsidR="00E050D9" w:rsidRPr="00B629AB" w:rsidRDefault="00E050D9" w:rsidP="00C71067">
            <w:pPr>
              <w:pStyle w:val="TAL"/>
            </w:pPr>
            <w:r w:rsidRPr="00B629AB">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1F3502AA" w14:textId="77777777" w:rsidR="00E050D9" w:rsidRPr="00B629AB" w:rsidRDefault="00E050D9" w:rsidP="00C71067">
            <w:pPr>
              <w:pStyle w:val="TAL"/>
            </w:pPr>
          </w:p>
        </w:tc>
      </w:tr>
      <w:tr w:rsidR="00E050D9" w:rsidRPr="00B629AB" w14:paraId="702AF3F9"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468F19E1" w14:textId="77777777" w:rsidR="00E050D9" w:rsidRPr="00B629AB" w:rsidRDefault="00E050D9" w:rsidP="00C71067">
            <w:pPr>
              <w:pStyle w:val="TAL"/>
            </w:pPr>
            <w:r w:rsidRPr="00B629A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AE0A36D" w14:textId="77777777" w:rsidR="00E050D9" w:rsidRPr="00B629AB" w:rsidRDefault="00E050D9" w:rsidP="00C71067">
            <w:pPr>
              <w:pStyle w:val="TAL"/>
            </w:pPr>
            <w:r w:rsidRPr="00B629AB">
              <w:t>1</w:t>
            </w:r>
          </w:p>
        </w:tc>
        <w:tc>
          <w:tcPr>
            <w:tcW w:w="1701" w:type="dxa"/>
            <w:tcBorders>
              <w:top w:val="single" w:sz="4" w:space="0" w:color="auto"/>
              <w:left w:val="single" w:sz="4" w:space="0" w:color="auto"/>
              <w:bottom w:val="single" w:sz="4" w:space="0" w:color="auto"/>
              <w:right w:val="single" w:sz="4" w:space="0" w:color="auto"/>
            </w:tcBorders>
            <w:hideMark/>
          </w:tcPr>
          <w:p w14:paraId="16EA92DF" w14:textId="77777777" w:rsidR="00E050D9" w:rsidRPr="00B629AB" w:rsidRDefault="00E050D9" w:rsidP="00C71067">
            <w:pPr>
              <w:pStyle w:val="TAL"/>
            </w:pPr>
            <w:r w:rsidRPr="00B629AB">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40113BAB" w14:textId="77777777" w:rsidR="00E050D9" w:rsidRPr="00B629AB" w:rsidRDefault="00E050D9" w:rsidP="00C71067">
            <w:pPr>
              <w:pStyle w:val="TAL"/>
            </w:pPr>
          </w:p>
        </w:tc>
      </w:tr>
      <w:tr w:rsidR="00E050D9" w:rsidRPr="00B629AB" w14:paraId="1B630446"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3ADE8407" w14:textId="77777777" w:rsidR="00E050D9" w:rsidRPr="00B629AB" w:rsidRDefault="00E050D9" w:rsidP="00C71067">
            <w:pPr>
              <w:pStyle w:val="TAL"/>
            </w:pPr>
            <w:r w:rsidRPr="00B629AB">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057BE207"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7C9AE614"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5D798EAA" w14:textId="77777777" w:rsidR="00E050D9" w:rsidRPr="00B629AB" w:rsidRDefault="00E050D9" w:rsidP="00C71067">
            <w:pPr>
              <w:pStyle w:val="TAL"/>
            </w:pPr>
          </w:p>
        </w:tc>
      </w:tr>
      <w:tr w:rsidR="00E050D9" w:rsidRPr="00B629AB" w14:paraId="28AD9E6B"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40A7B637" w14:textId="77777777" w:rsidR="00E050D9" w:rsidRPr="00B629AB" w:rsidRDefault="00E050D9" w:rsidP="00C71067">
            <w:pPr>
              <w:pStyle w:val="TAL"/>
            </w:pPr>
            <w:r w:rsidRPr="00B629AB">
              <w:t xml:space="preserve">    Interleaved </w:t>
            </w:r>
            <w:r w:rsidRPr="00B629AB">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7D062C13" w14:textId="77777777" w:rsidR="00E050D9" w:rsidRPr="00B629AB" w:rsidRDefault="00E050D9" w:rsidP="00C71067">
            <w:pPr>
              <w:pStyle w:val="TAL"/>
            </w:pPr>
            <w:r w:rsidRPr="00B629AB">
              <w:t>Null</w:t>
            </w:r>
          </w:p>
        </w:tc>
        <w:tc>
          <w:tcPr>
            <w:tcW w:w="1701" w:type="dxa"/>
            <w:tcBorders>
              <w:top w:val="single" w:sz="4" w:space="0" w:color="auto"/>
              <w:left w:val="single" w:sz="4" w:space="0" w:color="auto"/>
              <w:bottom w:val="single" w:sz="4" w:space="0" w:color="auto"/>
              <w:right w:val="single" w:sz="4" w:space="0" w:color="auto"/>
            </w:tcBorders>
          </w:tcPr>
          <w:p w14:paraId="70D5DBC5"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575D12F8" w14:textId="77777777" w:rsidR="00E050D9" w:rsidRPr="00B629AB" w:rsidRDefault="00E050D9" w:rsidP="00C71067">
            <w:pPr>
              <w:pStyle w:val="TAL"/>
            </w:pPr>
          </w:p>
        </w:tc>
      </w:tr>
      <w:tr w:rsidR="00E050D9" w:rsidRPr="00B629AB" w14:paraId="59975EAF"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7A33F0C" w14:textId="77777777" w:rsidR="00E050D9" w:rsidRPr="00B629AB" w:rsidRDefault="00E050D9" w:rsidP="00C71067">
            <w:pPr>
              <w:pStyle w:val="TAL"/>
            </w:pPr>
            <w:r w:rsidRPr="00B629AB">
              <w:t>reg-BundleSize</w:t>
            </w:r>
          </w:p>
        </w:tc>
        <w:tc>
          <w:tcPr>
            <w:tcW w:w="2268" w:type="dxa"/>
            <w:tcBorders>
              <w:top w:val="single" w:sz="4" w:space="0" w:color="auto"/>
              <w:left w:val="single" w:sz="4" w:space="0" w:color="auto"/>
              <w:bottom w:val="single" w:sz="4" w:space="0" w:color="auto"/>
              <w:right w:val="single" w:sz="4" w:space="0" w:color="auto"/>
            </w:tcBorders>
            <w:hideMark/>
          </w:tcPr>
          <w:p w14:paraId="3CB67079" w14:textId="0937F134" w:rsidR="00E050D9" w:rsidRPr="00B629AB" w:rsidRDefault="00E050D9" w:rsidP="00C71067">
            <w:pPr>
              <w:pStyle w:val="TAL"/>
            </w:pPr>
            <w:del w:id="70" w:author="Anritsu" w:date="2023-08-04T17:33:00Z">
              <w:r w:rsidRPr="00B629AB" w:rsidDel="00E050D9">
                <w:delText>n6</w:delText>
              </w:r>
            </w:del>
            <w:ins w:id="71" w:author="Anritsu" w:date="2023-08-04T17:33:00Z">
              <w:r w:rsidRPr="00B629AB">
                <w:t>n</w:t>
              </w:r>
              <w:r>
                <w:t>2</w:t>
              </w:r>
            </w:ins>
          </w:p>
        </w:tc>
        <w:tc>
          <w:tcPr>
            <w:tcW w:w="1701" w:type="dxa"/>
            <w:tcBorders>
              <w:top w:val="single" w:sz="4" w:space="0" w:color="auto"/>
              <w:left w:val="single" w:sz="4" w:space="0" w:color="auto"/>
              <w:bottom w:val="single" w:sz="4" w:space="0" w:color="auto"/>
              <w:right w:val="single" w:sz="4" w:space="0" w:color="auto"/>
            </w:tcBorders>
          </w:tcPr>
          <w:p w14:paraId="3E05A5E1"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B96CFF" w14:textId="77777777" w:rsidR="00E050D9" w:rsidRPr="00B629AB" w:rsidRDefault="00E050D9" w:rsidP="00C71067">
            <w:pPr>
              <w:pStyle w:val="TAL"/>
            </w:pPr>
            <w:r w:rsidRPr="00B629AB">
              <w:t>2 Tx</w:t>
            </w:r>
          </w:p>
        </w:tc>
      </w:tr>
      <w:tr w:rsidR="00E050D9" w:rsidRPr="00B629AB" w14:paraId="25D96AD3"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1F1836B8" w14:textId="77777777" w:rsidR="00E050D9" w:rsidRPr="00B629AB" w:rsidRDefault="00E050D9" w:rsidP="00C71067">
            <w:pPr>
              <w:pStyle w:val="TAL"/>
            </w:pPr>
            <w:r w:rsidRPr="00B629AB">
              <w:t>interleaverSize</w:t>
            </w:r>
          </w:p>
        </w:tc>
        <w:tc>
          <w:tcPr>
            <w:tcW w:w="2268" w:type="dxa"/>
            <w:tcBorders>
              <w:top w:val="single" w:sz="4" w:space="0" w:color="auto"/>
              <w:left w:val="single" w:sz="4" w:space="0" w:color="auto"/>
              <w:bottom w:val="single" w:sz="4" w:space="0" w:color="auto"/>
              <w:right w:val="single" w:sz="4" w:space="0" w:color="auto"/>
            </w:tcBorders>
            <w:hideMark/>
          </w:tcPr>
          <w:p w14:paraId="7EF7EDD5" w14:textId="77777777" w:rsidR="00E050D9" w:rsidRPr="00B629AB" w:rsidRDefault="00E050D9" w:rsidP="00C71067">
            <w:pPr>
              <w:pStyle w:val="TAL"/>
            </w:pPr>
            <w:r w:rsidRPr="00B629AB">
              <w:t>n3</w:t>
            </w:r>
          </w:p>
        </w:tc>
        <w:tc>
          <w:tcPr>
            <w:tcW w:w="1701" w:type="dxa"/>
            <w:tcBorders>
              <w:top w:val="single" w:sz="4" w:space="0" w:color="auto"/>
              <w:left w:val="single" w:sz="4" w:space="0" w:color="auto"/>
              <w:bottom w:val="single" w:sz="4" w:space="0" w:color="auto"/>
              <w:right w:val="single" w:sz="4" w:space="0" w:color="auto"/>
            </w:tcBorders>
          </w:tcPr>
          <w:p w14:paraId="086BFF0A"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23E372" w14:textId="77777777" w:rsidR="00E050D9" w:rsidRPr="00B629AB" w:rsidRDefault="00E050D9" w:rsidP="00C71067">
            <w:pPr>
              <w:pStyle w:val="TAL"/>
            </w:pPr>
            <w:r w:rsidRPr="00B629AB">
              <w:t>TDD</w:t>
            </w:r>
          </w:p>
        </w:tc>
      </w:tr>
      <w:tr w:rsidR="00E050D9" w:rsidRPr="00B629AB" w14:paraId="50434C79"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0E3F566"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644A0E3D"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08111F3E"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13E84247" w14:textId="77777777" w:rsidR="00E050D9" w:rsidRPr="00B629AB" w:rsidRDefault="00E050D9" w:rsidP="00C71067">
            <w:pPr>
              <w:pStyle w:val="TAL"/>
            </w:pPr>
          </w:p>
        </w:tc>
      </w:tr>
      <w:tr w:rsidR="00E050D9" w:rsidRPr="00B629AB" w14:paraId="43B223DF"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40D99E04" w14:textId="77777777" w:rsidR="00E050D9" w:rsidRPr="00B629AB" w:rsidRDefault="00E050D9" w:rsidP="00C71067">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778FD40B" w14:textId="77777777" w:rsidR="00E050D9" w:rsidRPr="00B629AB" w:rsidRDefault="00E050D9" w:rsidP="00C71067"/>
        </w:tc>
        <w:tc>
          <w:tcPr>
            <w:tcW w:w="1701" w:type="dxa"/>
            <w:tcBorders>
              <w:top w:val="single" w:sz="4" w:space="0" w:color="auto"/>
              <w:left w:val="single" w:sz="4" w:space="0" w:color="auto"/>
              <w:bottom w:val="single" w:sz="4" w:space="0" w:color="auto"/>
              <w:right w:val="single" w:sz="4" w:space="0" w:color="auto"/>
            </w:tcBorders>
          </w:tcPr>
          <w:p w14:paraId="63C6ACF8" w14:textId="77777777" w:rsidR="00E050D9" w:rsidRPr="00B629AB" w:rsidRDefault="00E050D9" w:rsidP="00C71067"/>
        </w:tc>
        <w:tc>
          <w:tcPr>
            <w:tcW w:w="1245" w:type="dxa"/>
            <w:tcBorders>
              <w:top w:val="single" w:sz="4" w:space="0" w:color="auto"/>
              <w:left w:val="single" w:sz="4" w:space="0" w:color="auto"/>
              <w:bottom w:val="single" w:sz="4" w:space="0" w:color="auto"/>
              <w:right w:val="single" w:sz="4" w:space="0" w:color="auto"/>
            </w:tcBorders>
          </w:tcPr>
          <w:p w14:paraId="57E6936A" w14:textId="77777777" w:rsidR="00E050D9" w:rsidRPr="00B629AB" w:rsidRDefault="00E050D9" w:rsidP="00C71067"/>
        </w:tc>
      </w:tr>
      <w:tr w:rsidR="00E050D9" w:rsidRPr="00B629AB" w14:paraId="7585DEBE"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2416FE1A" w14:textId="77777777" w:rsidR="00E050D9" w:rsidRPr="00B629AB" w:rsidRDefault="00E050D9" w:rsidP="00C71067">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211EE7FD"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39B6A5C2"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2F01DCF1" w14:textId="77777777" w:rsidR="00E050D9" w:rsidRPr="00B629AB" w:rsidRDefault="00E050D9" w:rsidP="00C71067">
            <w:pPr>
              <w:pStyle w:val="TAL"/>
            </w:pPr>
          </w:p>
        </w:tc>
      </w:tr>
    </w:tbl>
    <w:p w14:paraId="2BBF0D05" w14:textId="77777777" w:rsidR="00E050D9" w:rsidRPr="00B629AB" w:rsidRDefault="00E050D9" w:rsidP="00E050D9"/>
    <w:p w14:paraId="5B63452B" w14:textId="77777777" w:rsidR="00E050D9" w:rsidRPr="00B629AB" w:rsidRDefault="00E050D9" w:rsidP="00E050D9">
      <w:pPr>
        <w:pStyle w:val="TH"/>
        <w:rPr>
          <w:i/>
          <w:iCs/>
        </w:rPr>
      </w:pPr>
      <w:r w:rsidRPr="00B629AB">
        <w:t xml:space="preserve">Table 5.3.2.2.5.4.3.1-2: PDCCH </w:t>
      </w:r>
      <w:r w:rsidRPr="00B629AB">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50D9" w:rsidRPr="00B629AB" w14:paraId="54AC0676" w14:textId="77777777" w:rsidTr="00C71067">
        <w:tc>
          <w:tcPr>
            <w:tcW w:w="9750" w:type="dxa"/>
            <w:gridSpan w:val="4"/>
            <w:tcBorders>
              <w:top w:val="single" w:sz="4" w:space="0" w:color="auto"/>
              <w:left w:val="single" w:sz="4" w:space="0" w:color="auto"/>
              <w:bottom w:val="single" w:sz="4" w:space="0" w:color="auto"/>
              <w:right w:val="single" w:sz="4" w:space="0" w:color="auto"/>
            </w:tcBorders>
            <w:hideMark/>
          </w:tcPr>
          <w:p w14:paraId="0A615FFC" w14:textId="77777777" w:rsidR="00E050D9" w:rsidRPr="00B629AB" w:rsidRDefault="00E050D9" w:rsidP="00C71067">
            <w:pPr>
              <w:pStyle w:val="TAH"/>
            </w:pPr>
            <w:r w:rsidRPr="00B629AB">
              <w:t>Derivation Path: TS 38.508-1 [6], Table 5.4.2.0-7 with condition USS</w:t>
            </w:r>
          </w:p>
        </w:tc>
      </w:tr>
      <w:tr w:rsidR="00E050D9" w:rsidRPr="00B629AB" w14:paraId="7497F6C4"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6680B462" w14:textId="77777777" w:rsidR="00E050D9" w:rsidRPr="00B629AB" w:rsidRDefault="00E050D9" w:rsidP="00C71067">
            <w:pPr>
              <w:pStyle w:val="TAH"/>
            </w:pPr>
            <w:r w:rsidRPr="00B629A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94F36F" w14:textId="77777777" w:rsidR="00E050D9" w:rsidRPr="00B629AB" w:rsidRDefault="00E050D9" w:rsidP="00C71067">
            <w:pPr>
              <w:pStyle w:val="TAH"/>
            </w:pPr>
            <w:r w:rsidRPr="00B629AB">
              <w:t>Value/remark</w:t>
            </w:r>
          </w:p>
        </w:tc>
        <w:tc>
          <w:tcPr>
            <w:tcW w:w="1701" w:type="dxa"/>
            <w:tcBorders>
              <w:top w:val="single" w:sz="4" w:space="0" w:color="auto"/>
              <w:left w:val="single" w:sz="4" w:space="0" w:color="auto"/>
              <w:bottom w:val="single" w:sz="4" w:space="0" w:color="auto"/>
              <w:right w:val="single" w:sz="4" w:space="0" w:color="auto"/>
            </w:tcBorders>
            <w:hideMark/>
          </w:tcPr>
          <w:p w14:paraId="574BCF60" w14:textId="77777777" w:rsidR="00E050D9" w:rsidRPr="00B629AB" w:rsidRDefault="00E050D9" w:rsidP="00C71067">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125F7F01" w14:textId="77777777" w:rsidR="00E050D9" w:rsidRPr="00B629AB" w:rsidRDefault="00E050D9" w:rsidP="00C71067">
            <w:pPr>
              <w:pStyle w:val="TAH"/>
            </w:pPr>
            <w:r w:rsidRPr="00B629AB">
              <w:t>Condition</w:t>
            </w:r>
          </w:p>
        </w:tc>
      </w:tr>
      <w:tr w:rsidR="00E050D9" w:rsidRPr="00B629AB" w14:paraId="77D210D3"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04E2C042" w14:textId="77777777" w:rsidR="00E050D9" w:rsidRPr="00B629AB" w:rsidRDefault="00E050D9" w:rsidP="00C71067">
            <w:pPr>
              <w:pStyle w:val="TAL"/>
            </w:pPr>
            <w:r w:rsidRPr="00B629AB">
              <w:t xml:space="preserve">SearchSpace ::= </w:t>
            </w:r>
            <w:r w:rsidRPr="00B629AB">
              <w:rPr>
                <w:snapToGrid w:val="0"/>
              </w:rPr>
              <w:t xml:space="preserve">SEQUENCE </w:t>
            </w:r>
            <w:r w:rsidRPr="00B629AB">
              <w:t>{</w:t>
            </w:r>
          </w:p>
        </w:tc>
        <w:tc>
          <w:tcPr>
            <w:tcW w:w="2268" w:type="dxa"/>
            <w:tcBorders>
              <w:top w:val="single" w:sz="4" w:space="0" w:color="auto"/>
              <w:left w:val="single" w:sz="4" w:space="0" w:color="auto"/>
              <w:bottom w:val="single" w:sz="4" w:space="0" w:color="auto"/>
              <w:right w:val="single" w:sz="4" w:space="0" w:color="auto"/>
            </w:tcBorders>
          </w:tcPr>
          <w:p w14:paraId="09F64B9E"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48BFA33F"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7AE68039" w14:textId="77777777" w:rsidR="00E050D9" w:rsidRPr="00B629AB" w:rsidRDefault="00E050D9" w:rsidP="00C71067">
            <w:pPr>
              <w:pStyle w:val="TAL"/>
            </w:pPr>
          </w:p>
        </w:tc>
      </w:tr>
      <w:tr w:rsidR="00E050D9" w:rsidRPr="00B629AB" w14:paraId="064DCF44"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50DC7440" w14:textId="77777777" w:rsidR="00E050D9" w:rsidRPr="00B629AB" w:rsidRDefault="00E050D9" w:rsidP="00C71067">
            <w:pPr>
              <w:pStyle w:val="TAL"/>
            </w:pPr>
            <w:r w:rsidRPr="00B629AB">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4648FFF"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10F4EDD3"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1F54765F" w14:textId="77777777" w:rsidR="00E050D9" w:rsidRPr="00B629AB" w:rsidRDefault="00E050D9" w:rsidP="00C71067">
            <w:pPr>
              <w:pStyle w:val="TAL"/>
            </w:pPr>
          </w:p>
        </w:tc>
      </w:tr>
      <w:tr w:rsidR="00E050D9" w:rsidRPr="00B629AB" w14:paraId="40F6B96B"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72151261" w14:textId="77777777" w:rsidR="00E050D9" w:rsidRPr="00B629AB" w:rsidRDefault="00E050D9" w:rsidP="00C71067">
            <w:pPr>
              <w:pStyle w:val="TAL"/>
            </w:pPr>
            <w:r w:rsidRPr="00B629A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D6F19A9" w14:textId="77777777" w:rsidR="00E050D9" w:rsidRPr="00B629AB" w:rsidRDefault="00E050D9" w:rsidP="00C71067">
            <w:pPr>
              <w:pStyle w:val="TAL"/>
            </w:pPr>
            <w:r w:rsidRPr="00B629AB">
              <w:t>n1</w:t>
            </w:r>
          </w:p>
        </w:tc>
        <w:tc>
          <w:tcPr>
            <w:tcW w:w="1701" w:type="dxa"/>
            <w:tcBorders>
              <w:top w:val="single" w:sz="4" w:space="0" w:color="auto"/>
              <w:left w:val="single" w:sz="4" w:space="0" w:color="auto"/>
              <w:bottom w:val="single" w:sz="4" w:space="0" w:color="auto"/>
              <w:right w:val="single" w:sz="4" w:space="0" w:color="auto"/>
            </w:tcBorders>
            <w:hideMark/>
          </w:tcPr>
          <w:p w14:paraId="1A383D24" w14:textId="77777777" w:rsidR="00E050D9" w:rsidRPr="00B629AB" w:rsidRDefault="00E050D9" w:rsidP="00C71067">
            <w:pPr>
              <w:pStyle w:val="TAL"/>
            </w:pPr>
            <w:r w:rsidRPr="00B629AB">
              <w:t>AL2</w:t>
            </w:r>
          </w:p>
        </w:tc>
        <w:tc>
          <w:tcPr>
            <w:tcW w:w="1245" w:type="dxa"/>
            <w:tcBorders>
              <w:top w:val="single" w:sz="4" w:space="0" w:color="auto"/>
              <w:left w:val="single" w:sz="4" w:space="0" w:color="auto"/>
              <w:bottom w:val="single" w:sz="4" w:space="0" w:color="auto"/>
              <w:right w:val="single" w:sz="4" w:space="0" w:color="auto"/>
            </w:tcBorders>
            <w:hideMark/>
          </w:tcPr>
          <w:p w14:paraId="7A8E5242" w14:textId="77777777" w:rsidR="00E050D9" w:rsidRPr="00B629AB" w:rsidRDefault="00E050D9" w:rsidP="00C71067">
            <w:pPr>
              <w:pStyle w:val="TAL"/>
            </w:pPr>
          </w:p>
        </w:tc>
      </w:tr>
      <w:tr w:rsidR="00E050D9" w:rsidRPr="00B629AB" w14:paraId="2D77E8CC"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5434190F" w14:textId="77777777" w:rsidR="00E050D9" w:rsidRPr="00B629AB" w:rsidRDefault="00E050D9" w:rsidP="00C71067">
            <w:pPr>
              <w:pStyle w:val="TAL"/>
            </w:pPr>
            <w:r w:rsidRPr="00B629AB">
              <w:t xml:space="preserve">    }</w:t>
            </w:r>
          </w:p>
        </w:tc>
        <w:tc>
          <w:tcPr>
            <w:tcW w:w="2268" w:type="dxa"/>
            <w:tcBorders>
              <w:top w:val="single" w:sz="4" w:space="0" w:color="auto"/>
              <w:left w:val="single" w:sz="4" w:space="0" w:color="auto"/>
              <w:bottom w:val="single" w:sz="4" w:space="0" w:color="auto"/>
              <w:right w:val="single" w:sz="4" w:space="0" w:color="auto"/>
            </w:tcBorders>
          </w:tcPr>
          <w:p w14:paraId="6DB23075"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67F9FACD"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7C1785E0" w14:textId="77777777" w:rsidR="00E050D9" w:rsidRPr="00B629AB" w:rsidRDefault="00E050D9" w:rsidP="00C71067">
            <w:pPr>
              <w:pStyle w:val="TAL"/>
            </w:pPr>
          </w:p>
        </w:tc>
      </w:tr>
      <w:tr w:rsidR="00E050D9" w:rsidRPr="00B629AB" w14:paraId="774B9BC6" w14:textId="77777777" w:rsidTr="00C71067">
        <w:tc>
          <w:tcPr>
            <w:tcW w:w="4536" w:type="dxa"/>
            <w:tcBorders>
              <w:top w:val="single" w:sz="4" w:space="0" w:color="auto"/>
              <w:left w:val="single" w:sz="4" w:space="0" w:color="auto"/>
              <w:bottom w:val="single" w:sz="4" w:space="0" w:color="auto"/>
              <w:right w:val="single" w:sz="4" w:space="0" w:color="auto"/>
            </w:tcBorders>
            <w:hideMark/>
          </w:tcPr>
          <w:p w14:paraId="6C2AAEDA" w14:textId="77777777" w:rsidR="00E050D9" w:rsidRPr="00B629AB" w:rsidRDefault="00E050D9" w:rsidP="00C71067">
            <w:pPr>
              <w:pStyle w:val="TAL"/>
            </w:pPr>
            <w:r w:rsidRPr="00B629AB">
              <w:t>}</w:t>
            </w:r>
          </w:p>
        </w:tc>
        <w:tc>
          <w:tcPr>
            <w:tcW w:w="2268" w:type="dxa"/>
            <w:tcBorders>
              <w:top w:val="single" w:sz="4" w:space="0" w:color="auto"/>
              <w:left w:val="single" w:sz="4" w:space="0" w:color="auto"/>
              <w:bottom w:val="single" w:sz="4" w:space="0" w:color="auto"/>
              <w:right w:val="single" w:sz="4" w:space="0" w:color="auto"/>
            </w:tcBorders>
          </w:tcPr>
          <w:p w14:paraId="3C82CBBE" w14:textId="77777777" w:rsidR="00E050D9" w:rsidRPr="00B629AB" w:rsidRDefault="00E050D9" w:rsidP="00C71067">
            <w:pPr>
              <w:pStyle w:val="TAL"/>
            </w:pPr>
          </w:p>
        </w:tc>
        <w:tc>
          <w:tcPr>
            <w:tcW w:w="1701" w:type="dxa"/>
            <w:tcBorders>
              <w:top w:val="single" w:sz="4" w:space="0" w:color="auto"/>
              <w:left w:val="single" w:sz="4" w:space="0" w:color="auto"/>
              <w:bottom w:val="single" w:sz="4" w:space="0" w:color="auto"/>
              <w:right w:val="single" w:sz="4" w:space="0" w:color="auto"/>
            </w:tcBorders>
          </w:tcPr>
          <w:p w14:paraId="00CF1D41" w14:textId="77777777" w:rsidR="00E050D9" w:rsidRPr="00B629AB" w:rsidRDefault="00E050D9" w:rsidP="00C71067">
            <w:pPr>
              <w:pStyle w:val="TAL"/>
            </w:pPr>
          </w:p>
        </w:tc>
        <w:tc>
          <w:tcPr>
            <w:tcW w:w="1245" w:type="dxa"/>
            <w:tcBorders>
              <w:top w:val="single" w:sz="4" w:space="0" w:color="auto"/>
              <w:left w:val="single" w:sz="4" w:space="0" w:color="auto"/>
              <w:bottom w:val="single" w:sz="4" w:space="0" w:color="auto"/>
              <w:right w:val="single" w:sz="4" w:space="0" w:color="auto"/>
            </w:tcBorders>
          </w:tcPr>
          <w:p w14:paraId="24A2094D" w14:textId="77777777" w:rsidR="00E050D9" w:rsidRPr="00B629AB" w:rsidRDefault="00E050D9" w:rsidP="00C71067">
            <w:pPr>
              <w:pStyle w:val="TAL"/>
            </w:pPr>
          </w:p>
        </w:tc>
      </w:tr>
    </w:tbl>
    <w:p w14:paraId="2AA3E73D" w14:textId="77777777" w:rsidR="00E050D9" w:rsidRPr="00B629AB" w:rsidRDefault="00E050D9" w:rsidP="00E050D9"/>
    <w:p w14:paraId="6CEAEB65" w14:textId="77777777" w:rsidR="00E050D9" w:rsidRPr="00B629AB" w:rsidRDefault="00E050D9" w:rsidP="00E050D9">
      <w:pPr>
        <w:pStyle w:val="TH"/>
        <w:rPr>
          <w:rFonts w:eastAsia="Malgun Gothic"/>
        </w:rPr>
      </w:pPr>
      <w:r w:rsidRPr="00B629AB">
        <w:t xml:space="preserve">Table 5.3.2.2.5.4.3.1-3: </w:t>
      </w:r>
      <w:r w:rsidRPr="00B629AB">
        <w:rPr>
          <w:i/>
        </w:rPr>
        <w:t>CSI-ResourcePeriodicityAndOffset</w:t>
      </w:r>
      <w:r w:rsidRPr="00B629AB">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E050D9" w:rsidRPr="00B629AB" w14:paraId="6817BA86" w14:textId="77777777" w:rsidTr="00C71067">
        <w:tc>
          <w:tcPr>
            <w:tcW w:w="9747" w:type="dxa"/>
            <w:gridSpan w:val="4"/>
            <w:tcBorders>
              <w:top w:val="single" w:sz="4" w:space="0" w:color="auto"/>
              <w:left w:val="single" w:sz="4" w:space="0" w:color="auto"/>
              <w:bottom w:val="single" w:sz="4" w:space="0" w:color="auto"/>
              <w:right w:val="single" w:sz="4" w:space="0" w:color="auto"/>
            </w:tcBorders>
            <w:hideMark/>
          </w:tcPr>
          <w:p w14:paraId="0B557289" w14:textId="77777777" w:rsidR="00E050D9" w:rsidRPr="00B629AB" w:rsidRDefault="00E050D9" w:rsidP="00C71067">
            <w:pPr>
              <w:pStyle w:val="TAH"/>
            </w:pPr>
            <w:r w:rsidRPr="00B629AB">
              <w:t>Derivation Path: TS 38.508-1 [6], Table 5.4.2.0-10</w:t>
            </w:r>
          </w:p>
        </w:tc>
      </w:tr>
      <w:tr w:rsidR="00E050D9" w:rsidRPr="00B629AB" w14:paraId="2824D7A7"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715B8ED4" w14:textId="77777777" w:rsidR="00E050D9" w:rsidRPr="00B629AB" w:rsidRDefault="00E050D9" w:rsidP="00C71067">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834749" w14:textId="77777777" w:rsidR="00E050D9" w:rsidRPr="00B629AB" w:rsidRDefault="00E050D9" w:rsidP="00C71067">
            <w:pPr>
              <w:pStyle w:val="TAH"/>
            </w:pPr>
            <w:r w:rsidRPr="00B629AB">
              <w:t>Value/remark</w:t>
            </w:r>
          </w:p>
        </w:tc>
        <w:tc>
          <w:tcPr>
            <w:tcW w:w="1557" w:type="dxa"/>
            <w:tcBorders>
              <w:top w:val="single" w:sz="4" w:space="0" w:color="auto"/>
              <w:left w:val="single" w:sz="4" w:space="0" w:color="auto"/>
              <w:bottom w:val="single" w:sz="4" w:space="0" w:color="auto"/>
              <w:right w:val="single" w:sz="4" w:space="0" w:color="auto"/>
            </w:tcBorders>
            <w:hideMark/>
          </w:tcPr>
          <w:p w14:paraId="2752A77E" w14:textId="77777777" w:rsidR="00E050D9" w:rsidRPr="00B629AB" w:rsidRDefault="00E050D9" w:rsidP="00C71067">
            <w:pPr>
              <w:pStyle w:val="TAH"/>
            </w:pPr>
            <w:r w:rsidRPr="00B629AB">
              <w:t>Comment</w:t>
            </w:r>
          </w:p>
        </w:tc>
        <w:tc>
          <w:tcPr>
            <w:tcW w:w="1388" w:type="dxa"/>
            <w:tcBorders>
              <w:top w:val="single" w:sz="4" w:space="0" w:color="auto"/>
              <w:left w:val="single" w:sz="4" w:space="0" w:color="auto"/>
              <w:bottom w:val="single" w:sz="4" w:space="0" w:color="auto"/>
              <w:right w:val="single" w:sz="4" w:space="0" w:color="auto"/>
            </w:tcBorders>
            <w:hideMark/>
          </w:tcPr>
          <w:p w14:paraId="28F05CCC" w14:textId="77777777" w:rsidR="00E050D9" w:rsidRPr="00B629AB" w:rsidRDefault="00E050D9" w:rsidP="00C71067">
            <w:pPr>
              <w:pStyle w:val="TAH"/>
            </w:pPr>
            <w:r w:rsidRPr="00B629AB">
              <w:t>Condition</w:t>
            </w:r>
          </w:p>
        </w:tc>
      </w:tr>
      <w:tr w:rsidR="00E050D9" w:rsidRPr="00B629AB" w14:paraId="6E9F4957"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2871D778" w14:textId="77777777" w:rsidR="00E050D9" w:rsidRPr="00B629AB" w:rsidRDefault="00E050D9" w:rsidP="00C71067">
            <w:pPr>
              <w:pStyle w:val="TAL"/>
            </w:pPr>
            <w:r w:rsidRPr="00B629AB">
              <w:t xml:space="preserve">CSI-ResourcePeriodicityAndOffset ::= </w:t>
            </w:r>
            <w:r w:rsidRPr="00B629AB">
              <w:rPr>
                <w:snapToGrid w:val="0"/>
              </w:rPr>
              <w:t xml:space="preserve">CHOICE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3263DA1B" w14:textId="77777777" w:rsidR="00E050D9" w:rsidRPr="00B629AB" w:rsidRDefault="00E050D9" w:rsidP="00C71067">
            <w:pPr>
              <w:pStyle w:val="TAL"/>
            </w:pPr>
          </w:p>
        </w:tc>
        <w:tc>
          <w:tcPr>
            <w:tcW w:w="1557" w:type="dxa"/>
            <w:tcBorders>
              <w:top w:val="single" w:sz="4" w:space="0" w:color="auto"/>
              <w:left w:val="single" w:sz="4" w:space="0" w:color="auto"/>
              <w:bottom w:val="single" w:sz="4" w:space="0" w:color="auto"/>
              <w:right w:val="single" w:sz="4" w:space="0" w:color="auto"/>
            </w:tcBorders>
          </w:tcPr>
          <w:p w14:paraId="3BB30A89" w14:textId="77777777" w:rsidR="00E050D9" w:rsidRPr="00B629AB" w:rsidRDefault="00E050D9" w:rsidP="00C71067">
            <w:pPr>
              <w:pStyle w:val="TAL"/>
            </w:pPr>
          </w:p>
        </w:tc>
        <w:tc>
          <w:tcPr>
            <w:tcW w:w="1388" w:type="dxa"/>
            <w:tcBorders>
              <w:top w:val="single" w:sz="4" w:space="0" w:color="auto"/>
              <w:left w:val="single" w:sz="4" w:space="0" w:color="auto"/>
              <w:bottom w:val="single" w:sz="4" w:space="0" w:color="auto"/>
              <w:right w:val="single" w:sz="4" w:space="0" w:color="auto"/>
            </w:tcBorders>
          </w:tcPr>
          <w:p w14:paraId="5EA8039B" w14:textId="77777777" w:rsidR="00E050D9" w:rsidRPr="00B629AB" w:rsidRDefault="00E050D9" w:rsidP="00C71067">
            <w:pPr>
              <w:pStyle w:val="TAL"/>
            </w:pPr>
          </w:p>
        </w:tc>
      </w:tr>
      <w:tr w:rsidR="00E050D9" w:rsidRPr="00B629AB" w14:paraId="0EC8DC94"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6FCD8E5B" w14:textId="77777777" w:rsidR="00E050D9" w:rsidRPr="00B629AB" w:rsidRDefault="00E050D9" w:rsidP="00C71067">
            <w:pPr>
              <w:pStyle w:val="TAL"/>
            </w:pPr>
            <w:r w:rsidRPr="00B629AB">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3BDB2DB9" w14:textId="77777777" w:rsidR="00E050D9" w:rsidRPr="00B629AB" w:rsidRDefault="00E050D9" w:rsidP="00C71067">
            <w:pPr>
              <w:pStyle w:val="TAL"/>
              <w:rPr>
                <w:lang w:eastAsia="zh-CN"/>
              </w:rPr>
            </w:pPr>
            <w:r w:rsidRPr="00B629AB">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6275E500" w14:textId="77777777" w:rsidR="00E050D9" w:rsidRPr="00B629AB" w:rsidRDefault="00E050D9" w:rsidP="00C71067">
            <w:pPr>
              <w:pStyle w:val="TAL"/>
            </w:pPr>
            <w:r w:rsidRPr="00B629AB">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5FDF2630" w14:textId="77777777" w:rsidR="00E050D9" w:rsidRPr="00B629AB" w:rsidRDefault="00E050D9" w:rsidP="00C71067">
            <w:pPr>
              <w:pStyle w:val="TAL"/>
            </w:pPr>
          </w:p>
        </w:tc>
      </w:tr>
      <w:tr w:rsidR="00E050D9" w:rsidRPr="00B629AB" w14:paraId="33B2BF9F"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4AC2C4C6" w14:textId="77777777" w:rsidR="00E050D9" w:rsidRPr="00B629AB" w:rsidRDefault="00E050D9" w:rsidP="00C71067">
            <w:pPr>
              <w:pStyle w:val="TAL"/>
            </w:pPr>
            <w:r w:rsidRPr="00B629AB">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2D03C3D0" w14:textId="77777777" w:rsidR="00E050D9" w:rsidRPr="00B629AB" w:rsidRDefault="00E050D9" w:rsidP="00C71067">
            <w:pPr>
              <w:pStyle w:val="TAL"/>
              <w:rPr>
                <w:lang w:eastAsia="zh-CN"/>
              </w:rPr>
            </w:pPr>
            <w:r w:rsidRPr="00B629AB">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047BBAEA" w14:textId="77777777" w:rsidR="00E050D9" w:rsidRPr="00B629AB" w:rsidRDefault="00E050D9" w:rsidP="00C71067">
            <w:pPr>
              <w:pStyle w:val="TAL"/>
            </w:pPr>
            <w:r w:rsidRPr="00B629AB">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19BE46E7" w14:textId="77777777" w:rsidR="00E050D9" w:rsidRPr="00B629AB" w:rsidRDefault="00E050D9" w:rsidP="00C71067">
            <w:pPr>
              <w:pStyle w:val="TAL"/>
            </w:pPr>
          </w:p>
        </w:tc>
      </w:tr>
      <w:tr w:rsidR="00E050D9" w:rsidRPr="00B629AB" w14:paraId="1340FA1A" w14:textId="77777777" w:rsidTr="00C71067">
        <w:tc>
          <w:tcPr>
            <w:tcW w:w="4535" w:type="dxa"/>
            <w:tcBorders>
              <w:top w:val="single" w:sz="4" w:space="0" w:color="auto"/>
              <w:left w:val="single" w:sz="4" w:space="0" w:color="auto"/>
              <w:bottom w:val="single" w:sz="4" w:space="0" w:color="auto"/>
              <w:right w:val="single" w:sz="4" w:space="0" w:color="auto"/>
            </w:tcBorders>
            <w:hideMark/>
          </w:tcPr>
          <w:p w14:paraId="6B6DF6F9" w14:textId="77777777" w:rsidR="00E050D9" w:rsidRPr="00B629AB" w:rsidRDefault="00E050D9" w:rsidP="00C71067">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74A8A1D8" w14:textId="77777777" w:rsidR="00E050D9" w:rsidRPr="00B629AB" w:rsidRDefault="00E050D9" w:rsidP="00C71067">
            <w:pPr>
              <w:pStyle w:val="TAL"/>
            </w:pPr>
          </w:p>
        </w:tc>
        <w:tc>
          <w:tcPr>
            <w:tcW w:w="1557" w:type="dxa"/>
            <w:tcBorders>
              <w:top w:val="single" w:sz="4" w:space="0" w:color="auto"/>
              <w:left w:val="single" w:sz="4" w:space="0" w:color="auto"/>
              <w:bottom w:val="single" w:sz="4" w:space="0" w:color="auto"/>
              <w:right w:val="single" w:sz="4" w:space="0" w:color="auto"/>
            </w:tcBorders>
          </w:tcPr>
          <w:p w14:paraId="0455D12F" w14:textId="77777777" w:rsidR="00E050D9" w:rsidRPr="00B629AB" w:rsidRDefault="00E050D9" w:rsidP="00C71067">
            <w:pPr>
              <w:pStyle w:val="TAL"/>
            </w:pPr>
          </w:p>
        </w:tc>
        <w:tc>
          <w:tcPr>
            <w:tcW w:w="1388" w:type="dxa"/>
            <w:tcBorders>
              <w:top w:val="single" w:sz="4" w:space="0" w:color="auto"/>
              <w:left w:val="single" w:sz="4" w:space="0" w:color="auto"/>
              <w:bottom w:val="single" w:sz="4" w:space="0" w:color="auto"/>
              <w:right w:val="single" w:sz="4" w:space="0" w:color="auto"/>
            </w:tcBorders>
          </w:tcPr>
          <w:p w14:paraId="6B46B956" w14:textId="77777777" w:rsidR="00E050D9" w:rsidRPr="00B629AB" w:rsidRDefault="00E050D9" w:rsidP="00C71067">
            <w:pPr>
              <w:pStyle w:val="TAL"/>
            </w:pPr>
          </w:p>
        </w:tc>
      </w:tr>
    </w:tbl>
    <w:p w14:paraId="3EC7739D" w14:textId="77777777" w:rsidR="00E050D9" w:rsidRPr="00B629AB" w:rsidRDefault="00E050D9" w:rsidP="00E050D9">
      <w:pPr>
        <w:rPr>
          <w:highlight w:val="yellow"/>
        </w:rPr>
      </w:pPr>
    </w:p>
    <w:p w14:paraId="04AB2269" w14:textId="77777777" w:rsidR="00E050D9" w:rsidRPr="00B629AB" w:rsidRDefault="00E050D9" w:rsidP="00E050D9">
      <w:pPr>
        <w:pStyle w:val="H6"/>
      </w:pPr>
      <w:r w:rsidRPr="00B629AB">
        <w:t>5.3.2.2.5.4.3.2</w:t>
      </w:r>
      <w:r w:rsidRPr="00B629AB">
        <w:tab/>
        <w:t>Message exceptions for NSA</w:t>
      </w:r>
    </w:p>
    <w:p w14:paraId="3453B77D" w14:textId="77777777" w:rsidR="00E050D9" w:rsidRPr="00B629AB" w:rsidRDefault="00E050D9" w:rsidP="00E050D9">
      <w:r w:rsidRPr="00B629AB">
        <w:t>Same as 5.3.2.2.5.4.3.1.</w:t>
      </w:r>
    </w:p>
    <w:p w14:paraId="0AB309BC" w14:textId="77777777" w:rsidR="00E050D9" w:rsidRPr="00B629AB" w:rsidRDefault="00E050D9" w:rsidP="00E050D9">
      <w:pPr>
        <w:pStyle w:val="H6"/>
      </w:pPr>
      <w:r w:rsidRPr="00B629AB">
        <w:t>5.3.2.2.5.4.4</w:t>
      </w:r>
      <w:r w:rsidRPr="00B629AB">
        <w:tab/>
        <w:t>Test requirement</w:t>
      </w:r>
    </w:p>
    <w:p w14:paraId="1189242D" w14:textId="77777777" w:rsidR="00E050D9" w:rsidRPr="00B629AB" w:rsidRDefault="00E050D9" w:rsidP="00E050D9">
      <w:pPr>
        <w:rPr>
          <w:rFonts w:eastAsia="Batang"/>
        </w:rPr>
      </w:pPr>
      <w:r w:rsidRPr="00B629AB">
        <w:rPr>
          <w:rFonts w:eastAsia="Batang"/>
        </w:rPr>
        <w:t>Table 5.3.2.2.5.4.4-1 defines the primary level settings.</w:t>
      </w:r>
    </w:p>
    <w:p w14:paraId="553D92A3" w14:textId="77777777" w:rsidR="00E050D9" w:rsidRPr="00B629AB" w:rsidRDefault="00E050D9" w:rsidP="00E050D9">
      <w:r w:rsidRPr="00B629AB">
        <w:t>For the parameters specified in Table 5.3-1 the average probability of a missed downlink scheduling grant (Pm-dsg) shall be below the specified value in Table 5.3.2.2.5.4.4-1.</w:t>
      </w:r>
    </w:p>
    <w:p w14:paraId="362F4B36" w14:textId="77777777" w:rsidR="00E050D9" w:rsidRPr="00B629AB" w:rsidRDefault="00E050D9" w:rsidP="00E050D9">
      <w:pPr>
        <w:pStyle w:val="TH"/>
      </w:pPr>
      <w:r w:rsidRPr="00B629AB">
        <w:t>Table 5.3.2.2.5.4.4-1: Minimum performance for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E050D9" w:rsidRPr="00B629AB" w14:paraId="1CA38738" w14:textId="77777777" w:rsidTr="00C71067">
        <w:trPr>
          <w:trHeight w:val="355"/>
          <w:jc w:val="center"/>
        </w:trPr>
        <w:tc>
          <w:tcPr>
            <w:tcW w:w="311" w:type="pct"/>
            <w:vMerge w:val="restart"/>
            <w:shd w:val="clear" w:color="auto" w:fill="FFFFFF"/>
            <w:vAlign w:val="center"/>
          </w:tcPr>
          <w:p w14:paraId="4F6521D8" w14:textId="77777777" w:rsidR="00E050D9" w:rsidRPr="00B629AB" w:rsidRDefault="00E050D9" w:rsidP="00C71067">
            <w:pPr>
              <w:pStyle w:val="TAH"/>
              <w:jc w:val="left"/>
            </w:pPr>
            <w:r w:rsidRPr="00B629AB">
              <w:t>Test num.</w:t>
            </w:r>
          </w:p>
        </w:tc>
        <w:tc>
          <w:tcPr>
            <w:tcW w:w="528" w:type="pct"/>
            <w:vMerge w:val="restart"/>
            <w:shd w:val="clear" w:color="auto" w:fill="FFFFFF"/>
            <w:vAlign w:val="center"/>
          </w:tcPr>
          <w:p w14:paraId="75D04364" w14:textId="77777777" w:rsidR="00E050D9" w:rsidRPr="00B629AB" w:rsidRDefault="00E050D9" w:rsidP="00C71067">
            <w:pPr>
              <w:pStyle w:val="TAH"/>
            </w:pPr>
            <w:r w:rsidRPr="00B629AB">
              <w:t>Bandwidth(MHz)</w:t>
            </w:r>
          </w:p>
        </w:tc>
        <w:tc>
          <w:tcPr>
            <w:tcW w:w="374" w:type="pct"/>
            <w:vMerge w:val="restart"/>
            <w:shd w:val="clear" w:color="auto" w:fill="FFFFFF"/>
            <w:vAlign w:val="center"/>
          </w:tcPr>
          <w:p w14:paraId="51B6510F" w14:textId="77777777" w:rsidR="00E050D9" w:rsidRPr="00B629AB" w:rsidRDefault="00E050D9" w:rsidP="00C71067">
            <w:pPr>
              <w:pStyle w:val="TAH"/>
            </w:pPr>
            <w:r w:rsidRPr="00B629AB">
              <w:t>CORESET RB (Note 4)</w:t>
            </w:r>
          </w:p>
        </w:tc>
        <w:tc>
          <w:tcPr>
            <w:tcW w:w="607" w:type="pct"/>
            <w:vMerge w:val="restart"/>
            <w:shd w:val="clear" w:color="auto" w:fill="FFFFFF"/>
            <w:vAlign w:val="center"/>
          </w:tcPr>
          <w:p w14:paraId="5A507E7F" w14:textId="77777777" w:rsidR="00E050D9" w:rsidRPr="00B629AB" w:rsidRDefault="00E050D9" w:rsidP="00C71067">
            <w:pPr>
              <w:pStyle w:val="TAH"/>
              <w:jc w:val="left"/>
              <w:rPr>
                <w:lang w:eastAsia="zh-CN"/>
              </w:rPr>
            </w:pPr>
            <w:r w:rsidRPr="00B629AB">
              <w:t>CORESET duration</w:t>
            </w:r>
          </w:p>
        </w:tc>
        <w:tc>
          <w:tcPr>
            <w:tcW w:w="421" w:type="pct"/>
            <w:vMerge w:val="restart"/>
            <w:shd w:val="clear" w:color="auto" w:fill="FFFFFF"/>
            <w:vAlign w:val="center"/>
          </w:tcPr>
          <w:p w14:paraId="5D11A401" w14:textId="77777777" w:rsidR="00E050D9" w:rsidRPr="00B629AB" w:rsidRDefault="00E050D9" w:rsidP="00C71067">
            <w:pPr>
              <w:pStyle w:val="TAH"/>
            </w:pPr>
            <w:r w:rsidRPr="00B629AB">
              <w:t>Aggregation level</w:t>
            </w:r>
          </w:p>
          <w:p w14:paraId="08CD9A5A" w14:textId="77777777" w:rsidR="00E050D9" w:rsidRPr="00B629AB" w:rsidRDefault="00E050D9" w:rsidP="00C71067">
            <w:pPr>
              <w:pStyle w:val="TAH"/>
            </w:pPr>
          </w:p>
        </w:tc>
        <w:tc>
          <w:tcPr>
            <w:tcW w:w="607" w:type="pct"/>
            <w:vMerge w:val="restart"/>
            <w:shd w:val="clear" w:color="auto" w:fill="FFFFFF"/>
            <w:vAlign w:val="center"/>
          </w:tcPr>
          <w:p w14:paraId="52A715F5" w14:textId="77777777" w:rsidR="00E050D9" w:rsidRPr="00B629AB" w:rsidRDefault="00E050D9" w:rsidP="00C71067">
            <w:pPr>
              <w:pStyle w:val="TAH"/>
              <w:rPr>
                <w:lang w:eastAsia="zh-CN"/>
              </w:rPr>
            </w:pPr>
            <w:r w:rsidRPr="00B629AB">
              <w:t>Reference Channel</w:t>
            </w:r>
            <w:r w:rsidRPr="00B629AB">
              <w:rPr>
                <w:lang w:eastAsia="zh-CN"/>
              </w:rPr>
              <w:t xml:space="preserve"> </w:t>
            </w:r>
          </w:p>
        </w:tc>
        <w:tc>
          <w:tcPr>
            <w:tcW w:w="701" w:type="pct"/>
            <w:vMerge w:val="restart"/>
            <w:shd w:val="clear" w:color="auto" w:fill="FFFFFF"/>
            <w:vAlign w:val="center"/>
          </w:tcPr>
          <w:p w14:paraId="6F0238BC" w14:textId="77777777" w:rsidR="00E050D9" w:rsidRPr="00B629AB" w:rsidRDefault="00E050D9" w:rsidP="00C71067">
            <w:pPr>
              <w:pStyle w:val="TAH"/>
            </w:pPr>
            <w:r w:rsidRPr="00B629AB">
              <w:t>Propagation Condition (Note 1)</w:t>
            </w:r>
          </w:p>
        </w:tc>
        <w:tc>
          <w:tcPr>
            <w:tcW w:w="701" w:type="pct"/>
            <w:vMerge w:val="restart"/>
            <w:shd w:val="clear" w:color="auto" w:fill="FFFFFF"/>
            <w:vAlign w:val="center"/>
          </w:tcPr>
          <w:p w14:paraId="4347713E" w14:textId="77777777" w:rsidR="00E050D9" w:rsidRPr="00B629AB" w:rsidRDefault="00E050D9" w:rsidP="00C71067">
            <w:pPr>
              <w:pStyle w:val="TAH"/>
            </w:pPr>
            <w:r w:rsidRPr="00B629AB">
              <w:rPr>
                <w:rFonts w:eastAsia="SimSun"/>
              </w:rPr>
              <w:t>Antenna configuration and correlation Matrix</w:t>
            </w:r>
          </w:p>
        </w:tc>
        <w:tc>
          <w:tcPr>
            <w:tcW w:w="750" w:type="pct"/>
            <w:gridSpan w:val="2"/>
            <w:shd w:val="clear" w:color="auto" w:fill="FFFFFF"/>
            <w:vAlign w:val="center"/>
          </w:tcPr>
          <w:p w14:paraId="26D0358F" w14:textId="77777777" w:rsidR="00E050D9" w:rsidRPr="00B629AB" w:rsidRDefault="00E050D9" w:rsidP="00C71067">
            <w:pPr>
              <w:pStyle w:val="TAH"/>
            </w:pPr>
            <w:r w:rsidRPr="00B629AB">
              <w:t>Reference value</w:t>
            </w:r>
          </w:p>
        </w:tc>
      </w:tr>
      <w:tr w:rsidR="00E050D9" w:rsidRPr="00B629AB" w14:paraId="656A0EDB" w14:textId="77777777" w:rsidTr="00C71067">
        <w:trPr>
          <w:trHeight w:val="355"/>
          <w:jc w:val="center"/>
        </w:trPr>
        <w:tc>
          <w:tcPr>
            <w:tcW w:w="311" w:type="pct"/>
            <w:vMerge/>
            <w:shd w:val="clear" w:color="auto" w:fill="FFFFFF"/>
            <w:vAlign w:val="center"/>
          </w:tcPr>
          <w:p w14:paraId="488721C5" w14:textId="77777777" w:rsidR="00E050D9" w:rsidRPr="00B629AB" w:rsidRDefault="00E050D9" w:rsidP="00C71067">
            <w:pPr>
              <w:pStyle w:val="TAH"/>
            </w:pPr>
          </w:p>
        </w:tc>
        <w:tc>
          <w:tcPr>
            <w:tcW w:w="528" w:type="pct"/>
            <w:vMerge/>
            <w:shd w:val="clear" w:color="auto" w:fill="FFFFFF"/>
            <w:vAlign w:val="center"/>
          </w:tcPr>
          <w:p w14:paraId="032765C7" w14:textId="77777777" w:rsidR="00E050D9" w:rsidRPr="00B629AB" w:rsidRDefault="00E050D9" w:rsidP="00C71067">
            <w:pPr>
              <w:pStyle w:val="TAH"/>
            </w:pPr>
          </w:p>
        </w:tc>
        <w:tc>
          <w:tcPr>
            <w:tcW w:w="374" w:type="pct"/>
            <w:vMerge/>
            <w:shd w:val="clear" w:color="auto" w:fill="FFFFFF"/>
          </w:tcPr>
          <w:p w14:paraId="1978234A" w14:textId="77777777" w:rsidR="00E050D9" w:rsidRPr="00B629AB" w:rsidRDefault="00E050D9" w:rsidP="00C71067">
            <w:pPr>
              <w:pStyle w:val="TAH"/>
            </w:pPr>
          </w:p>
        </w:tc>
        <w:tc>
          <w:tcPr>
            <w:tcW w:w="607" w:type="pct"/>
            <w:vMerge/>
            <w:shd w:val="clear" w:color="auto" w:fill="FFFFFF"/>
          </w:tcPr>
          <w:p w14:paraId="30EE96DE" w14:textId="77777777" w:rsidR="00E050D9" w:rsidRPr="00B629AB" w:rsidRDefault="00E050D9" w:rsidP="00C71067">
            <w:pPr>
              <w:pStyle w:val="TAH"/>
            </w:pPr>
          </w:p>
        </w:tc>
        <w:tc>
          <w:tcPr>
            <w:tcW w:w="421" w:type="pct"/>
            <w:vMerge/>
            <w:shd w:val="clear" w:color="auto" w:fill="FFFFFF"/>
            <w:vAlign w:val="center"/>
          </w:tcPr>
          <w:p w14:paraId="4C1E89FB" w14:textId="77777777" w:rsidR="00E050D9" w:rsidRPr="00B629AB" w:rsidRDefault="00E050D9" w:rsidP="00C71067">
            <w:pPr>
              <w:pStyle w:val="TAH"/>
            </w:pPr>
          </w:p>
        </w:tc>
        <w:tc>
          <w:tcPr>
            <w:tcW w:w="607" w:type="pct"/>
            <w:vMerge/>
            <w:shd w:val="clear" w:color="auto" w:fill="FFFFFF"/>
            <w:vAlign w:val="center"/>
          </w:tcPr>
          <w:p w14:paraId="4AA03906" w14:textId="77777777" w:rsidR="00E050D9" w:rsidRPr="00B629AB" w:rsidRDefault="00E050D9" w:rsidP="00C71067">
            <w:pPr>
              <w:pStyle w:val="TAH"/>
            </w:pPr>
          </w:p>
        </w:tc>
        <w:tc>
          <w:tcPr>
            <w:tcW w:w="701" w:type="pct"/>
            <w:vMerge/>
            <w:shd w:val="clear" w:color="auto" w:fill="FFFFFF"/>
          </w:tcPr>
          <w:p w14:paraId="7FB88905" w14:textId="77777777" w:rsidR="00E050D9" w:rsidRPr="00B629AB" w:rsidRDefault="00E050D9" w:rsidP="00C71067">
            <w:pPr>
              <w:pStyle w:val="TAH"/>
            </w:pPr>
          </w:p>
        </w:tc>
        <w:tc>
          <w:tcPr>
            <w:tcW w:w="701" w:type="pct"/>
            <w:vMerge/>
            <w:shd w:val="clear" w:color="auto" w:fill="FFFFFF"/>
            <w:vAlign w:val="center"/>
          </w:tcPr>
          <w:p w14:paraId="656D8FF5" w14:textId="77777777" w:rsidR="00E050D9" w:rsidRPr="00B629AB" w:rsidRDefault="00E050D9" w:rsidP="00C71067">
            <w:pPr>
              <w:pStyle w:val="TAH"/>
            </w:pPr>
          </w:p>
        </w:tc>
        <w:tc>
          <w:tcPr>
            <w:tcW w:w="421" w:type="pct"/>
            <w:shd w:val="clear" w:color="auto" w:fill="FFFFFF"/>
            <w:vAlign w:val="center"/>
          </w:tcPr>
          <w:p w14:paraId="37388FAF" w14:textId="77777777" w:rsidR="00E050D9" w:rsidRPr="00B629AB" w:rsidRDefault="00E050D9" w:rsidP="00C71067">
            <w:pPr>
              <w:pStyle w:val="TAH"/>
            </w:pPr>
            <w:r w:rsidRPr="00B629AB">
              <w:t>Pm-dsg</w:t>
            </w:r>
          </w:p>
          <w:p w14:paraId="0FECF2B6" w14:textId="77777777" w:rsidR="00E050D9" w:rsidRPr="00B629AB" w:rsidRDefault="00E050D9" w:rsidP="00C71067">
            <w:pPr>
              <w:pStyle w:val="TAH"/>
            </w:pPr>
            <w:r w:rsidRPr="00B629AB">
              <w:t>(%)</w:t>
            </w:r>
          </w:p>
        </w:tc>
        <w:tc>
          <w:tcPr>
            <w:tcW w:w="329" w:type="pct"/>
            <w:shd w:val="clear" w:color="auto" w:fill="FFFFFF"/>
            <w:vAlign w:val="center"/>
          </w:tcPr>
          <w:p w14:paraId="1027E432" w14:textId="77777777" w:rsidR="00E050D9" w:rsidRPr="00B629AB" w:rsidRDefault="00E050D9" w:rsidP="00C71067">
            <w:pPr>
              <w:pStyle w:val="TAH"/>
            </w:pPr>
            <w:r w:rsidRPr="00B629AB">
              <w:t>SNR (dB) (Note 3)</w:t>
            </w:r>
          </w:p>
        </w:tc>
      </w:tr>
      <w:tr w:rsidR="00E050D9" w:rsidRPr="00B629AB" w14:paraId="4BA7B248" w14:textId="77777777" w:rsidTr="00C71067">
        <w:trPr>
          <w:trHeight w:val="314"/>
          <w:jc w:val="center"/>
        </w:trPr>
        <w:tc>
          <w:tcPr>
            <w:tcW w:w="311" w:type="pct"/>
            <w:shd w:val="clear" w:color="auto" w:fill="FFFFFF"/>
            <w:vAlign w:val="center"/>
          </w:tcPr>
          <w:p w14:paraId="30C8C658" w14:textId="77777777" w:rsidR="00E050D9" w:rsidRPr="00B629AB" w:rsidRDefault="00E050D9" w:rsidP="00C71067">
            <w:pPr>
              <w:pStyle w:val="TAC"/>
            </w:pPr>
            <w:r w:rsidRPr="00B629AB">
              <w:t>1</w:t>
            </w:r>
          </w:p>
        </w:tc>
        <w:tc>
          <w:tcPr>
            <w:tcW w:w="528" w:type="pct"/>
            <w:shd w:val="clear" w:color="auto" w:fill="FFFFFF"/>
            <w:vAlign w:val="center"/>
          </w:tcPr>
          <w:p w14:paraId="216DEF31" w14:textId="77777777" w:rsidR="00E050D9" w:rsidRPr="00B629AB" w:rsidRDefault="00E050D9" w:rsidP="00C71067">
            <w:pPr>
              <w:pStyle w:val="TAC"/>
            </w:pPr>
            <w:r w:rsidRPr="00B629AB">
              <w:t>40</w:t>
            </w:r>
          </w:p>
        </w:tc>
        <w:tc>
          <w:tcPr>
            <w:tcW w:w="374" w:type="pct"/>
            <w:shd w:val="clear" w:color="auto" w:fill="FFFFFF"/>
            <w:vAlign w:val="center"/>
          </w:tcPr>
          <w:p w14:paraId="117E00BF" w14:textId="77777777" w:rsidR="00E050D9" w:rsidRPr="00B629AB" w:rsidRDefault="00E050D9" w:rsidP="00C71067">
            <w:pPr>
              <w:pStyle w:val="TAC"/>
            </w:pPr>
            <w:r w:rsidRPr="00B629AB">
              <w:t>48</w:t>
            </w:r>
          </w:p>
        </w:tc>
        <w:tc>
          <w:tcPr>
            <w:tcW w:w="607" w:type="pct"/>
            <w:shd w:val="clear" w:color="auto" w:fill="FFFFFF"/>
            <w:vAlign w:val="center"/>
          </w:tcPr>
          <w:p w14:paraId="29EF5FFA" w14:textId="77777777" w:rsidR="00E050D9" w:rsidRPr="00B629AB" w:rsidRDefault="00E050D9" w:rsidP="00C71067">
            <w:pPr>
              <w:pStyle w:val="TAC"/>
            </w:pPr>
            <w:r w:rsidRPr="00B629AB">
              <w:t>2</w:t>
            </w:r>
          </w:p>
        </w:tc>
        <w:tc>
          <w:tcPr>
            <w:tcW w:w="421" w:type="pct"/>
            <w:shd w:val="clear" w:color="auto" w:fill="FFFFFF"/>
            <w:vAlign w:val="center"/>
          </w:tcPr>
          <w:p w14:paraId="5F41C353" w14:textId="77777777" w:rsidR="00E050D9" w:rsidRPr="00B629AB" w:rsidRDefault="00E050D9" w:rsidP="00C71067">
            <w:pPr>
              <w:pStyle w:val="TAC"/>
            </w:pPr>
            <w:r w:rsidRPr="00B629AB">
              <w:t>2</w:t>
            </w:r>
          </w:p>
        </w:tc>
        <w:tc>
          <w:tcPr>
            <w:tcW w:w="607" w:type="pct"/>
            <w:shd w:val="clear" w:color="auto" w:fill="FFFFFF"/>
            <w:vAlign w:val="center"/>
          </w:tcPr>
          <w:p w14:paraId="78EF2842" w14:textId="77777777" w:rsidR="00E050D9" w:rsidRPr="00B629AB" w:rsidRDefault="00E050D9" w:rsidP="00C71067">
            <w:pPr>
              <w:pStyle w:val="TAC"/>
            </w:pPr>
            <w:r w:rsidRPr="00B629AB">
              <w:t xml:space="preserve">R.PDCCH. 2-2.2 TDD </w:t>
            </w:r>
          </w:p>
        </w:tc>
        <w:tc>
          <w:tcPr>
            <w:tcW w:w="701" w:type="pct"/>
            <w:shd w:val="clear" w:color="auto" w:fill="FFFFFF"/>
            <w:vAlign w:val="center"/>
          </w:tcPr>
          <w:p w14:paraId="09E85568" w14:textId="77777777" w:rsidR="00E050D9" w:rsidRPr="00B629AB" w:rsidRDefault="00E050D9" w:rsidP="00C71067">
            <w:pPr>
              <w:pStyle w:val="TAC"/>
            </w:pPr>
            <w:r w:rsidRPr="00B629AB">
              <w:t>TDLA30-10</w:t>
            </w:r>
          </w:p>
        </w:tc>
        <w:tc>
          <w:tcPr>
            <w:tcW w:w="701" w:type="pct"/>
            <w:shd w:val="clear" w:color="auto" w:fill="FFFFFF"/>
            <w:vAlign w:val="center"/>
          </w:tcPr>
          <w:p w14:paraId="312119C6" w14:textId="77777777" w:rsidR="00E050D9" w:rsidRPr="00B629AB" w:rsidRDefault="00E050D9" w:rsidP="00C71067">
            <w:pPr>
              <w:pStyle w:val="TAC"/>
            </w:pPr>
            <w:r w:rsidRPr="00B629AB">
              <w:t xml:space="preserve">2x2, ULA Low </w:t>
            </w:r>
          </w:p>
        </w:tc>
        <w:tc>
          <w:tcPr>
            <w:tcW w:w="421" w:type="pct"/>
            <w:shd w:val="clear" w:color="auto" w:fill="FFFFFF"/>
            <w:vAlign w:val="center"/>
          </w:tcPr>
          <w:p w14:paraId="5DE69419" w14:textId="77777777" w:rsidR="00E050D9" w:rsidRPr="00B629AB" w:rsidRDefault="00E050D9" w:rsidP="00C71067">
            <w:pPr>
              <w:pStyle w:val="TAC"/>
            </w:pPr>
            <w:r w:rsidRPr="00B629AB">
              <w:t>1</w:t>
            </w:r>
          </w:p>
        </w:tc>
        <w:tc>
          <w:tcPr>
            <w:tcW w:w="329" w:type="pct"/>
            <w:shd w:val="clear" w:color="auto" w:fill="FFFFFF"/>
            <w:vAlign w:val="center"/>
          </w:tcPr>
          <w:p w14:paraId="71CC74BF" w14:textId="77777777" w:rsidR="00E050D9" w:rsidRPr="00B629AB" w:rsidRDefault="00E050D9" w:rsidP="00C71067">
            <w:pPr>
              <w:pStyle w:val="TAC"/>
            </w:pPr>
            <w:r w:rsidRPr="00B629AB">
              <w:t>3.5+TT</w:t>
            </w:r>
          </w:p>
        </w:tc>
      </w:tr>
      <w:tr w:rsidR="00E050D9" w:rsidRPr="00B629AB" w14:paraId="6B3A400F" w14:textId="77777777" w:rsidTr="00C71067">
        <w:trPr>
          <w:trHeight w:val="314"/>
          <w:jc w:val="center"/>
        </w:trPr>
        <w:tc>
          <w:tcPr>
            <w:tcW w:w="5000" w:type="pct"/>
            <w:gridSpan w:val="10"/>
            <w:shd w:val="clear" w:color="auto" w:fill="FFFFFF"/>
            <w:vAlign w:val="center"/>
          </w:tcPr>
          <w:p w14:paraId="7B6F4766" w14:textId="77777777" w:rsidR="00E050D9" w:rsidRPr="00B629AB" w:rsidRDefault="00E050D9" w:rsidP="00C71067">
            <w:pPr>
              <w:pStyle w:val="TAN"/>
            </w:pPr>
            <w:r w:rsidRPr="00B629AB">
              <w:t>Note 1:</w:t>
            </w:r>
            <w:r w:rsidRPr="00B629AB">
              <w:tab/>
              <w:t>The propagation conditions apply to each of TRxP #1 and TRxP #2 and are statistically independent.</w:t>
            </w:r>
          </w:p>
          <w:p w14:paraId="77130CB0" w14:textId="77777777" w:rsidR="00E050D9" w:rsidRPr="00B629AB" w:rsidRDefault="00E050D9" w:rsidP="00C71067">
            <w:pPr>
              <w:pStyle w:val="TAN"/>
            </w:pPr>
            <w:r w:rsidRPr="00B629AB">
              <w:t>Note 2:</w:t>
            </w:r>
            <w:r w:rsidRPr="00B629AB">
              <w:tab/>
            </w:r>
            <w:r w:rsidRPr="00B629AB">
              <w:rPr>
                <w:lang w:eastAsia="zh-CN"/>
              </w:rPr>
              <w:t>Bandwidth, CORESET parameters, reference channel, Correlation matrix and antenna configuration parameters</w:t>
            </w:r>
            <w:r w:rsidRPr="00B629AB" w:rsidDel="00C02A2C">
              <w:t xml:space="preserve"> </w:t>
            </w:r>
            <w:r w:rsidRPr="00B629AB">
              <w:t>apply to each of TRxP #1 and TRxP #2.</w:t>
            </w:r>
          </w:p>
          <w:p w14:paraId="30DAA6DD" w14:textId="77777777" w:rsidR="00E050D9" w:rsidRPr="00B629AB" w:rsidRDefault="00E050D9" w:rsidP="00C71067">
            <w:pPr>
              <w:pStyle w:val="TAN"/>
            </w:pPr>
            <w:r w:rsidRPr="00B629AB">
              <w:t>Note 3:</w:t>
            </w:r>
            <w:r w:rsidRPr="00B629AB">
              <w:tab/>
              <w:t>SNR corresponds to SNR of TRxP #1 and TRxP #2 as defined in 4.4.2</w:t>
            </w:r>
          </w:p>
          <w:p w14:paraId="4F40278E" w14:textId="77777777" w:rsidR="00E050D9" w:rsidRPr="00B629AB" w:rsidRDefault="00E050D9" w:rsidP="00C71067">
            <w:pPr>
              <w:pStyle w:val="TAN"/>
              <w:rPr>
                <w:rFonts w:eastAsia="SimSun"/>
                <w:highlight w:val="yellow"/>
              </w:rPr>
            </w:pPr>
            <w:r w:rsidRPr="00B629AB">
              <w:t>Note 4:</w:t>
            </w:r>
            <w:r w:rsidRPr="00B629AB">
              <w:tab/>
              <w:t>CORESETs from TRxP #1 and TRxP #2 should not be overlapped</w:t>
            </w:r>
          </w:p>
        </w:tc>
      </w:tr>
    </w:tbl>
    <w:p w14:paraId="34B8789C" w14:textId="77777777" w:rsidR="00E050D9" w:rsidRPr="0007268D" w:rsidRDefault="00E050D9" w:rsidP="00E050D9">
      <w:pPr>
        <w:rPr>
          <w:highlight w:val="yellow"/>
          <w:lang w:eastAsia="zh-CN"/>
        </w:rPr>
      </w:pP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21FFD" w14:textId="77777777" w:rsidR="00340736" w:rsidRDefault="00340736">
      <w:r>
        <w:separator/>
      </w:r>
    </w:p>
  </w:endnote>
  <w:endnote w:type="continuationSeparator" w:id="0">
    <w:p w14:paraId="67903333" w14:textId="77777777" w:rsidR="00340736" w:rsidRDefault="00340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Osaka">
    <w:altName w:val="游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 ??">
    <w:altName w:val="游ゴシック"/>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5E0DD" w14:textId="77777777" w:rsidR="00340736" w:rsidRDefault="00340736">
      <w:r>
        <w:separator/>
      </w:r>
    </w:p>
  </w:footnote>
  <w:footnote w:type="continuationSeparator" w:id="0">
    <w:p w14:paraId="11284DCD" w14:textId="77777777" w:rsidR="00340736" w:rsidRDefault="00340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8035E5"/>
    <w:multiLevelType w:val="hybridMultilevel"/>
    <w:tmpl w:val="21DEA072"/>
    <w:lvl w:ilvl="0" w:tplc="D7B862EA">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35813670">
    <w:abstractNumId w:val="3"/>
  </w:num>
  <w:num w:numId="2" w16cid:durableId="1437754718">
    <w:abstractNumId w:val="18"/>
  </w:num>
  <w:num w:numId="3" w16cid:durableId="348264996">
    <w:abstractNumId w:val="4"/>
  </w:num>
  <w:num w:numId="4" w16cid:durableId="477262082">
    <w:abstractNumId w:val="17"/>
  </w:num>
  <w:num w:numId="5" w16cid:durableId="845436846">
    <w:abstractNumId w:val="7"/>
  </w:num>
  <w:num w:numId="6" w16cid:durableId="1782794934">
    <w:abstractNumId w:val="11"/>
  </w:num>
  <w:num w:numId="7" w16cid:durableId="1731928619">
    <w:abstractNumId w:val="12"/>
  </w:num>
  <w:num w:numId="8" w16cid:durableId="224340803">
    <w:abstractNumId w:val="13"/>
  </w:num>
  <w:num w:numId="9" w16cid:durableId="1534149920">
    <w:abstractNumId w:val="14"/>
  </w:num>
  <w:num w:numId="10" w16cid:durableId="445197046">
    <w:abstractNumId w:val="15"/>
  </w:num>
  <w:num w:numId="11" w16cid:durableId="1597518577">
    <w:abstractNumId w:val="6"/>
  </w:num>
  <w:num w:numId="12" w16cid:durableId="747429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111030">
    <w:abstractNumId w:val="1"/>
  </w:num>
  <w:num w:numId="14" w16cid:durableId="1886134450">
    <w:abstractNumId w:val="19"/>
  </w:num>
  <w:num w:numId="15" w16cid:durableId="35736165">
    <w:abstractNumId w:val="9"/>
  </w:num>
  <w:num w:numId="16"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92706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4565852">
    <w:abstractNumId w:val="0"/>
  </w:num>
  <w:num w:numId="19" w16cid:durableId="1918320209">
    <w:abstractNumId w:val="16"/>
  </w:num>
  <w:num w:numId="20" w16cid:durableId="1862670957">
    <w:abstractNumId w:val="2"/>
  </w:num>
  <w:num w:numId="21" w16cid:durableId="1921216279">
    <w:abstractNumId w:val="5"/>
  </w:num>
  <w:num w:numId="22" w16cid:durableId="169026191">
    <w:abstractNumId w:val="8"/>
  </w:num>
  <w:num w:numId="23" w16cid:durableId="188868225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44"/>
    <w:rsid w:val="00013725"/>
    <w:rsid w:val="00022E4A"/>
    <w:rsid w:val="00027020"/>
    <w:rsid w:val="00067E7D"/>
    <w:rsid w:val="000811F1"/>
    <w:rsid w:val="000A4F26"/>
    <w:rsid w:val="000A6394"/>
    <w:rsid w:val="000B7FED"/>
    <w:rsid w:val="000C038A"/>
    <w:rsid w:val="000C4603"/>
    <w:rsid w:val="000C6598"/>
    <w:rsid w:val="000D44B3"/>
    <w:rsid w:val="000F4FB1"/>
    <w:rsid w:val="00104959"/>
    <w:rsid w:val="00145D43"/>
    <w:rsid w:val="0016525D"/>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A3BFF"/>
    <w:rsid w:val="002B5741"/>
    <w:rsid w:val="002B7D79"/>
    <w:rsid w:val="002E472E"/>
    <w:rsid w:val="002E7983"/>
    <w:rsid w:val="00305409"/>
    <w:rsid w:val="00307176"/>
    <w:rsid w:val="00340736"/>
    <w:rsid w:val="0034680E"/>
    <w:rsid w:val="003609EF"/>
    <w:rsid w:val="0036231A"/>
    <w:rsid w:val="00374DD4"/>
    <w:rsid w:val="0037712D"/>
    <w:rsid w:val="003A4765"/>
    <w:rsid w:val="003B2145"/>
    <w:rsid w:val="003C01B0"/>
    <w:rsid w:val="003D1731"/>
    <w:rsid w:val="003E1A36"/>
    <w:rsid w:val="00410371"/>
    <w:rsid w:val="00421E87"/>
    <w:rsid w:val="004242F1"/>
    <w:rsid w:val="00461F10"/>
    <w:rsid w:val="004B75B7"/>
    <w:rsid w:val="00510047"/>
    <w:rsid w:val="005141D9"/>
    <w:rsid w:val="0051580D"/>
    <w:rsid w:val="00547111"/>
    <w:rsid w:val="00562216"/>
    <w:rsid w:val="00572340"/>
    <w:rsid w:val="00592D74"/>
    <w:rsid w:val="005E2C44"/>
    <w:rsid w:val="006129DC"/>
    <w:rsid w:val="00621188"/>
    <w:rsid w:val="006257ED"/>
    <w:rsid w:val="006274EF"/>
    <w:rsid w:val="00646256"/>
    <w:rsid w:val="00653DE4"/>
    <w:rsid w:val="00665C47"/>
    <w:rsid w:val="006876DE"/>
    <w:rsid w:val="00695808"/>
    <w:rsid w:val="006B46FB"/>
    <w:rsid w:val="006E21FB"/>
    <w:rsid w:val="007215B4"/>
    <w:rsid w:val="007565FD"/>
    <w:rsid w:val="00792342"/>
    <w:rsid w:val="007977A8"/>
    <w:rsid w:val="007B4A21"/>
    <w:rsid w:val="007B512A"/>
    <w:rsid w:val="007C2097"/>
    <w:rsid w:val="007D24B3"/>
    <w:rsid w:val="007D6A07"/>
    <w:rsid w:val="007F7259"/>
    <w:rsid w:val="008040A8"/>
    <w:rsid w:val="008279FA"/>
    <w:rsid w:val="008626E7"/>
    <w:rsid w:val="00870EE7"/>
    <w:rsid w:val="008863B9"/>
    <w:rsid w:val="008A45A6"/>
    <w:rsid w:val="008A5074"/>
    <w:rsid w:val="008A6257"/>
    <w:rsid w:val="008C7C75"/>
    <w:rsid w:val="008D114C"/>
    <w:rsid w:val="008D2E8C"/>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050D9"/>
    <w:rsid w:val="00E13F3D"/>
    <w:rsid w:val="00E34898"/>
    <w:rsid w:val="00E366A4"/>
    <w:rsid w:val="00E621D2"/>
    <w:rsid w:val="00EB09B7"/>
    <w:rsid w:val="00EC330B"/>
    <w:rsid w:val="00EE4A14"/>
    <w:rsid w:val="00EE7D7C"/>
    <w:rsid w:val="00F04EA5"/>
    <w:rsid w:val="00F13C1F"/>
    <w:rsid w:val="00F25D98"/>
    <w:rsid w:val="00F300FB"/>
    <w:rsid w:val="00F42D6D"/>
    <w:rsid w:val="00F671CA"/>
    <w:rsid w:val="00FA7664"/>
    <w:rsid w:val="00FB6386"/>
    <w:rsid w:val="00FC67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0D9"/>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2E7983"/>
    <w:rPr>
      <w:rFonts w:ascii="Arial" w:hAnsi="Arial"/>
      <w:lang w:val="en-GB" w:eastAsia="en-US"/>
    </w:rPr>
  </w:style>
  <w:style w:type="character" w:customStyle="1" w:styleId="TALChar">
    <w:name w:val="TAL Char"/>
    <w:link w:val="TAL"/>
    <w:qFormat/>
    <w:rsid w:val="002E7983"/>
    <w:rPr>
      <w:rFonts w:ascii="Arial" w:hAnsi="Arial"/>
      <w:sz w:val="18"/>
      <w:lang w:val="en-GB" w:eastAsia="en-US"/>
    </w:rPr>
  </w:style>
  <w:style w:type="character" w:customStyle="1" w:styleId="TACCar">
    <w:name w:val="TAC Car"/>
    <w:link w:val="TAC"/>
    <w:qFormat/>
    <w:locked/>
    <w:rsid w:val="002E7983"/>
    <w:rPr>
      <w:rFonts w:ascii="Arial" w:hAnsi="Arial"/>
      <w:sz w:val="18"/>
      <w:lang w:val="en-GB" w:eastAsia="en-US"/>
    </w:rPr>
  </w:style>
  <w:style w:type="character" w:customStyle="1" w:styleId="TAHCar">
    <w:name w:val="TAH Car"/>
    <w:link w:val="TAH"/>
    <w:qFormat/>
    <w:locked/>
    <w:rsid w:val="002E7983"/>
    <w:rPr>
      <w:rFonts w:ascii="Arial" w:hAnsi="Arial"/>
      <w:b/>
      <w:sz w:val="18"/>
      <w:lang w:val="en-GB" w:eastAsia="en-US"/>
    </w:rPr>
  </w:style>
  <w:style w:type="character" w:customStyle="1" w:styleId="B1Zchn">
    <w:name w:val="B1 Zchn"/>
    <w:link w:val="B1"/>
    <w:qFormat/>
    <w:rsid w:val="002E7983"/>
    <w:rPr>
      <w:rFonts w:ascii="Times New Roman" w:hAnsi="Times New Roman"/>
      <w:lang w:val="en-GB" w:eastAsia="en-US"/>
    </w:rPr>
  </w:style>
  <w:style w:type="character" w:customStyle="1" w:styleId="EditorsNoteChar">
    <w:name w:val="Editor's Note Char"/>
    <w:link w:val="EditorsNote"/>
    <w:qFormat/>
    <w:locked/>
    <w:rsid w:val="002E7983"/>
    <w:rPr>
      <w:rFonts w:ascii="Times New Roman" w:hAnsi="Times New Roman"/>
      <w:color w:val="FF0000"/>
      <w:lang w:val="en-GB" w:eastAsia="en-US"/>
    </w:rPr>
  </w:style>
  <w:style w:type="character" w:customStyle="1" w:styleId="THChar">
    <w:name w:val="TH Char"/>
    <w:link w:val="TH"/>
    <w:qFormat/>
    <w:locked/>
    <w:rsid w:val="002E7983"/>
    <w:rPr>
      <w:rFonts w:ascii="Arial" w:hAnsi="Arial"/>
      <w:b/>
      <w:lang w:val="en-GB" w:eastAsia="en-US"/>
    </w:rPr>
  </w:style>
  <w:style w:type="paragraph" w:styleId="Revision">
    <w:name w:val="Revision"/>
    <w:hidden/>
    <w:uiPriority w:val="99"/>
    <w:qFormat/>
    <w:rsid w:val="000F4FB1"/>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050D9"/>
    <w:rPr>
      <w:rFonts w:ascii="Arial" w:hAnsi="Arial"/>
      <w:sz w:val="32"/>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E050D9"/>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E050D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050D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E050D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050D9"/>
    <w:rPr>
      <w:rFonts w:ascii="Arial" w:hAnsi="Arial"/>
      <w:lang w:val="en-GB" w:eastAsia="en-US"/>
    </w:rPr>
  </w:style>
  <w:style w:type="character" w:customStyle="1" w:styleId="Heading7Char">
    <w:name w:val="Heading 7 Char"/>
    <w:aliases w:val="L7 Char,Header 7 Char"/>
    <w:basedOn w:val="DefaultParagraphFont"/>
    <w:link w:val="Heading7"/>
    <w:qFormat/>
    <w:rsid w:val="00E050D9"/>
    <w:rPr>
      <w:rFonts w:ascii="Arial" w:hAnsi="Arial"/>
      <w:lang w:val="en-GB" w:eastAsia="en-US"/>
    </w:rPr>
  </w:style>
  <w:style w:type="character" w:customStyle="1" w:styleId="Heading8Char">
    <w:name w:val="Heading 8 Char"/>
    <w:basedOn w:val="DefaultParagraphFont"/>
    <w:link w:val="Heading8"/>
    <w:qFormat/>
    <w:rsid w:val="00E050D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050D9"/>
    <w:rPr>
      <w:rFonts w:ascii="Arial" w:hAnsi="Arial"/>
      <w:sz w:val="36"/>
      <w:lang w:val="en-GB" w:eastAsia="en-US"/>
    </w:rPr>
  </w:style>
  <w:style w:type="character" w:customStyle="1" w:styleId="EQChar">
    <w:name w:val="EQ Char"/>
    <w:link w:val="EQ"/>
    <w:qFormat/>
    <w:rsid w:val="00E050D9"/>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050D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050D9"/>
    <w:rPr>
      <w:rFonts w:ascii="Arial" w:hAnsi="Arial"/>
      <w:b/>
      <w:i/>
      <w:noProof/>
      <w:sz w:val="18"/>
      <w:lang w:val="en-GB" w:eastAsia="en-US"/>
    </w:rPr>
  </w:style>
  <w:style w:type="character" w:customStyle="1" w:styleId="NOChar">
    <w:name w:val="NO Char"/>
    <w:link w:val="NO"/>
    <w:qFormat/>
    <w:rsid w:val="00E050D9"/>
    <w:rPr>
      <w:rFonts w:ascii="Times New Roman" w:hAnsi="Times New Roman"/>
      <w:lang w:val="en-GB" w:eastAsia="en-US"/>
    </w:rPr>
  </w:style>
  <w:style w:type="character" w:customStyle="1" w:styleId="EXChar">
    <w:name w:val="EX Char"/>
    <w:link w:val="EX"/>
    <w:qFormat/>
    <w:locked/>
    <w:rsid w:val="00E050D9"/>
    <w:rPr>
      <w:rFonts w:ascii="Times New Roman" w:hAnsi="Times New Roman"/>
      <w:lang w:val="en-GB" w:eastAsia="en-US"/>
    </w:rPr>
  </w:style>
  <w:style w:type="character" w:customStyle="1" w:styleId="ListChar">
    <w:name w:val="List Char"/>
    <w:link w:val="List"/>
    <w:qFormat/>
    <w:rsid w:val="00E050D9"/>
    <w:rPr>
      <w:rFonts w:ascii="Times New Roman" w:hAnsi="Times New Roman"/>
      <w:lang w:val="en-GB" w:eastAsia="en-US"/>
    </w:rPr>
  </w:style>
  <w:style w:type="character" w:customStyle="1" w:styleId="TANChar">
    <w:name w:val="TAN Char"/>
    <w:link w:val="TAN"/>
    <w:qFormat/>
    <w:rsid w:val="00E050D9"/>
    <w:rPr>
      <w:rFonts w:ascii="Arial" w:hAnsi="Arial"/>
      <w:sz w:val="18"/>
      <w:lang w:val="en-GB" w:eastAsia="en-US"/>
    </w:rPr>
  </w:style>
  <w:style w:type="character" w:customStyle="1" w:styleId="TFChar">
    <w:name w:val="TF Char"/>
    <w:link w:val="TF"/>
    <w:qFormat/>
    <w:rsid w:val="00E050D9"/>
    <w:rPr>
      <w:rFonts w:ascii="Arial" w:hAnsi="Arial"/>
      <w:b/>
      <w:lang w:val="en-GB" w:eastAsia="en-US"/>
    </w:rPr>
  </w:style>
  <w:style w:type="character" w:customStyle="1" w:styleId="B2Char">
    <w:name w:val="B2 Char"/>
    <w:link w:val="B2"/>
    <w:qFormat/>
    <w:rsid w:val="00E050D9"/>
    <w:rPr>
      <w:rFonts w:ascii="Times New Roman" w:hAnsi="Times New Roman"/>
      <w:lang w:val="en-GB" w:eastAsia="en-US"/>
    </w:rPr>
  </w:style>
  <w:style w:type="character" w:customStyle="1" w:styleId="B3Char">
    <w:name w:val="B3 Char"/>
    <w:link w:val="B3"/>
    <w:qFormat/>
    <w:rsid w:val="00E050D9"/>
    <w:rPr>
      <w:rFonts w:ascii="Times New Roman" w:hAnsi="Times New Roman"/>
      <w:lang w:val="en-GB" w:eastAsia="en-US"/>
    </w:rPr>
  </w:style>
  <w:style w:type="character" w:customStyle="1" w:styleId="B4Char">
    <w:name w:val="B4 Char"/>
    <w:link w:val="B4"/>
    <w:qFormat/>
    <w:rsid w:val="00E050D9"/>
    <w:rPr>
      <w:rFonts w:ascii="Times New Roman" w:hAnsi="Times New Roman"/>
      <w:lang w:val="en-GB" w:eastAsia="en-US"/>
    </w:rPr>
  </w:style>
  <w:style w:type="character" w:customStyle="1" w:styleId="B5Char">
    <w:name w:val="B5 Char"/>
    <w:link w:val="B5"/>
    <w:qFormat/>
    <w:rsid w:val="00E050D9"/>
    <w:rPr>
      <w:rFonts w:ascii="Times New Roman" w:hAnsi="Times New Roman"/>
      <w:lang w:val="en-GB" w:eastAsia="en-US"/>
    </w:rPr>
  </w:style>
  <w:style w:type="character" w:customStyle="1" w:styleId="CommentTextChar">
    <w:name w:val="Comment Text Char"/>
    <w:basedOn w:val="DefaultParagraphFont"/>
    <w:link w:val="CommentText"/>
    <w:qFormat/>
    <w:rsid w:val="00E050D9"/>
    <w:rPr>
      <w:rFonts w:ascii="Times New Roman" w:hAnsi="Times New Roman"/>
      <w:lang w:val="en-GB" w:eastAsia="en-US"/>
    </w:rPr>
  </w:style>
  <w:style w:type="character" w:customStyle="1" w:styleId="a">
    <w:name w:val="コメント内容 (文字)"/>
    <w:basedOn w:val="CommentTextChar"/>
    <w:qFormat/>
    <w:rsid w:val="00E050D9"/>
    <w:rPr>
      <w:rFonts w:ascii="Times New Roman" w:hAnsi="Times New Roman"/>
      <w:b/>
      <w:bCs/>
      <w:lang w:val="en-GB" w:eastAsia="en-US"/>
    </w:rPr>
  </w:style>
  <w:style w:type="character" w:customStyle="1" w:styleId="CommentSubjectChar">
    <w:name w:val="Comment Subject Char"/>
    <w:link w:val="CommentSubject"/>
    <w:qFormat/>
    <w:rsid w:val="00E050D9"/>
    <w:rPr>
      <w:rFonts w:ascii="Times New Roman" w:hAnsi="Times New Roman"/>
      <w:b/>
      <w:bCs/>
      <w:lang w:val="en-GB" w:eastAsia="en-US"/>
    </w:rPr>
  </w:style>
  <w:style w:type="character" w:customStyle="1" w:styleId="BalloonTextChar">
    <w:name w:val="Balloon Text Char"/>
    <w:basedOn w:val="DefaultParagraphFont"/>
    <w:link w:val="BalloonText"/>
    <w:qFormat/>
    <w:rsid w:val="00E050D9"/>
    <w:rPr>
      <w:rFonts w:ascii="Tahoma" w:hAnsi="Tahoma" w:cs="Tahoma"/>
      <w:sz w:val="16"/>
      <w:szCs w:val="16"/>
      <w:lang w:val="en-GB" w:eastAsia="en-US"/>
    </w:rPr>
  </w:style>
  <w:style w:type="paragraph" w:styleId="NormalWeb">
    <w:name w:val="Normal (Web)"/>
    <w:basedOn w:val="Normal"/>
    <w:unhideWhenUsed/>
    <w:qFormat/>
    <w:rsid w:val="00E050D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DocumentMapChar">
    <w:name w:val="Document Map Char"/>
    <w:basedOn w:val="DefaultParagraphFont"/>
    <w:link w:val="DocumentMap"/>
    <w:qFormat/>
    <w:rsid w:val="00E050D9"/>
    <w:rPr>
      <w:rFonts w:ascii="Tahoma" w:hAnsi="Tahoma" w:cs="Tahoma"/>
      <w:shd w:val="clear" w:color="auto" w:fill="000080"/>
      <w:lang w:val="en-GB" w:eastAsia="en-US"/>
    </w:rPr>
  </w:style>
  <w:style w:type="paragraph" w:styleId="BodyTextIndent">
    <w:name w:val="Body Text Indent"/>
    <w:basedOn w:val="Normal"/>
    <w:link w:val="BodyTextIndentChar"/>
    <w:qFormat/>
    <w:rsid w:val="00E050D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050D9"/>
    <w:rPr>
      <w:rFonts w:ascii="Times New Roman" w:eastAsia="SimSun" w:hAnsi="Times New Roman"/>
      <w:lang w:val="en-GB" w:eastAsia="en-GB"/>
    </w:rPr>
  </w:style>
  <w:style w:type="paragraph" w:styleId="PlainText">
    <w:name w:val="Plain Text"/>
    <w:basedOn w:val="Normal"/>
    <w:link w:val="PlainTextChar"/>
    <w:qFormat/>
    <w:rsid w:val="00E050D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E050D9"/>
    <w:rPr>
      <w:rFonts w:ascii="Courier New" w:eastAsia="PMingLiU" w:hAnsi="Courier New"/>
      <w:kern w:val="2"/>
      <w:sz w:val="24"/>
      <w:szCs w:val="22"/>
      <w:lang w:val="nb-NO" w:eastAsia="zh-TW"/>
    </w:rPr>
  </w:style>
  <w:style w:type="paragraph" w:customStyle="1" w:styleId="FL">
    <w:name w:val="FL"/>
    <w:basedOn w:val="Normal"/>
    <w:qFormat/>
    <w:rsid w:val="00E050D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qFormat/>
    <w:rsid w:val="00E050D9"/>
    <w:rPr>
      <w:rFonts w:eastAsia="Batang"/>
    </w:rPr>
  </w:style>
  <w:style w:type="paragraph" w:customStyle="1" w:styleId="ZK">
    <w:name w:val="ZK"/>
    <w:qFormat/>
    <w:rsid w:val="00E050D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050D9"/>
    <w:pPr>
      <w:spacing w:line="360" w:lineRule="atLeast"/>
      <w:jc w:val="center"/>
    </w:pPr>
    <w:rPr>
      <w:rFonts w:ascii="Times New Roman" w:eastAsia="ＭＳ 明朝" w:hAnsi="Times New Roman"/>
      <w:lang w:val="en-GB" w:eastAsia="en-US"/>
    </w:rPr>
  </w:style>
  <w:style w:type="paragraph" w:customStyle="1" w:styleId="a0">
    <w:name w:val="修订"/>
    <w:hidden/>
    <w:semiHidden/>
    <w:rsid w:val="00E050D9"/>
    <w:rPr>
      <w:rFonts w:ascii="Times New Roman" w:eastAsia="Batang" w:hAnsi="Times New Roman"/>
      <w:lang w:val="en-GB" w:eastAsia="en-US"/>
    </w:rPr>
  </w:style>
  <w:style w:type="paragraph" w:styleId="IndexHeading">
    <w:name w:val="index heading"/>
    <w:basedOn w:val="Normal"/>
    <w:next w:val="Normal"/>
    <w:qFormat/>
    <w:rsid w:val="00E050D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BodyText2">
    <w:name w:val="Body Text 2"/>
    <w:basedOn w:val="Normal"/>
    <w:link w:val="BodyText2Char"/>
    <w:qFormat/>
    <w:rsid w:val="00E050D9"/>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qFormat/>
    <w:rsid w:val="00E050D9"/>
    <w:rPr>
      <w:rFonts w:ascii="Times New Roman" w:eastAsia="Times New Roman" w:hAnsi="Times New Roman"/>
      <w:i/>
      <w:lang w:val="en-GB" w:eastAsia="en-US"/>
    </w:rPr>
  </w:style>
  <w:style w:type="character" w:styleId="PageNumber">
    <w:name w:val="page number"/>
    <w:basedOn w:val="DefaultParagraphFont"/>
    <w:rsid w:val="00E050D9"/>
  </w:style>
  <w:style w:type="paragraph" w:styleId="EndnoteText">
    <w:name w:val="endnote text"/>
    <w:basedOn w:val="Normal"/>
    <w:link w:val="EndnoteTextChar"/>
    <w:qFormat/>
    <w:rsid w:val="00E050D9"/>
    <w:pPr>
      <w:snapToGrid w:val="0"/>
    </w:pPr>
    <w:rPr>
      <w:rFonts w:eastAsia="SimSun"/>
    </w:rPr>
  </w:style>
  <w:style w:type="character" w:customStyle="1" w:styleId="EndnoteTextChar">
    <w:name w:val="Endnote Text Char"/>
    <w:basedOn w:val="DefaultParagraphFont"/>
    <w:link w:val="EndnoteText"/>
    <w:qFormat/>
    <w:rsid w:val="00E050D9"/>
    <w:rPr>
      <w:rFonts w:ascii="Times New Roman" w:eastAsia="SimSun" w:hAnsi="Times New Roman"/>
      <w:lang w:val="en-GB" w:eastAsia="en-US"/>
    </w:rPr>
  </w:style>
  <w:style w:type="character" w:styleId="EndnoteReference">
    <w:name w:val="endnote reference"/>
    <w:qFormat/>
    <w:rsid w:val="00E050D9"/>
    <w:rPr>
      <w:vertAlign w:val="superscript"/>
    </w:rPr>
  </w:style>
  <w:style w:type="paragraph" w:styleId="Date">
    <w:name w:val="Date"/>
    <w:basedOn w:val="Normal"/>
    <w:next w:val="Normal"/>
    <w:link w:val="DateChar"/>
    <w:qFormat/>
    <w:rsid w:val="00E050D9"/>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E050D9"/>
    <w:rPr>
      <w:rFonts w:ascii="Times New Roman" w:eastAsia="Times New Roman" w:hAnsi="Times New Roman"/>
      <w:lang w:val="en-GB" w:eastAsia="en-US"/>
    </w:rPr>
  </w:style>
  <w:style w:type="paragraph" w:customStyle="1" w:styleId="Createdby">
    <w:name w:val="Created by"/>
    <w:qFormat/>
    <w:rsid w:val="00E050D9"/>
    <w:rPr>
      <w:rFonts w:ascii="Times New Roman" w:eastAsia="Times New Roman" w:hAnsi="Times New Roman"/>
      <w:sz w:val="24"/>
      <w:szCs w:val="24"/>
      <w:lang w:val="en-GB" w:eastAsia="ko-KR"/>
    </w:rPr>
  </w:style>
  <w:style w:type="paragraph" w:customStyle="1" w:styleId="Createdon">
    <w:name w:val="Created on"/>
    <w:qFormat/>
    <w:rsid w:val="00E050D9"/>
    <w:rPr>
      <w:rFonts w:ascii="Times New Roman" w:eastAsia="Times New Roman" w:hAnsi="Times New Roman"/>
      <w:sz w:val="24"/>
      <w:szCs w:val="24"/>
      <w:lang w:val="en-GB" w:eastAsia="ko-KR"/>
    </w:rPr>
  </w:style>
  <w:style w:type="paragraph" w:customStyle="1" w:styleId="Lastprinted">
    <w:name w:val="Last printed"/>
    <w:qFormat/>
    <w:rsid w:val="00E050D9"/>
    <w:rPr>
      <w:rFonts w:ascii="Times New Roman" w:eastAsia="Times New Roman" w:hAnsi="Times New Roman"/>
      <w:sz w:val="24"/>
      <w:szCs w:val="24"/>
      <w:lang w:val="en-GB" w:eastAsia="ko-KR"/>
    </w:rPr>
  </w:style>
  <w:style w:type="paragraph" w:customStyle="1" w:styleId="Lastsavedby">
    <w:name w:val="Last saved by"/>
    <w:qFormat/>
    <w:rsid w:val="00E050D9"/>
    <w:rPr>
      <w:rFonts w:ascii="Times New Roman" w:eastAsia="Times New Roman" w:hAnsi="Times New Roman"/>
      <w:sz w:val="24"/>
      <w:szCs w:val="24"/>
      <w:lang w:val="en-GB" w:eastAsia="ko-KR"/>
    </w:rPr>
  </w:style>
  <w:style w:type="paragraph" w:customStyle="1" w:styleId="Filename">
    <w:name w:val="Filename"/>
    <w:qFormat/>
    <w:rsid w:val="00E050D9"/>
    <w:rPr>
      <w:rFonts w:ascii="Times New Roman" w:eastAsia="Times New Roman" w:hAnsi="Times New Roman"/>
      <w:sz w:val="24"/>
      <w:szCs w:val="24"/>
      <w:lang w:val="en-GB" w:eastAsia="ko-KR"/>
    </w:rPr>
  </w:style>
  <w:style w:type="paragraph" w:customStyle="1" w:styleId="Filenameandpath">
    <w:name w:val="Filename and path"/>
    <w:qFormat/>
    <w:rsid w:val="00E050D9"/>
    <w:rPr>
      <w:rFonts w:ascii="Times New Roman" w:eastAsia="Times New Roman" w:hAnsi="Times New Roman"/>
      <w:sz w:val="24"/>
      <w:szCs w:val="24"/>
      <w:lang w:val="en-GB" w:eastAsia="ko-KR"/>
    </w:rPr>
  </w:style>
  <w:style w:type="paragraph" w:customStyle="1" w:styleId="INDENT1">
    <w:name w:val="INDENT1"/>
    <w:basedOn w:val="Normal"/>
    <w:qFormat/>
    <w:rsid w:val="00E050D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E050D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E050D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E050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Normal"/>
    <w:link w:val="GuidanceChar"/>
    <w:qFormat/>
    <w:rsid w:val="00E050D9"/>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sid w:val="00E050D9"/>
    <w:rPr>
      <w:rFonts w:ascii="Times New Roman" w:eastAsia="Times New Roman" w:hAnsi="Times New Roman"/>
      <w:i/>
      <w:color w:val="0000FF"/>
      <w:lang w:val="en-GB" w:eastAsia="en-GB"/>
    </w:rPr>
  </w:style>
  <w:style w:type="paragraph" w:customStyle="1" w:styleId="Figure">
    <w:name w:val="Figure"/>
    <w:basedOn w:val="Normal"/>
    <w:qFormat/>
    <w:rsid w:val="00E050D9"/>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Normal"/>
    <w:qFormat/>
    <w:rsid w:val="00E050D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Bullet">
    <w:name w:val="Bullet"/>
    <w:basedOn w:val="Normal"/>
    <w:qFormat/>
    <w:rsid w:val="00E050D9"/>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E050D9"/>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E050D9"/>
    <w:pPr>
      <w:keepNext w:val="0"/>
      <w:keepLines w:val="0"/>
      <w:spacing w:before="240"/>
      <w:ind w:left="0" w:firstLine="0"/>
    </w:pPr>
    <w:rPr>
      <w:rFonts w:eastAsia="ＭＳ 明朝"/>
      <w:bCs/>
      <w:lang w:eastAsia="x-none"/>
    </w:rPr>
  </w:style>
  <w:style w:type="paragraph" w:customStyle="1" w:styleId="Caption1">
    <w:name w:val="Caption1"/>
    <w:basedOn w:val="Normal"/>
    <w:next w:val="Normal"/>
    <w:qFormat/>
    <w:rsid w:val="00E050D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E050D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E050D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E050D9"/>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Footer"/>
    <w:qFormat/>
    <w:rsid w:val="00E050D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NumberedList">
    <w:name w:val="Numbered List"/>
    <w:basedOn w:val="Normal"/>
    <w:link w:val="NumberedListChar"/>
    <w:qFormat/>
    <w:rsid w:val="00E050D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Copyright">
    <w:name w:val="Copyright"/>
    <w:basedOn w:val="Normal"/>
    <w:qFormat/>
    <w:rsid w:val="00E050D9"/>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Reference">
    <w:name w:val="Reference"/>
    <w:basedOn w:val="Normal"/>
    <w:qFormat/>
    <w:rsid w:val="00E050D9"/>
    <w:pPr>
      <w:spacing w:after="0"/>
      <w:ind w:left="567" w:hanging="283"/>
    </w:pPr>
    <w:rPr>
      <w:rFonts w:eastAsia="ＭＳ 明朝"/>
      <w:lang w:eastAsia="en-GB"/>
    </w:rPr>
  </w:style>
  <w:style w:type="paragraph" w:customStyle="1" w:styleId="Bullets">
    <w:name w:val="Bullets"/>
    <w:basedOn w:val="Normal"/>
    <w:qFormat/>
    <w:rsid w:val="00E050D9"/>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Normal"/>
    <w:qFormat/>
    <w:rsid w:val="00E050D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
    <w:name w:val="修订1"/>
    <w:hidden/>
    <w:semiHidden/>
    <w:qFormat/>
    <w:rsid w:val="00E050D9"/>
    <w:rPr>
      <w:rFonts w:ascii="Times New Roman" w:eastAsia="Batang" w:hAnsi="Times New Roman"/>
      <w:lang w:val="en-GB" w:eastAsia="en-US"/>
    </w:rPr>
  </w:style>
  <w:style w:type="paragraph" w:customStyle="1" w:styleId="10">
    <w:name w:val="変更箇所1"/>
    <w:hidden/>
    <w:semiHidden/>
    <w:qFormat/>
    <w:rsid w:val="00E050D9"/>
    <w:rPr>
      <w:rFonts w:ascii="Times New Roman" w:eastAsia="ＭＳ 明朝" w:hAnsi="Times New Roman"/>
      <w:lang w:val="en-GB" w:eastAsia="en-US"/>
    </w:rPr>
  </w:style>
  <w:style w:type="paragraph" w:customStyle="1" w:styleId="a1">
    <w:name w:val="수정"/>
    <w:hidden/>
    <w:semiHidden/>
    <w:qFormat/>
    <w:rsid w:val="00E050D9"/>
    <w:rPr>
      <w:rFonts w:ascii="Times New Roman" w:eastAsia="Batang" w:hAnsi="Times New Roman"/>
      <w:lang w:val="en-GB" w:eastAsia="en-US"/>
    </w:rPr>
  </w:style>
  <w:style w:type="paragraph" w:customStyle="1" w:styleId="Revision1">
    <w:name w:val="Revision1"/>
    <w:hidden/>
    <w:semiHidden/>
    <w:qFormat/>
    <w:rsid w:val="00E050D9"/>
    <w:rPr>
      <w:rFonts w:ascii="Times New Roman" w:eastAsia="Batang" w:hAnsi="Times New Roman"/>
      <w:lang w:val="en-GB" w:eastAsia="en-US"/>
    </w:rPr>
  </w:style>
  <w:style w:type="paragraph" w:customStyle="1" w:styleId="Arial">
    <w:name w:val="Arial"/>
    <w:basedOn w:val="Normal"/>
    <w:qFormat/>
    <w:rsid w:val="00E050D9"/>
    <w:pPr>
      <w:tabs>
        <w:tab w:val="right" w:pos="9639"/>
      </w:tabs>
    </w:pPr>
    <w:rPr>
      <w:rFonts w:eastAsia="Batang"/>
      <w:b/>
      <w:bCs/>
      <w:lang w:val="fr-FR"/>
    </w:rPr>
  </w:style>
  <w:style w:type="paragraph" w:customStyle="1" w:styleId="2">
    <w:name w:val="修订2"/>
    <w:hidden/>
    <w:semiHidden/>
    <w:qFormat/>
    <w:rsid w:val="00E050D9"/>
    <w:rPr>
      <w:rFonts w:ascii="Times New Roman" w:eastAsia="Batang" w:hAnsi="Times New Roman"/>
      <w:lang w:val="en-GB" w:eastAsia="en-US"/>
    </w:rPr>
  </w:style>
  <w:style w:type="paragraph" w:customStyle="1" w:styleId="tal0">
    <w:name w:val="tal"/>
    <w:basedOn w:val="Normal"/>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Es">
    <w:name w:val="Es"/>
    <w:basedOn w:val="B1"/>
    <w:qFormat/>
    <w:rsid w:val="00E050D9"/>
    <w:pPr>
      <w:overflowPunct w:val="0"/>
      <w:autoSpaceDE w:val="0"/>
      <w:autoSpaceDN w:val="0"/>
      <w:adjustRightInd w:val="0"/>
      <w:textAlignment w:val="baseline"/>
    </w:pPr>
    <w:rPr>
      <w:rFonts w:eastAsia="SimSun" w:cs="v4.2.0"/>
      <w:lang w:eastAsia="en-GB"/>
    </w:rPr>
  </w:style>
  <w:style w:type="paragraph" w:customStyle="1" w:styleId="Default">
    <w:name w:val="Default"/>
    <w:qFormat/>
    <w:rsid w:val="00E050D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E050D9"/>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E050D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E050D9"/>
    <w:rPr>
      <w:rFonts w:ascii="Arial" w:hAnsi="Arial"/>
      <w:b/>
      <w:bCs/>
    </w:rPr>
  </w:style>
  <w:style w:type="paragraph" w:customStyle="1" w:styleId="TF1">
    <w:name w:val="TF1"/>
    <w:link w:val="TFZchn"/>
    <w:qFormat/>
    <w:rsid w:val="00E050D9"/>
    <w:pPr>
      <w:keepLines/>
      <w:spacing w:after="240"/>
      <w:jc w:val="center"/>
    </w:pPr>
    <w:rPr>
      <w:rFonts w:ascii="Arial" w:hAnsi="Arial"/>
      <w:b/>
      <w:bCs/>
    </w:rPr>
  </w:style>
  <w:style w:type="paragraph" w:customStyle="1" w:styleId="TAH8pt">
    <w:name w:val="TAH + 8 pt"/>
    <w:basedOn w:val="TAH"/>
    <w:qFormat/>
    <w:rsid w:val="00E050D9"/>
    <w:pPr>
      <w:overflowPunct w:val="0"/>
      <w:autoSpaceDE w:val="0"/>
      <w:autoSpaceDN w:val="0"/>
      <w:adjustRightInd w:val="0"/>
      <w:textAlignment w:val="baseline"/>
    </w:pPr>
    <w:rPr>
      <w:rFonts w:eastAsia="ＭＳ 明朝"/>
      <w:bCs/>
      <w:noProof/>
      <w:sz w:val="16"/>
      <w:szCs w:val="16"/>
      <w:lang w:eastAsia="en-GB"/>
    </w:rPr>
  </w:style>
  <w:style w:type="paragraph" w:customStyle="1" w:styleId="tal00">
    <w:name w:val="tal0"/>
    <w:basedOn w:val="Normal"/>
    <w:qFormat/>
    <w:rsid w:val="00E050D9"/>
    <w:pPr>
      <w:keepNext/>
      <w:spacing w:after="0"/>
    </w:pPr>
    <w:rPr>
      <w:rFonts w:ascii="Arial" w:eastAsia="SimSun" w:hAnsi="Arial" w:cs="Arial"/>
      <w:sz w:val="18"/>
      <w:szCs w:val="18"/>
      <w:lang w:val="en-US" w:eastAsia="zh-CN"/>
    </w:rPr>
  </w:style>
  <w:style w:type="paragraph" w:customStyle="1" w:styleId="ListBullet1">
    <w:name w:val="List Bullet1"/>
    <w:basedOn w:val="Normal"/>
    <w:qFormat/>
    <w:rsid w:val="00E050D9"/>
    <w:pPr>
      <w:tabs>
        <w:tab w:val="num" w:pos="644"/>
      </w:tabs>
      <w:suppressAutoHyphens/>
      <w:ind w:left="568" w:hanging="284"/>
    </w:pPr>
    <w:rPr>
      <w:rFonts w:eastAsia="ＭＳ 明朝"/>
      <w:lang w:eastAsia="ar-SA"/>
    </w:rPr>
  </w:style>
  <w:style w:type="paragraph" w:customStyle="1" w:styleId="ListBullet31">
    <w:name w:val="List Bullet 31"/>
    <w:basedOn w:val="Normal"/>
    <w:qFormat/>
    <w:rsid w:val="00E050D9"/>
    <w:pPr>
      <w:tabs>
        <w:tab w:val="num" w:pos="1494"/>
      </w:tabs>
      <w:suppressAutoHyphens/>
      <w:ind w:left="1135" w:hanging="284"/>
    </w:pPr>
    <w:rPr>
      <w:rFonts w:eastAsia="ＭＳ 明朝"/>
      <w:lang w:eastAsia="ar-SA"/>
    </w:rPr>
  </w:style>
  <w:style w:type="paragraph" w:customStyle="1" w:styleId="ListBullet41">
    <w:name w:val="List Bullet 41"/>
    <w:basedOn w:val="ListBullet31"/>
    <w:qFormat/>
    <w:rsid w:val="00E050D9"/>
    <w:pPr>
      <w:ind w:left="1418"/>
    </w:pPr>
  </w:style>
  <w:style w:type="paragraph" w:customStyle="1" w:styleId="ListBullet51">
    <w:name w:val="List Bullet 51"/>
    <w:basedOn w:val="ListBullet41"/>
    <w:qFormat/>
    <w:rsid w:val="00E050D9"/>
    <w:pPr>
      <w:ind w:left="1702"/>
    </w:pPr>
  </w:style>
  <w:style w:type="paragraph" w:customStyle="1" w:styleId="Caption11">
    <w:name w:val="Caption11"/>
    <w:basedOn w:val="Normal"/>
    <w:next w:val="Normal"/>
    <w:qFormat/>
    <w:rsid w:val="00E050D9"/>
    <w:pPr>
      <w:suppressAutoHyphens/>
      <w:spacing w:before="120" w:after="120"/>
    </w:pPr>
    <w:rPr>
      <w:rFonts w:eastAsia="ＭＳ 明朝"/>
      <w:b/>
      <w:lang w:eastAsia="ar-SA"/>
    </w:rPr>
  </w:style>
  <w:style w:type="paragraph" w:customStyle="1" w:styleId="List31">
    <w:name w:val="List 31"/>
    <w:basedOn w:val="Normal"/>
    <w:qFormat/>
    <w:rsid w:val="00E050D9"/>
    <w:pPr>
      <w:suppressAutoHyphens/>
      <w:ind w:left="849" w:hanging="283"/>
    </w:pPr>
    <w:rPr>
      <w:rFonts w:eastAsia="ＭＳ 明朝"/>
      <w:lang w:eastAsia="ar-SA"/>
    </w:rPr>
  </w:style>
  <w:style w:type="paragraph" w:customStyle="1" w:styleId="List41">
    <w:name w:val="List 41"/>
    <w:basedOn w:val="List31"/>
    <w:qFormat/>
    <w:rsid w:val="00E050D9"/>
    <w:pPr>
      <w:ind w:left="1418" w:hanging="284"/>
    </w:pPr>
  </w:style>
  <w:style w:type="paragraph" w:customStyle="1" w:styleId="List21">
    <w:name w:val="List 21"/>
    <w:basedOn w:val="List"/>
    <w:qFormat/>
    <w:rsid w:val="00E050D9"/>
    <w:pPr>
      <w:suppressAutoHyphens/>
      <w:ind w:left="851"/>
    </w:pPr>
    <w:rPr>
      <w:rFonts w:eastAsia="ＭＳ 明朝"/>
      <w:lang w:eastAsia="ar-SA"/>
    </w:rPr>
  </w:style>
  <w:style w:type="paragraph" w:customStyle="1" w:styleId="List51">
    <w:name w:val="List 51"/>
    <w:basedOn w:val="List41"/>
    <w:qFormat/>
    <w:rsid w:val="00E050D9"/>
    <w:pPr>
      <w:ind w:left="1702"/>
    </w:pPr>
  </w:style>
  <w:style w:type="paragraph" w:customStyle="1" w:styleId="numberedlist0">
    <w:name w:val="numbered list"/>
    <w:basedOn w:val="Normal"/>
    <w:qFormat/>
    <w:rsid w:val="00E050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Normal"/>
    <w:qFormat/>
    <w:rsid w:val="00E050D9"/>
    <w:pPr>
      <w:tabs>
        <w:tab w:val="num" w:pos="2560"/>
      </w:tabs>
      <w:ind w:left="2560" w:hanging="357"/>
    </w:pPr>
    <w:rPr>
      <w:rFonts w:eastAsia="SimSun"/>
      <w:lang w:val="en-AU" w:eastAsia="en-GB"/>
    </w:rPr>
  </w:style>
  <w:style w:type="paragraph" w:customStyle="1" w:styleId="Revision2">
    <w:name w:val="Revision2"/>
    <w:hidden/>
    <w:semiHidden/>
    <w:qFormat/>
    <w:rsid w:val="00E050D9"/>
    <w:rPr>
      <w:rFonts w:ascii="Times New Roman" w:eastAsia="ＭＳ 明朝" w:hAnsi="Times New Roman"/>
      <w:lang w:val="en-GB" w:eastAsia="en-US"/>
    </w:rPr>
  </w:style>
  <w:style w:type="paragraph" w:customStyle="1" w:styleId="20">
    <w:name w:val="変更箇所2"/>
    <w:hidden/>
    <w:semiHidden/>
    <w:qFormat/>
    <w:rsid w:val="00E050D9"/>
    <w:rPr>
      <w:rFonts w:ascii="Times New Roman" w:eastAsia="ＭＳ 明朝" w:hAnsi="Times New Roman"/>
      <w:lang w:val="en-GB" w:eastAsia="en-US"/>
    </w:rPr>
  </w:style>
  <w:style w:type="paragraph" w:customStyle="1" w:styleId="3">
    <w:name w:val="修订3"/>
    <w:hidden/>
    <w:semiHidden/>
    <w:qFormat/>
    <w:rsid w:val="00E050D9"/>
    <w:rPr>
      <w:rFonts w:ascii="Times New Roman" w:eastAsia="Batang" w:hAnsi="Times New Roman"/>
      <w:lang w:val="en-GB" w:eastAsia="en-US"/>
    </w:rPr>
  </w:style>
  <w:style w:type="paragraph" w:styleId="Subtitle">
    <w:name w:val="Subtitle"/>
    <w:basedOn w:val="Normal"/>
    <w:next w:val="Normal"/>
    <w:link w:val="SubtitleChar"/>
    <w:qFormat/>
    <w:rsid w:val="00E050D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050D9"/>
    <w:rPr>
      <w:rFonts w:ascii="Cambria" w:eastAsia="PMingLiU" w:hAnsi="Cambria"/>
      <w:i/>
      <w:iCs/>
      <w:sz w:val="24"/>
      <w:szCs w:val="24"/>
      <w:lang w:val="en-GB" w:eastAsia="en-US"/>
    </w:rPr>
  </w:style>
  <w:style w:type="paragraph" w:styleId="NoSpacing">
    <w:name w:val="No Spacing"/>
    <w:basedOn w:val="Normal"/>
    <w:link w:val="NoSpacingChar"/>
    <w:uiPriority w:val="1"/>
    <w:qFormat/>
    <w:rsid w:val="00E050D9"/>
    <w:pPr>
      <w:spacing w:after="0"/>
      <w:jc w:val="both"/>
    </w:pPr>
    <w:rPr>
      <w:rFonts w:ascii="Arial" w:eastAsia="PMingLiU" w:hAnsi="Arial"/>
      <w:lang w:eastAsia="x-none"/>
    </w:rPr>
  </w:style>
  <w:style w:type="character" w:customStyle="1" w:styleId="NoSpacingChar">
    <w:name w:val="No Spacing Char"/>
    <w:link w:val="NoSpacing"/>
    <w:uiPriority w:val="1"/>
    <w:rsid w:val="00E050D9"/>
    <w:rPr>
      <w:rFonts w:ascii="Arial" w:eastAsia="PMingLiU" w:hAnsi="Arial"/>
      <w:lang w:val="en-GB" w:eastAsia="x-none"/>
    </w:rPr>
  </w:style>
  <w:style w:type="paragraph" w:styleId="Quote">
    <w:name w:val="Quote"/>
    <w:basedOn w:val="Normal"/>
    <w:next w:val="Normal"/>
    <w:link w:val="QuoteChar"/>
    <w:uiPriority w:val="29"/>
    <w:qFormat/>
    <w:rsid w:val="00E050D9"/>
    <w:pPr>
      <w:jc w:val="both"/>
    </w:pPr>
    <w:rPr>
      <w:rFonts w:ascii="Arial" w:eastAsia="PMingLiU" w:hAnsi="Arial"/>
      <w:i/>
      <w:iCs/>
    </w:rPr>
  </w:style>
  <w:style w:type="character" w:customStyle="1" w:styleId="QuoteChar">
    <w:name w:val="Quote Char"/>
    <w:basedOn w:val="DefaultParagraphFont"/>
    <w:link w:val="Quote"/>
    <w:uiPriority w:val="29"/>
    <w:rsid w:val="00E050D9"/>
    <w:rPr>
      <w:rFonts w:ascii="Arial" w:eastAsia="PMingLiU" w:hAnsi="Arial"/>
      <w:i/>
      <w:iCs/>
      <w:lang w:val="en-GB" w:eastAsia="en-US"/>
    </w:rPr>
  </w:style>
  <w:style w:type="paragraph" w:styleId="IntenseQuote">
    <w:name w:val="Intense Quote"/>
    <w:basedOn w:val="Normal"/>
    <w:next w:val="Normal"/>
    <w:link w:val="IntenseQuoteChar"/>
    <w:uiPriority w:val="30"/>
    <w:qFormat/>
    <w:rsid w:val="00E050D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050D9"/>
    <w:rPr>
      <w:rFonts w:ascii="Arial" w:eastAsia="PMingLiU" w:hAnsi="Arial"/>
      <w:b/>
      <w:bCs/>
      <w:i/>
      <w:iCs/>
      <w:color w:val="4F81BD"/>
      <w:lang w:val="en-GB" w:eastAsia="en-US"/>
    </w:rPr>
  </w:style>
  <w:style w:type="character" w:styleId="SubtleEmphasis">
    <w:name w:val="Subtle Emphasis"/>
    <w:uiPriority w:val="19"/>
    <w:qFormat/>
    <w:rsid w:val="00E050D9"/>
    <w:rPr>
      <w:i/>
      <w:iCs/>
      <w:color w:val="808080"/>
    </w:rPr>
  </w:style>
  <w:style w:type="character" w:styleId="IntenseEmphasis">
    <w:name w:val="Intense Emphasis"/>
    <w:uiPriority w:val="21"/>
    <w:qFormat/>
    <w:rsid w:val="00E050D9"/>
    <w:rPr>
      <w:b/>
      <w:bCs/>
      <w:i/>
      <w:iCs/>
      <w:color w:val="4F81BD"/>
    </w:rPr>
  </w:style>
  <w:style w:type="character" w:styleId="SubtleReference">
    <w:name w:val="Subtle Reference"/>
    <w:uiPriority w:val="31"/>
    <w:qFormat/>
    <w:rsid w:val="00E050D9"/>
    <w:rPr>
      <w:smallCaps/>
      <w:color w:val="C0504D"/>
      <w:u w:val="single"/>
    </w:rPr>
  </w:style>
  <w:style w:type="character" w:styleId="IntenseReference">
    <w:name w:val="Intense Reference"/>
    <w:uiPriority w:val="32"/>
    <w:qFormat/>
    <w:rsid w:val="00E050D9"/>
    <w:rPr>
      <w:b/>
      <w:bCs/>
      <w:smallCaps/>
      <w:color w:val="C0504D"/>
      <w:spacing w:val="5"/>
      <w:u w:val="single"/>
    </w:rPr>
  </w:style>
  <w:style w:type="character" w:styleId="BookTitle">
    <w:name w:val="Book Title"/>
    <w:uiPriority w:val="33"/>
    <w:qFormat/>
    <w:rsid w:val="00E050D9"/>
    <w:rPr>
      <w:b/>
      <w:bCs/>
      <w:smallCaps/>
      <w:spacing w:val="5"/>
    </w:rPr>
  </w:style>
  <w:style w:type="paragraph" w:styleId="TOCHeading">
    <w:name w:val="TOC Heading"/>
    <w:basedOn w:val="Heading1"/>
    <w:next w:val="Normal"/>
    <w:uiPriority w:val="39"/>
    <w:unhideWhenUsed/>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050D9"/>
    <w:pPr>
      <w:numPr>
        <w:numId w:val="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050D9"/>
    <w:rPr>
      <w:rFonts w:ascii="Times New Roman" w:eastAsia="PMingLiU" w:hAnsi="Times New Roman"/>
      <w:lang w:val="en-GB" w:eastAsia="x-none" w:bidi="en-US"/>
    </w:rPr>
  </w:style>
  <w:style w:type="paragraph" w:customStyle="1" w:styleId="Highlight">
    <w:name w:val="Highlight"/>
    <w:basedOn w:val="Normal"/>
    <w:uiPriority w:val="99"/>
    <w:qFormat/>
    <w:rsid w:val="00E050D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qFormat/>
    <w:rsid w:val="00E050D9"/>
    <w:pPr>
      <w:numPr>
        <w:numId w:val="3"/>
      </w:numPr>
      <w:overflowPunct w:val="0"/>
      <w:autoSpaceDE w:val="0"/>
      <w:autoSpaceDN w:val="0"/>
      <w:adjustRightInd w:val="0"/>
      <w:spacing w:before="60"/>
      <w:textAlignment w:val="baseline"/>
    </w:pPr>
    <w:rPr>
      <w:rFonts w:eastAsia="Times New Roman"/>
    </w:rPr>
  </w:style>
  <w:style w:type="paragraph" w:customStyle="1" w:styleId="StyleHeading5Firstline0cm">
    <w:name w:val="Style Heading 5 + First line:  0 cm"/>
    <w:basedOn w:val="Heading5"/>
    <w:qFormat/>
    <w:rsid w:val="00E050D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050D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050D9"/>
    <w:rPr>
      <w:rFonts w:ascii="Times New Roman" w:eastAsia="Times New Roman" w:hAnsi="Times New Roman"/>
      <w:sz w:val="16"/>
      <w:szCs w:val="16"/>
      <w:lang w:val="en-GB" w:eastAsia="en-GB"/>
    </w:rPr>
  </w:style>
  <w:style w:type="paragraph" w:customStyle="1" w:styleId="30">
    <w:name w:val="変更箇所3"/>
    <w:hidden/>
    <w:semiHidden/>
    <w:qFormat/>
    <w:rsid w:val="00E050D9"/>
    <w:rPr>
      <w:rFonts w:ascii="Times New Roman" w:eastAsia="ＭＳ 明朝" w:hAnsi="Times New Roman"/>
      <w:lang w:val="en-GB" w:eastAsia="en-US"/>
    </w:rPr>
  </w:style>
  <w:style w:type="paragraph" w:customStyle="1" w:styleId="MediumGrid21">
    <w:name w:val="Medium Grid 21"/>
    <w:basedOn w:val="Normal"/>
    <w:link w:val="MediumGrid2Char"/>
    <w:uiPriority w:val="1"/>
    <w:qFormat/>
    <w:rsid w:val="00E050D9"/>
    <w:pPr>
      <w:spacing w:after="0"/>
      <w:jc w:val="both"/>
    </w:pPr>
    <w:rPr>
      <w:rFonts w:ascii="Arial" w:eastAsia="PMingLiU" w:hAnsi="Arial"/>
      <w:lang w:eastAsia="x-none"/>
    </w:rPr>
  </w:style>
  <w:style w:type="character" w:customStyle="1" w:styleId="MediumGrid2Char">
    <w:name w:val="Medium Grid 2 Char"/>
    <w:link w:val="MediumGrid21"/>
    <w:uiPriority w:val="1"/>
    <w:rsid w:val="00E050D9"/>
    <w:rPr>
      <w:rFonts w:ascii="Arial" w:eastAsia="PMingLiU" w:hAnsi="Arial"/>
      <w:lang w:val="en-GB" w:eastAsia="x-none"/>
    </w:rPr>
  </w:style>
  <w:style w:type="character" w:customStyle="1" w:styleId="ColorfulGrid-Accent1Char">
    <w:name w:val="Colorful Grid - Accent 1 Char"/>
    <w:link w:val="ColourfulGridAccent1"/>
    <w:uiPriority w:val="29"/>
    <w:rsid w:val="00E050D9"/>
    <w:rPr>
      <w:rFonts w:ascii="Arial" w:eastAsia="PMingLiU" w:hAnsi="Arial"/>
      <w:i/>
      <w:iCs/>
      <w:color w:val="000000"/>
      <w:lang w:val="en-GB" w:eastAsia="en-US"/>
    </w:rPr>
  </w:style>
  <w:style w:type="table" w:styleId="ColourfulGridAccent1">
    <w:name w:val="Colorful Grid Accent 1"/>
    <w:basedOn w:val="TableNormal"/>
    <w:link w:val="ColorfulGrid-Accent1Char"/>
    <w:uiPriority w:val="29"/>
    <w:unhideWhenUsed/>
    <w:rsid w:val="00E05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E050D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E050D9"/>
    <w:rPr>
      <w:b/>
      <w:bCs/>
      <w:smallCaps/>
      <w:spacing w:val="5"/>
    </w:rPr>
  </w:style>
  <w:style w:type="paragraph" w:customStyle="1" w:styleId="GridTable31">
    <w:name w:val="Grid Table 31"/>
    <w:basedOn w:val="Heading1"/>
    <w:next w:val="Normal"/>
    <w:uiPriority w:val="39"/>
    <w:unhideWhenUsed/>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semiHidden/>
    <w:qFormat/>
    <w:rsid w:val="00E050D9"/>
    <w:rPr>
      <w:rFonts w:ascii="Times New Roman" w:eastAsia="Batang" w:hAnsi="Times New Roman"/>
      <w:lang w:val="en-GB" w:eastAsia="en-US"/>
    </w:rPr>
  </w:style>
  <w:style w:type="paragraph" w:customStyle="1" w:styleId="4">
    <w:name w:val="修订4"/>
    <w:hidden/>
    <w:semiHidden/>
    <w:qFormat/>
    <w:rsid w:val="00E050D9"/>
    <w:rPr>
      <w:rFonts w:ascii="Times New Roman" w:eastAsia="Batang" w:hAnsi="Times New Roman"/>
      <w:lang w:val="en-GB" w:eastAsia="en-US"/>
    </w:rPr>
  </w:style>
  <w:style w:type="paragraph" w:customStyle="1" w:styleId="-31">
    <w:name w:val="深色列表 - 着色 31"/>
    <w:hidden/>
    <w:uiPriority w:val="99"/>
    <w:semiHidden/>
    <w:qFormat/>
    <w:rsid w:val="00E050D9"/>
    <w:rPr>
      <w:rFonts w:ascii="Times New Roman" w:eastAsia="ＭＳ 明朝" w:hAnsi="Times New Roman"/>
      <w:lang w:val="en-GB" w:eastAsia="en-US"/>
    </w:rPr>
  </w:style>
  <w:style w:type="paragraph" w:customStyle="1" w:styleId="centered">
    <w:name w:val="centered"/>
    <w:basedOn w:val="Normal"/>
    <w:qFormat/>
    <w:rsid w:val="00E050D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050D9"/>
    <w:pPr>
      <w:numPr>
        <w:numId w:val="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050D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050D9"/>
    <w:rPr>
      <w:rFonts w:ascii="Times New Roman" w:eastAsia="Batang" w:hAnsi="Times New Roman"/>
      <w:lang w:val="en-GB" w:eastAsia="en-US"/>
    </w:rPr>
  </w:style>
  <w:style w:type="paragraph" w:customStyle="1" w:styleId="121">
    <w:name w:val="表 (青) 121"/>
    <w:hidden/>
    <w:uiPriority w:val="71"/>
    <w:qFormat/>
    <w:rsid w:val="00E050D9"/>
    <w:rPr>
      <w:rFonts w:ascii="Times New Roman" w:eastAsia="SimSun" w:hAnsi="Times New Roman"/>
      <w:lang w:val="en-GB" w:eastAsia="en-US"/>
    </w:rPr>
  </w:style>
  <w:style w:type="paragraph" w:customStyle="1" w:styleId="Equation">
    <w:name w:val="Equation"/>
    <w:basedOn w:val="Normal"/>
    <w:next w:val="Normal"/>
    <w:link w:val="EquationChar"/>
    <w:qFormat/>
    <w:rsid w:val="00E050D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050D9"/>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E050D9"/>
    <w:rPr>
      <w:rFonts w:ascii="Times New Roman" w:eastAsia="SimSun" w:hAnsi="Times New Roman"/>
      <w:lang w:val="en-GB" w:eastAsia="en-US"/>
    </w:rPr>
  </w:style>
  <w:style w:type="paragraph" w:customStyle="1" w:styleId="GridTable35">
    <w:name w:val="Grid Table 35"/>
    <w:basedOn w:val="Heading1"/>
    <w:next w:val="Normal"/>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050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E050D9"/>
    <w:rPr>
      <w:b/>
      <w:bCs/>
      <w:smallCaps/>
      <w:spacing w:val="5"/>
    </w:rPr>
  </w:style>
  <w:style w:type="character" w:customStyle="1" w:styleId="GridTable1Light2">
    <w:name w:val="Grid Table 1 Light2"/>
    <w:uiPriority w:val="33"/>
    <w:qFormat/>
    <w:rsid w:val="00E050D9"/>
    <w:rPr>
      <w:b/>
      <w:bCs/>
      <w:smallCaps/>
      <w:spacing w:val="5"/>
    </w:rPr>
  </w:style>
  <w:style w:type="character" w:customStyle="1" w:styleId="GridTable1Light3">
    <w:name w:val="Grid Table 1 Light3"/>
    <w:uiPriority w:val="33"/>
    <w:qFormat/>
    <w:rsid w:val="00E050D9"/>
    <w:rPr>
      <w:b/>
      <w:bCs/>
      <w:smallCaps/>
      <w:spacing w:val="5"/>
    </w:rPr>
  </w:style>
  <w:style w:type="table" w:customStyle="1" w:styleId="LightShading-Accent21">
    <w:name w:val="Light Shading - Accent 21"/>
    <w:basedOn w:val="TableNormal"/>
    <w:uiPriority w:val="30"/>
    <w:rsid w:val="00E050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E050D9"/>
    <w:rPr>
      <w:b/>
      <w:bCs/>
      <w:smallCaps/>
      <w:spacing w:val="5"/>
    </w:rPr>
  </w:style>
  <w:style w:type="paragraph" w:customStyle="1" w:styleId="GridTable34">
    <w:name w:val="Grid Table 34"/>
    <w:basedOn w:val="Heading1"/>
    <w:next w:val="Normal"/>
    <w:uiPriority w:val="39"/>
    <w:unhideWhenUsed/>
    <w:qFormat/>
    <w:rsid w:val="00E050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E050D9"/>
    <w:rPr>
      <w:rFonts w:ascii="Times New Roman" w:eastAsia="Batang" w:hAnsi="Times New Roman"/>
      <w:lang w:val="en-GB" w:eastAsia="en-US"/>
    </w:rPr>
  </w:style>
  <w:style w:type="character" w:styleId="PlaceholderText">
    <w:name w:val="Placeholder Text"/>
    <w:uiPriority w:val="99"/>
    <w:unhideWhenUsed/>
    <w:qFormat/>
    <w:rsid w:val="00E050D9"/>
    <w:rPr>
      <w:color w:val="808080"/>
    </w:rPr>
  </w:style>
  <w:style w:type="paragraph" w:customStyle="1" w:styleId="5">
    <w:name w:val="変更箇所5"/>
    <w:hidden/>
    <w:semiHidden/>
    <w:qFormat/>
    <w:rsid w:val="00E050D9"/>
    <w:rPr>
      <w:rFonts w:ascii="Times New Roman" w:eastAsia="ＭＳ 明朝" w:hAnsi="Times New Roman"/>
      <w:lang w:val="en-GB" w:eastAsia="en-US"/>
    </w:rPr>
  </w:style>
  <w:style w:type="paragraph" w:customStyle="1" w:styleId="Caption2">
    <w:name w:val="Caption2"/>
    <w:basedOn w:val="Normal"/>
    <w:next w:val="Normal"/>
    <w:qFormat/>
    <w:rsid w:val="00E050D9"/>
    <w:pPr>
      <w:overflowPunct w:val="0"/>
      <w:autoSpaceDE w:val="0"/>
      <w:autoSpaceDN w:val="0"/>
      <w:adjustRightInd w:val="0"/>
      <w:spacing w:before="120" w:after="120"/>
      <w:textAlignment w:val="baseline"/>
    </w:pPr>
    <w:rPr>
      <w:rFonts w:eastAsia="ＭＳ 明朝"/>
      <w:b/>
      <w:lang w:eastAsia="zh-CN"/>
    </w:rPr>
  </w:style>
  <w:style w:type="paragraph" w:customStyle="1" w:styleId="9">
    <w:name w:val="修订9"/>
    <w:hidden/>
    <w:semiHidden/>
    <w:qFormat/>
    <w:rsid w:val="00E050D9"/>
    <w:rPr>
      <w:rFonts w:ascii="Times New Roman" w:eastAsia="Batang" w:hAnsi="Times New Roman"/>
      <w:lang w:val="en-GB" w:eastAsia="en-US"/>
    </w:rPr>
  </w:style>
  <w:style w:type="paragraph" w:customStyle="1" w:styleId="tah0">
    <w:name w:val="tah0"/>
    <w:basedOn w:val="Normal"/>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qFormat/>
    <w:rsid w:val="00E050D9"/>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E050D9"/>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E050D9"/>
    <w:rPr>
      <w:rFonts w:eastAsia="SimSun"/>
    </w:rPr>
  </w:style>
  <w:style w:type="paragraph" w:customStyle="1" w:styleId="ReferenceLine">
    <w:name w:val="Reference Line"/>
    <w:basedOn w:val="Normal"/>
    <w:qFormat/>
    <w:rsid w:val="00E050D9"/>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E050D9"/>
    <w:pPr>
      <w:tabs>
        <w:tab w:val="left" w:pos="3969"/>
        <w:tab w:val="right" w:pos="8505"/>
      </w:tabs>
      <w:spacing w:line="240" w:lineRule="atLeast"/>
      <w:ind w:left="567"/>
    </w:pPr>
    <w:rPr>
      <w:rFonts w:ascii="Arial" w:eastAsia="ＭＳ 明朝" w:hAnsi="Arial"/>
      <w:lang w:val="en-GB" w:eastAsia="ja-JP"/>
    </w:rPr>
  </w:style>
  <w:style w:type="paragraph" w:customStyle="1" w:styleId="00BodyText">
    <w:name w:val="00 BodyText"/>
    <w:basedOn w:val="Normal"/>
    <w:qFormat/>
    <w:rsid w:val="00E050D9"/>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Normal"/>
    <w:qFormat/>
    <w:rsid w:val="00E050D9"/>
    <w:pPr>
      <w:autoSpaceDE w:val="0"/>
      <w:autoSpaceDN w:val="0"/>
      <w:adjustRightInd w:val="0"/>
      <w:spacing w:after="0"/>
    </w:pPr>
    <w:rPr>
      <w:rFonts w:ascii="Arial" w:eastAsia="SimSun" w:hAnsi="Arial"/>
      <w:lang w:eastAsia="zh-CN"/>
    </w:rPr>
  </w:style>
  <w:style w:type="paragraph" w:customStyle="1" w:styleId="Pl0">
    <w:name w:val="Pl"/>
    <w:basedOn w:val="Normal"/>
    <w:qFormat/>
    <w:rsid w:val="00E05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Caption3">
    <w:name w:val="Caption3"/>
    <w:basedOn w:val="Normal"/>
    <w:next w:val="Normal"/>
    <w:qFormat/>
    <w:rsid w:val="00E050D9"/>
    <w:pPr>
      <w:overflowPunct w:val="0"/>
      <w:autoSpaceDE w:val="0"/>
      <w:autoSpaceDN w:val="0"/>
      <w:adjustRightInd w:val="0"/>
      <w:spacing w:before="120" w:after="120"/>
      <w:textAlignment w:val="baseline"/>
    </w:pPr>
    <w:rPr>
      <w:rFonts w:eastAsia="ＭＳ 明朝"/>
      <w:b/>
      <w:lang w:eastAsia="zh-CN"/>
    </w:rPr>
  </w:style>
  <w:style w:type="paragraph" w:customStyle="1" w:styleId="StyleFPArialLatin9ptCentrGauche5cmDroite50">
    <w:name w:val="Style FP + Arial (Latin) 9 pt Centré Gauche? :  5 cm Droite :  5.."/>
    <w:basedOn w:val="FP"/>
    <w:qFormat/>
    <w:rsid w:val="00E050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semiHidden/>
    <w:qFormat/>
    <w:rsid w:val="00E050D9"/>
    <w:rPr>
      <w:rFonts w:ascii="Times New Roman" w:eastAsia="ＭＳ 明朝" w:hAnsi="Times New Roman"/>
      <w:lang w:val="en-GB" w:eastAsia="en-US"/>
    </w:rPr>
  </w:style>
  <w:style w:type="character" w:customStyle="1" w:styleId="MediumShading1-Accent1Char">
    <w:name w:val="Medium Shading 1 - Accent 1 Char"/>
    <w:link w:val="MediumShading1-Accent1"/>
    <w:uiPriority w:val="1"/>
    <w:rsid w:val="00E050D9"/>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E05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E050D9"/>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E050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E050D9"/>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E050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E050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E050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050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050D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050D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050D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050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050D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050D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050D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050D9"/>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E050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E050D9"/>
    <w:rPr>
      <w:rFonts w:ascii="Times New Roman" w:eastAsia="Batang" w:hAnsi="Times New Roman"/>
      <w:lang w:val="en-GB" w:eastAsia="en-US"/>
    </w:rPr>
  </w:style>
  <w:style w:type="paragraph" w:customStyle="1" w:styleId="LightShading-Accent53">
    <w:name w:val="Light Shading - Accent 53"/>
    <w:hidden/>
    <w:uiPriority w:val="99"/>
    <w:semiHidden/>
    <w:qFormat/>
    <w:rsid w:val="00E050D9"/>
    <w:rPr>
      <w:rFonts w:ascii="Times New Roman" w:eastAsia="SimSun" w:hAnsi="Times New Roman"/>
      <w:lang w:val="en-GB" w:eastAsia="en-US"/>
    </w:rPr>
  </w:style>
  <w:style w:type="paragraph" w:customStyle="1" w:styleId="LightList-Accent53">
    <w:name w:val="Light List - Accent 53"/>
    <w:basedOn w:val="Normal"/>
    <w:uiPriority w:val="34"/>
    <w:qFormat/>
    <w:rsid w:val="00E050D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050D9"/>
    <w:rPr>
      <w:rFonts w:ascii="Times New Roman" w:eastAsia="SimSun" w:hAnsi="Times New Roman"/>
      <w:lang w:val="en-GB" w:eastAsia="en-US"/>
    </w:rPr>
  </w:style>
  <w:style w:type="paragraph" w:customStyle="1" w:styleId="LightList-Accent34">
    <w:name w:val="Light List - Accent 34"/>
    <w:hidden/>
    <w:uiPriority w:val="99"/>
    <w:semiHidden/>
    <w:qFormat/>
    <w:rsid w:val="00E050D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050D9"/>
    <w:rPr>
      <w:rFonts w:ascii="Times New Roman" w:eastAsia="SimSun" w:hAnsi="Times New Roman"/>
      <w:lang w:val="en-GB" w:eastAsia="en-US"/>
    </w:rPr>
  </w:style>
  <w:style w:type="character" w:customStyle="1" w:styleId="MediumGrid2Char1">
    <w:name w:val="Medium Grid 2 Char1"/>
    <w:link w:val="MediumGrid2"/>
    <w:uiPriority w:val="1"/>
    <w:rsid w:val="00E050D9"/>
    <w:rPr>
      <w:rFonts w:ascii="Arial" w:eastAsia="PMingLiU" w:hAnsi="Arial"/>
      <w:lang w:val="x-none" w:eastAsia="x-none"/>
    </w:rPr>
  </w:style>
  <w:style w:type="table" w:styleId="MediumGrid2">
    <w:name w:val="Medium Grid 2"/>
    <w:basedOn w:val="TableNormal"/>
    <w:link w:val="MediumGrid2Char1"/>
    <w:uiPriority w:val="1"/>
    <w:unhideWhenUsed/>
    <w:rsid w:val="00E050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050D9"/>
    <w:rPr>
      <w:rFonts w:ascii="Arial" w:eastAsia="PMingLiU" w:hAnsi="Arial"/>
      <w:b/>
      <w:bCs/>
      <w:i/>
      <w:iCs/>
      <w:color w:val="4F81BD"/>
      <w:lang w:val="en-GB" w:eastAsia="en-GB"/>
    </w:rPr>
  </w:style>
  <w:style w:type="table" w:styleId="MediumGrid2-Accent1">
    <w:name w:val="Medium Grid 2 Accent 1"/>
    <w:basedOn w:val="TableNormal"/>
    <w:uiPriority w:val="1"/>
    <w:qFormat/>
    <w:rsid w:val="00E050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E050D9"/>
    <w:rPr>
      <w:rFonts w:ascii="Times New Roman" w:eastAsia="Batang" w:hAnsi="Times New Roman"/>
      <w:lang w:val="en-GB" w:eastAsia="en-US"/>
    </w:rPr>
  </w:style>
  <w:style w:type="character" w:customStyle="1" w:styleId="MediumGrid2Char2">
    <w:name w:val="Medium Grid 2 Char2"/>
    <w:uiPriority w:val="1"/>
    <w:locked/>
    <w:rsid w:val="00E050D9"/>
    <w:rPr>
      <w:rFonts w:ascii="Arial" w:eastAsia="PMingLiU" w:hAnsi="Arial" w:cs="Arial"/>
      <w:lang w:val="x-none" w:eastAsia="x-none"/>
    </w:rPr>
  </w:style>
  <w:style w:type="character" w:customStyle="1" w:styleId="LightShading-Accent2Char2">
    <w:name w:val="Light Shading - Accent 2 Char2"/>
    <w:uiPriority w:val="30"/>
    <w:rsid w:val="00E050D9"/>
    <w:rPr>
      <w:rFonts w:ascii="Arial" w:eastAsia="PMingLiU" w:hAnsi="Arial"/>
      <w:b/>
      <w:bCs/>
      <w:i/>
      <w:iCs/>
      <w:color w:val="4F81BD"/>
      <w:lang w:val="en-GB" w:eastAsia="en-GB"/>
    </w:rPr>
  </w:style>
  <w:style w:type="character" w:customStyle="1" w:styleId="MediumGrid11">
    <w:name w:val="Medium Grid 11"/>
    <w:uiPriority w:val="99"/>
    <w:rsid w:val="00E050D9"/>
    <w:rPr>
      <w:color w:val="808080"/>
    </w:rPr>
  </w:style>
  <w:style w:type="table" w:styleId="MediumGrid1-Accent2">
    <w:name w:val="Medium Grid 1 Accent 2"/>
    <w:basedOn w:val="TableNormal"/>
    <w:uiPriority w:val="34"/>
    <w:unhideWhenUsed/>
    <w:rsid w:val="00E050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050D9"/>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qFormat/>
    <w:rsid w:val="00E050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Normal"/>
    <w:qFormat/>
    <w:rsid w:val="00E050D9"/>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Normal"/>
    <w:qFormat/>
    <w:rsid w:val="00E050D9"/>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E050D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050D9"/>
    <w:pPr>
      <w:overflowPunct w:val="0"/>
      <w:autoSpaceDE w:val="0"/>
      <w:autoSpaceDN w:val="0"/>
      <w:adjustRightInd w:val="0"/>
      <w:spacing w:before="120" w:after="120"/>
    </w:pPr>
    <w:rPr>
      <w:rFonts w:eastAsia="ＭＳ 明朝"/>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50D9"/>
    <w:rPr>
      <w:rFonts w:ascii="Times New Roman" w:hAnsi="Times New Roman"/>
      <w:sz w:val="16"/>
      <w:lang w:val="en-GB" w:eastAsia="en-US"/>
    </w:rPr>
  </w:style>
  <w:style w:type="character" w:styleId="HTMLCite">
    <w:name w:val="HTML Cite"/>
    <w:unhideWhenUsed/>
    <w:rsid w:val="00E050D9"/>
    <w:rPr>
      <w:i w:val="0"/>
      <w:iCs w:val="0"/>
      <w:color w:val="008000"/>
    </w:rPr>
  </w:style>
  <w:style w:type="character" w:styleId="HTMLCode">
    <w:name w:val="HTML Code"/>
    <w:unhideWhenUsed/>
    <w:rsid w:val="00E050D9"/>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E050D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050D9"/>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E050D9"/>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050D9"/>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E050D9"/>
    <w:rPr>
      <w:rFonts w:ascii="Arial" w:hAnsi="Arial" w:cs="Arial" w:hint="default"/>
      <w:sz w:val="22"/>
      <w:lang w:val="en-GB" w:eastAsia="ja-JP" w:bidi="ar-SA"/>
    </w:rPr>
  </w:style>
  <w:style w:type="paragraph" w:styleId="HTMLPreformatted">
    <w:name w:val="HTML Preformatted"/>
    <w:basedOn w:val="Normal"/>
    <w:link w:val="HTMLPreformattedChar"/>
    <w:unhideWhenUsed/>
    <w:rsid w:val="00E05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E050D9"/>
    <w:rPr>
      <w:rFonts w:ascii="Courier New" w:eastAsia="ＭＳ 明朝" w:hAnsi="Courier New"/>
      <w:lang w:val="en-GB" w:eastAsia="x-none"/>
    </w:rPr>
  </w:style>
  <w:style w:type="character" w:styleId="HTMLTypewriter">
    <w:name w:val="HTML Typewriter"/>
    <w:unhideWhenUsed/>
    <w:rsid w:val="00E050D9"/>
    <w:rPr>
      <w:rFonts w:ascii="Courier New" w:eastAsia="Times New Roman" w:hAnsi="Courier New" w:cs="Courier New" w:hint="default"/>
      <w:sz w:val="20"/>
      <w:szCs w:val="20"/>
    </w:rPr>
  </w:style>
  <w:style w:type="paragraph" w:customStyle="1" w:styleId="msonormal0">
    <w:name w:val="msonormal"/>
    <w:basedOn w:val="Normal"/>
    <w:qFormat/>
    <w:rsid w:val="00E050D9"/>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semiHidden/>
    <w:qFormat/>
    <w:rsid w:val="00E050D9"/>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E050D9"/>
    <w:pPr>
      <w:autoSpaceDN w:val="0"/>
      <w:spacing w:after="0"/>
      <w:ind w:left="851"/>
    </w:pPr>
    <w:rPr>
      <w:rFonts w:eastAsia="ＭＳ 明朝"/>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E050D9"/>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E050D9"/>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E050D9"/>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E050D9"/>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050D9"/>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nhideWhenUsed/>
    <w:qFormat/>
    <w:rsid w:val="00E050D9"/>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qFormat/>
    <w:locked/>
    <w:rsid w:val="00E050D9"/>
    <w:rPr>
      <w:rFonts w:ascii="Times New Roman" w:hAnsi="Times New Roman"/>
      <w:lang w:val="en-GB" w:eastAsia="en-US"/>
    </w:rPr>
  </w:style>
  <w:style w:type="character" w:customStyle="1" w:styleId="List2Char">
    <w:name w:val="List 2 Char"/>
    <w:link w:val="List2"/>
    <w:qFormat/>
    <w:locked/>
    <w:rsid w:val="00E050D9"/>
    <w:rPr>
      <w:rFonts w:ascii="Times New Roman" w:hAnsi="Times New Roman"/>
      <w:lang w:val="en-GB" w:eastAsia="en-US"/>
    </w:rPr>
  </w:style>
  <w:style w:type="character" w:customStyle="1" w:styleId="List3Char">
    <w:name w:val="List 3 Char"/>
    <w:link w:val="List3"/>
    <w:locked/>
    <w:rsid w:val="00E050D9"/>
    <w:rPr>
      <w:rFonts w:ascii="Times New Roman" w:hAnsi="Times New Roman"/>
      <w:lang w:val="en-GB" w:eastAsia="en-US"/>
    </w:rPr>
  </w:style>
  <w:style w:type="character" w:customStyle="1" w:styleId="ListBullet2Char">
    <w:name w:val="List Bullet 2 Char"/>
    <w:aliases w:val="lb2 Char"/>
    <w:link w:val="ListBullet2"/>
    <w:qFormat/>
    <w:locked/>
    <w:rsid w:val="00E050D9"/>
    <w:rPr>
      <w:rFonts w:ascii="Times New Roman" w:hAnsi="Times New Roman"/>
      <w:lang w:val="en-GB" w:eastAsia="en-US"/>
    </w:rPr>
  </w:style>
  <w:style w:type="character" w:customStyle="1" w:styleId="ListBullet3Char">
    <w:name w:val="List Bullet 3 Char"/>
    <w:link w:val="ListBullet3"/>
    <w:qFormat/>
    <w:locked/>
    <w:rsid w:val="00E050D9"/>
    <w:rPr>
      <w:rFonts w:ascii="Times New Roman" w:hAnsi="Times New Roman"/>
      <w:lang w:val="en-GB" w:eastAsia="en-US"/>
    </w:rPr>
  </w:style>
  <w:style w:type="paragraph" w:styleId="ListNumber3">
    <w:name w:val="List Number 3"/>
    <w:basedOn w:val="Normal"/>
    <w:unhideWhenUsed/>
    <w:qFormat/>
    <w:rsid w:val="00E050D9"/>
    <w:pPr>
      <w:tabs>
        <w:tab w:val="num" w:pos="720"/>
        <w:tab w:val="num" w:pos="926"/>
      </w:tabs>
      <w:overflowPunct w:val="0"/>
      <w:autoSpaceDE w:val="0"/>
      <w:autoSpaceDN w:val="0"/>
      <w:adjustRightInd w:val="0"/>
      <w:ind w:left="926" w:hanging="360"/>
    </w:pPr>
    <w:rPr>
      <w:rFonts w:eastAsia="ＭＳ 明朝"/>
    </w:rPr>
  </w:style>
  <w:style w:type="paragraph" w:styleId="ListNumber4">
    <w:name w:val="List Number 4"/>
    <w:basedOn w:val="Normal"/>
    <w:unhideWhenUsed/>
    <w:qFormat/>
    <w:rsid w:val="00E050D9"/>
    <w:pPr>
      <w:tabs>
        <w:tab w:val="num" w:pos="720"/>
        <w:tab w:val="num" w:pos="1209"/>
      </w:tabs>
      <w:overflowPunct w:val="0"/>
      <w:autoSpaceDE w:val="0"/>
      <w:autoSpaceDN w:val="0"/>
      <w:adjustRightInd w:val="0"/>
      <w:ind w:left="1209" w:hanging="360"/>
    </w:pPr>
    <w:rPr>
      <w:rFonts w:eastAsia="ＭＳ 明朝"/>
    </w:rPr>
  </w:style>
  <w:style w:type="paragraph" w:styleId="ListNumber5">
    <w:name w:val="List Number 5"/>
    <w:basedOn w:val="Normal"/>
    <w:unhideWhenUsed/>
    <w:qFormat/>
    <w:rsid w:val="00E050D9"/>
    <w:pPr>
      <w:tabs>
        <w:tab w:val="num" w:pos="851"/>
        <w:tab w:val="num" w:pos="1800"/>
      </w:tabs>
      <w:overflowPunct w:val="0"/>
      <w:autoSpaceDE w:val="0"/>
      <w:autoSpaceDN w:val="0"/>
      <w:adjustRightInd w:val="0"/>
      <w:ind w:left="1800" w:hanging="851"/>
    </w:pPr>
    <w:rPr>
      <w:rFonts w:eastAsia="ＭＳ 明朝"/>
    </w:rPr>
  </w:style>
  <w:style w:type="character" w:customStyle="1" w:styleId="TitleChar">
    <w:name w:val="Title Char"/>
    <w:aliases w:val="Section Header Char"/>
    <w:basedOn w:val="DefaultParagraphFont"/>
    <w:link w:val="Title"/>
    <w:qFormat/>
    <w:locked/>
    <w:rsid w:val="00E050D9"/>
    <w:rPr>
      <w:rFonts w:ascii="Courier New" w:hAnsi="Courier New" w:cs="Courier New"/>
      <w:lang w:val="nb-NO" w:eastAsia="en-US"/>
    </w:rPr>
  </w:style>
  <w:style w:type="paragraph" w:styleId="Title">
    <w:name w:val="Title"/>
    <w:aliases w:val="Section Header"/>
    <w:basedOn w:val="Normal"/>
    <w:next w:val="Normal"/>
    <w:link w:val="TitleChar"/>
    <w:qFormat/>
    <w:rsid w:val="00E050D9"/>
    <w:pPr>
      <w:overflowPunct w:val="0"/>
      <w:autoSpaceDE w:val="0"/>
      <w:autoSpaceDN w:val="0"/>
      <w:adjustRightInd w:val="0"/>
      <w:spacing w:before="240" w:after="60"/>
      <w:outlineLvl w:val="0"/>
    </w:pPr>
    <w:rPr>
      <w:rFonts w:ascii="Courier New" w:hAnsi="Courier New" w:cs="Courier New"/>
      <w:lang w:val="nb-NO"/>
    </w:rPr>
  </w:style>
  <w:style w:type="character" w:customStyle="1" w:styleId="13">
    <w:name w:val="表題 (文字)1"/>
    <w:aliases w:val="Section Header (文字)1"/>
    <w:basedOn w:val="DefaultParagraphFont"/>
    <w:rsid w:val="00E050D9"/>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DefaultParagraphFont"/>
    <w:qFormat/>
    <w:rsid w:val="00E050D9"/>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E050D9"/>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050D9"/>
    <w:pPr>
      <w:overflowPunct w:val="0"/>
      <w:autoSpaceDE w:val="0"/>
      <w:autoSpaceDN w:val="0"/>
      <w:adjustRightInd w:val="0"/>
      <w:spacing w:after="120"/>
    </w:pPr>
    <w:rPr>
      <w:rFonts w:ascii="SimSun" w:eastAsia="SimSun" w:hAnsi="SimSun"/>
      <w:lang w:val="fr-FR"/>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qFormat/>
    <w:rsid w:val="00E050D9"/>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050D9"/>
    <w:rPr>
      <w:rFonts w:eastAsia="Times New Roman"/>
      <w:color w:val="000000"/>
      <w:lang w:eastAsia="ja-JP"/>
    </w:rPr>
  </w:style>
  <w:style w:type="paragraph" w:styleId="NoteHeading">
    <w:name w:val="Note Heading"/>
    <w:basedOn w:val="Normal"/>
    <w:next w:val="Normal"/>
    <w:link w:val="NoteHeadingChar"/>
    <w:unhideWhenUsed/>
    <w:qFormat/>
    <w:rsid w:val="00E050D9"/>
    <w:pPr>
      <w:overflowPunct w:val="0"/>
      <w:autoSpaceDE w:val="0"/>
      <w:autoSpaceDN w:val="0"/>
      <w:adjustRightInd w:val="0"/>
    </w:pPr>
    <w:rPr>
      <w:rFonts w:eastAsia="ＭＳ 明朝"/>
    </w:rPr>
  </w:style>
  <w:style w:type="character" w:customStyle="1" w:styleId="NoteHeadingChar">
    <w:name w:val="Note Heading Char"/>
    <w:basedOn w:val="DefaultParagraphFont"/>
    <w:link w:val="NoteHeading"/>
    <w:qFormat/>
    <w:rsid w:val="00E050D9"/>
    <w:rPr>
      <w:rFonts w:ascii="Times New Roman" w:eastAsia="ＭＳ 明朝" w:hAnsi="Times New Roman"/>
      <w:lang w:val="en-GB" w:eastAsia="en-US"/>
    </w:rPr>
  </w:style>
  <w:style w:type="paragraph" w:styleId="BodyText3">
    <w:name w:val="Body Text 3"/>
    <w:basedOn w:val="Normal"/>
    <w:link w:val="BodyText3Char"/>
    <w:unhideWhenUsed/>
    <w:qFormat/>
    <w:rsid w:val="00E050D9"/>
    <w:pPr>
      <w:keepNext/>
      <w:keepLines/>
      <w:overflowPunct w:val="0"/>
      <w:autoSpaceDE w:val="0"/>
      <w:autoSpaceDN w:val="0"/>
      <w:adjustRightInd w:val="0"/>
    </w:pPr>
    <w:rPr>
      <w:rFonts w:eastAsia="Osaka"/>
    </w:rPr>
  </w:style>
  <w:style w:type="character" w:customStyle="1" w:styleId="BodyText3Char">
    <w:name w:val="Body Text 3 Char"/>
    <w:basedOn w:val="DefaultParagraphFont"/>
    <w:link w:val="BodyText3"/>
    <w:qFormat/>
    <w:rsid w:val="00E050D9"/>
    <w:rPr>
      <w:rFonts w:ascii="Times New Roman" w:eastAsia="Osaka" w:hAnsi="Times New Roman"/>
      <w:lang w:val="en-GB" w:eastAsia="en-US"/>
    </w:rPr>
  </w:style>
  <w:style w:type="paragraph" w:styleId="BodyTextIndent2">
    <w:name w:val="Body Text Indent 2"/>
    <w:basedOn w:val="Normal"/>
    <w:link w:val="BodyTextIndent2Char"/>
    <w:unhideWhenUsed/>
    <w:qFormat/>
    <w:rsid w:val="00E050D9"/>
    <w:pPr>
      <w:overflowPunct w:val="0"/>
      <w:autoSpaceDE w:val="0"/>
      <w:autoSpaceDN w:val="0"/>
      <w:adjustRightInd w:val="0"/>
      <w:ind w:leftChars="100" w:left="400" w:hangingChars="100" w:hanging="200"/>
    </w:pPr>
    <w:rPr>
      <w:rFonts w:eastAsia="ＭＳ 明朝"/>
    </w:rPr>
  </w:style>
  <w:style w:type="character" w:customStyle="1" w:styleId="BodyTextIndent2Char">
    <w:name w:val="Body Text Indent 2 Char"/>
    <w:basedOn w:val="DefaultParagraphFont"/>
    <w:link w:val="BodyTextIndent2"/>
    <w:qFormat/>
    <w:rsid w:val="00E050D9"/>
    <w:rPr>
      <w:rFonts w:ascii="Times New Roman" w:eastAsia="ＭＳ 明朝" w:hAnsi="Times New Roman"/>
      <w:lang w:val="en-GB" w:eastAsia="en-US"/>
    </w:rPr>
  </w:style>
  <w:style w:type="paragraph" w:styleId="BodyTextIndent3">
    <w:name w:val="Body Text Indent 3"/>
    <w:basedOn w:val="Normal"/>
    <w:link w:val="BodyTextIndent3Char"/>
    <w:unhideWhenUsed/>
    <w:qFormat/>
    <w:rsid w:val="00E050D9"/>
    <w:pPr>
      <w:autoSpaceDN w:val="0"/>
      <w:spacing w:after="0"/>
      <w:ind w:left="1080"/>
    </w:pPr>
    <w:rPr>
      <w:rFonts w:eastAsia="SimSun"/>
      <w:lang w:val="x-none"/>
    </w:rPr>
  </w:style>
  <w:style w:type="character" w:customStyle="1" w:styleId="BodyTextIndent3Char">
    <w:name w:val="Body Text Indent 3 Char"/>
    <w:basedOn w:val="DefaultParagraphFont"/>
    <w:link w:val="BodyTextIndent3"/>
    <w:qFormat/>
    <w:rsid w:val="00E050D9"/>
    <w:rPr>
      <w:rFonts w:ascii="Times New Roman" w:eastAsia="SimSun" w:hAnsi="Times New Roman"/>
      <w:lang w:val="x-none" w:eastAsia="en-US"/>
    </w:rPr>
  </w:style>
  <w:style w:type="character" w:customStyle="1" w:styleId="ListParagraphChar">
    <w:name w:val="List Paragraph Char"/>
    <w:aliases w:val="- Bullets Char,목록 단락 Char,?? ?? Char,????? Char,???? Char,Lista1 Char,?? ?목록 단락 Char Char,¥ê¥¹¥È¶ÎÂä Char Char,¥¨º¥¹¥È¶ÎÂä Char Char,清單段落1 Char,列出段落 Char,¥¡¡¡¡ì¬º¥¹¥È¶ÎÂä Char,ÁÐ³ö¶ÎÂä Char,¥ê¥¹¥È¶ÎÂä Char1,列表段落1 Char,—ño’i—Ž Char"/>
    <w:link w:val="ListParagraph"/>
    <w:uiPriority w:val="34"/>
    <w:qFormat/>
    <w:locked/>
    <w:rsid w:val="00E050D9"/>
    <w:rPr>
      <w:rFonts w:ascii="Calibri" w:eastAsia="Calibri" w:hAnsi="Calibri" w:cs="Calibri"/>
      <w:sz w:val="22"/>
      <w:szCs w:val="22"/>
      <w:lang w:eastAsia="en-US"/>
    </w:rPr>
  </w:style>
  <w:style w:type="paragraph" w:styleId="ListParagraph">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050D9"/>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E050D9"/>
    <w:rPr>
      <w:rFonts w:ascii="Courier New" w:hAnsi="Courier New"/>
      <w:noProof/>
      <w:sz w:val="16"/>
      <w:lang w:val="en-GB" w:eastAsia="en-US"/>
    </w:rPr>
  </w:style>
  <w:style w:type="character" w:customStyle="1" w:styleId="CRCoverPageChar">
    <w:name w:val="CR Cover Page Char"/>
    <w:link w:val="CRCoverPage"/>
    <w:qFormat/>
    <w:locked/>
    <w:rsid w:val="00E050D9"/>
    <w:rPr>
      <w:rFonts w:ascii="Arial" w:hAnsi="Arial"/>
      <w:lang w:val="en-GB" w:eastAsia="en-US"/>
    </w:rPr>
  </w:style>
  <w:style w:type="character" w:customStyle="1" w:styleId="B1Car">
    <w:name w:val="B1+ Car"/>
    <w:link w:val="B10"/>
    <w:locked/>
    <w:rsid w:val="00E050D9"/>
    <w:rPr>
      <w:lang w:eastAsia="en-US"/>
    </w:rPr>
  </w:style>
  <w:style w:type="paragraph" w:customStyle="1" w:styleId="B10">
    <w:name w:val="B1+"/>
    <w:basedOn w:val="B1"/>
    <w:link w:val="B1Car"/>
    <w:qFormat/>
    <w:rsid w:val="00E050D9"/>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E050D9"/>
    <w:pPr>
      <w:pBdr>
        <w:top w:val="none" w:sz="0" w:space="0" w:color="auto"/>
      </w:pBdr>
      <w:autoSpaceDN w:val="0"/>
    </w:pPr>
    <w:rPr>
      <w:rFonts w:eastAsia="Times New Roman"/>
      <w:b/>
      <w:color w:val="0000FF"/>
    </w:rPr>
  </w:style>
  <w:style w:type="paragraph" w:customStyle="1" w:styleId="TableText">
    <w:name w:val="TableText"/>
    <w:basedOn w:val="BodyTextIndent"/>
    <w:qFormat/>
    <w:rsid w:val="00E050D9"/>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050D9"/>
    <w:pPr>
      <w:autoSpaceDN w:val="0"/>
    </w:pPr>
    <w:rPr>
      <w:rFonts w:ascii="Times New Roman" w:eastAsia="Times New Roman" w:hAnsi="Times New Roman"/>
      <w:sz w:val="24"/>
      <w:szCs w:val="24"/>
      <w:lang w:val="en-GB" w:eastAsia="ko-KR"/>
    </w:rPr>
  </w:style>
  <w:style w:type="paragraph" w:customStyle="1" w:styleId="-PAGE-">
    <w:name w:val="- PAGE -"/>
    <w:qFormat/>
    <w:rsid w:val="00E050D9"/>
    <w:pPr>
      <w:autoSpaceDN w:val="0"/>
    </w:pPr>
    <w:rPr>
      <w:rFonts w:ascii="Times New Roman" w:eastAsia="Times New Roman" w:hAnsi="Times New Roman"/>
      <w:sz w:val="24"/>
      <w:szCs w:val="24"/>
      <w:lang w:val="en-GB" w:eastAsia="ko-KR"/>
    </w:rPr>
  </w:style>
  <w:style w:type="paragraph" w:customStyle="1" w:styleId="PageXofY">
    <w:name w:val="Page X of Y"/>
    <w:qFormat/>
    <w:rsid w:val="00E050D9"/>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E050D9"/>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E050D9"/>
    <w:pPr>
      <w:autoSpaceDN w:val="0"/>
    </w:pPr>
    <w:rPr>
      <w:rFonts w:ascii="Times New Roman" w:eastAsia="Times New Roman" w:hAnsi="Times New Roman"/>
      <w:sz w:val="24"/>
      <w:szCs w:val="24"/>
      <w:lang w:val="en-GB" w:eastAsia="ko-KR"/>
    </w:rPr>
  </w:style>
  <w:style w:type="paragraph" w:customStyle="1" w:styleId="RecCCITT">
    <w:name w:val="Rec_CCITT_#"/>
    <w:basedOn w:val="Normal"/>
    <w:qFormat/>
    <w:rsid w:val="00E050D9"/>
    <w:pPr>
      <w:keepNext/>
      <w:keepLines/>
      <w:overflowPunct w:val="0"/>
      <w:autoSpaceDE w:val="0"/>
      <w:autoSpaceDN w:val="0"/>
      <w:adjustRightInd w:val="0"/>
    </w:pPr>
    <w:rPr>
      <w:rFonts w:eastAsia="Times New Roman"/>
      <w:b/>
      <w:lang w:eastAsia="en-GB"/>
    </w:rPr>
  </w:style>
  <w:style w:type="paragraph" w:customStyle="1" w:styleId="enumlev2">
    <w:name w:val="enumlev2"/>
    <w:basedOn w:val="Normal"/>
    <w:qFormat/>
    <w:rsid w:val="00E050D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qFormat/>
    <w:rsid w:val="00E050D9"/>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locked/>
    <w:rsid w:val="00E050D9"/>
    <w:rPr>
      <w:lang w:eastAsia="ja-JP"/>
    </w:rPr>
  </w:style>
  <w:style w:type="paragraph" w:customStyle="1" w:styleId="MTDisplayEquation">
    <w:name w:val="MTDisplayEquation"/>
    <w:basedOn w:val="Normal"/>
    <w:link w:val="MTDisplayEquationZchn"/>
    <w:qFormat/>
    <w:rsid w:val="00E050D9"/>
    <w:pPr>
      <w:tabs>
        <w:tab w:val="center" w:pos="4820"/>
        <w:tab w:val="right" w:pos="9640"/>
      </w:tabs>
      <w:autoSpaceDN w:val="0"/>
    </w:pPr>
    <w:rPr>
      <w:rFonts w:ascii="CG Times (WN)" w:hAnsi="CG Times (WN)"/>
      <w:lang w:val="fr-FR" w:eastAsia="ja-JP"/>
    </w:rPr>
  </w:style>
  <w:style w:type="paragraph" w:customStyle="1" w:styleId="p20">
    <w:name w:val="p20"/>
    <w:basedOn w:val="Normal"/>
    <w:qFormat/>
    <w:rsid w:val="00E050D9"/>
    <w:pPr>
      <w:autoSpaceDN w:val="0"/>
      <w:snapToGrid w:val="0"/>
      <w:spacing w:after="0"/>
    </w:pPr>
    <w:rPr>
      <w:rFonts w:ascii="Arial" w:eastAsia="SimSun" w:hAnsi="Arial" w:cs="Arial"/>
      <w:sz w:val="18"/>
      <w:szCs w:val="18"/>
      <w:lang w:val="en-US" w:eastAsia="zh-CN"/>
    </w:rPr>
  </w:style>
  <w:style w:type="paragraph" w:customStyle="1" w:styleId="ATC">
    <w:name w:val="ATC"/>
    <w:basedOn w:val="Normal"/>
    <w:qFormat/>
    <w:rsid w:val="00E050D9"/>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050D9"/>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16">
    <w:name w:val="吹き出し1"/>
    <w:basedOn w:val="Normal"/>
    <w:qFormat/>
    <w:rsid w:val="00E050D9"/>
    <w:pPr>
      <w:autoSpaceDN w:val="0"/>
    </w:pPr>
    <w:rPr>
      <w:rFonts w:ascii="Tahoma" w:eastAsia="ＭＳ 明朝" w:hAnsi="Tahoma" w:cs="Tahoma"/>
      <w:sz w:val="16"/>
      <w:szCs w:val="16"/>
    </w:rPr>
  </w:style>
  <w:style w:type="paragraph" w:customStyle="1" w:styleId="JK-text-simpledoc">
    <w:name w:val="JK - text - simple doc"/>
    <w:basedOn w:val="BodyText"/>
    <w:autoRedefine/>
    <w:qFormat/>
    <w:rsid w:val="00E050D9"/>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E050D9"/>
    <w:pPr>
      <w:autoSpaceDN w:val="0"/>
      <w:spacing w:before="100" w:beforeAutospacing="1" w:after="100" w:afterAutospacing="1"/>
    </w:pPr>
    <w:rPr>
      <w:rFonts w:eastAsia="Times New Roman"/>
      <w:sz w:val="24"/>
      <w:szCs w:val="24"/>
      <w:lang w:val="en-US"/>
    </w:rPr>
  </w:style>
  <w:style w:type="paragraph" w:customStyle="1" w:styleId="ZchnZchn">
    <w:name w:val="Zchn Zchn"/>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E050D9"/>
    <w:pPr>
      <w:autoSpaceDN w:val="0"/>
    </w:pPr>
    <w:rPr>
      <w:rFonts w:ascii="Tahoma" w:eastAsia="ＭＳ 明朝" w:hAnsi="Tahoma" w:cs="Tahoma"/>
      <w:sz w:val="16"/>
      <w:szCs w:val="16"/>
    </w:rPr>
  </w:style>
  <w:style w:type="paragraph" w:customStyle="1" w:styleId="Note">
    <w:name w:val="Note"/>
    <w:basedOn w:val="B1"/>
    <w:qFormat/>
    <w:rsid w:val="00E050D9"/>
    <w:pPr>
      <w:overflowPunct w:val="0"/>
      <w:autoSpaceDE w:val="0"/>
      <w:autoSpaceDN w:val="0"/>
      <w:adjustRightInd w:val="0"/>
    </w:pPr>
    <w:rPr>
      <w:rFonts w:eastAsia="ＭＳ 明朝"/>
    </w:rPr>
  </w:style>
  <w:style w:type="paragraph" w:customStyle="1" w:styleId="tabletext0">
    <w:name w:val="table text"/>
    <w:basedOn w:val="Normal"/>
    <w:next w:val="Normal"/>
    <w:qFormat/>
    <w:rsid w:val="00E050D9"/>
    <w:pPr>
      <w:overflowPunct w:val="0"/>
      <w:autoSpaceDE w:val="0"/>
      <w:autoSpaceDN w:val="0"/>
      <w:adjustRightInd w:val="0"/>
    </w:pPr>
    <w:rPr>
      <w:rFonts w:eastAsia="ＭＳ 明朝"/>
      <w:i/>
    </w:rPr>
  </w:style>
  <w:style w:type="paragraph" w:customStyle="1" w:styleId="TOC91">
    <w:name w:val="TOC 91"/>
    <w:basedOn w:val="TOC8"/>
    <w:qFormat/>
    <w:rsid w:val="00E050D9"/>
    <w:pPr>
      <w:overflowPunct w:val="0"/>
      <w:autoSpaceDE w:val="0"/>
      <w:autoSpaceDN w:val="0"/>
      <w:adjustRightInd w:val="0"/>
      <w:ind w:left="1418" w:hanging="1418"/>
    </w:pPr>
    <w:rPr>
      <w:rFonts w:eastAsia="ＭＳ 明朝"/>
      <w:bCs/>
      <w:szCs w:val="22"/>
      <w:lang w:val="en-US"/>
    </w:rPr>
  </w:style>
  <w:style w:type="paragraph" w:customStyle="1" w:styleId="CRfront">
    <w:name w:val="CR_front"/>
    <w:basedOn w:val="Normal"/>
    <w:qFormat/>
    <w:rsid w:val="00E050D9"/>
    <w:pPr>
      <w:overflowPunct w:val="0"/>
      <w:autoSpaceDE w:val="0"/>
      <w:autoSpaceDN w:val="0"/>
      <w:adjustRightInd w:val="0"/>
    </w:pPr>
    <w:rPr>
      <w:rFonts w:eastAsia="ＭＳ 明朝"/>
    </w:rPr>
  </w:style>
  <w:style w:type="paragraph" w:customStyle="1" w:styleId="Para1">
    <w:name w:val="Para1"/>
    <w:basedOn w:val="Normal"/>
    <w:qFormat/>
    <w:rsid w:val="00E050D9"/>
    <w:pPr>
      <w:overflowPunct w:val="0"/>
      <w:autoSpaceDE w:val="0"/>
      <w:autoSpaceDN w:val="0"/>
      <w:adjustRightInd w:val="0"/>
      <w:spacing w:before="120" w:after="120"/>
    </w:pPr>
    <w:rPr>
      <w:rFonts w:eastAsia="ＭＳ 明朝"/>
      <w:lang w:val="en-US"/>
    </w:rPr>
  </w:style>
  <w:style w:type="paragraph" w:customStyle="1" w:styleId="Teststep">
    <w:name w:val="Test step"/>
    <w:basedOn w:val="Normal"/>
    <w:qFormat/>
    <w:rsid w:val="00E050D9"/>
    <w:pPr>
      <w:tabs>
        <w:tab w:val="left" w:pos="720"/>
      </w:tabs>
      <w:overflowPunct w:val="0"/>
      <w:autoSpaceDE w:val="0"/>
      <w:autoSpaceDN w:val="0"/>
      <w:adjustRightInd w:val="0"/>
      <w:spacing w:after="0"/>
      <w:ind w:left="720" w:hanging="720"/>
    </w:pPr>
    <w:rPr>
      <w:rFonts w:eastAsia="ＭＳ 明朝"/>
    </w:rPr>
  </w:style>
  <w:style w:type="paragraph" w:customStyle="1" w:styleId="TableTitle">
    <w:name w:val="TableTitle"/>
    <w:basedOn w:val="BodyText2"/>
    <w:next w:val="BodyText2"/>
    <w:qFormat/>
    <w:rsid w:val="00E050D9"/>
    <w:pPr>
      <w:keepNext/>
      <w:keepLines/>
      <w:spacing w:after="60"/>
      <w:ind w:left="210"/>
      <w:jc w:val="center"/>
      <w:textAlignment w:val="auto"/>
    </w:pPr>
    <w:rPr>
      <w:rFonts w:eastAsia="ＭＳ 明朝"/>
      <w:b/>
      <w:i w:val="0"/>
      <w:lang w:eastAsia="en-GB"/>
    </w:rPr>
  </w:style>
  <w:style w:type="paragraph" w:customStyle="1" w:styleId="TableofFigures1">
    <w:name w:val="Table of Figures1"/>
    <w:basedOn w:val="Normal"/>
    <w:next w:val="Normal"/>
    <w:qFormat/>
    <w:rsid w:val="00E050D9"/>
    <w:pPr>
      <w:overflowPunct w:val="0"/>
      <w:autoSpaceDE w:val="0"/>
      <w:autoSpaceDN w:val="0"/>
      <w:adjustRightInd w:val="0"/>
      <w:ind w:left="400" w:hanging="400"/>
      <w:jc w:val="center"/>
    </w:pPr>
    <w:rPr>
      <w:rFonts w:eastAsia="ＭＳ 明朝"/>
      <w:b/>
    </w:rPr>
  </w:style>
  <w:style w:type="paragraph" w:customStyle="1" w:styleId="table">
    <w:name w:val="table"/>
    <w:basedOn w:val="Normal"/>
    <w:next w:val="Normal"/>
    <w:qFormat/>
    <w:rsid w:val="00E050D9"/>
    <w:pPr>
      <w:overflowPunct w:val="0"/>
      <w:autoSpaceDE w:val="0"/>
      <w:autoSpaceDN w:val="0"/>
      <w:adjustRightInd w:val="0"/>
      <w:spacing w:after="0"/>
      <w:jc w:val="center"/>
    </w:pPr>
    <w:rPr>
      <w:rFonts w:eastAsia="ＭＳ 明朝"/>
      <w:lang w:val="en-US"/>
    </w:rPr>
  </w:style>
  <w:style w:type="paragraph" w:customStyle="1" w:styleId="t2">
    <w:name w:val="t2"/>
    <w:basedOn w:val="Normal"/>
    <w:qFormat/>
    <w:rsid w:val="00E050D9"/>
    <w:pPr>
      <w:overflowPunct w:val="0"/>
      <w:autoSpaceDE w:val="0"/>
      <w:autoSpaceDN w:val="0"/>
      <w:adjustRightInd w:val="0"/>
      <w:spacing w:after="0"/>
    </w:pPr>
    <w:rPr>
      <w:rFonts w:eastAsia="ＭＳ 明朝"/>
    </w:rPr>
  </w:style>
  <w:style w:type="paragraph" w:customStyle="1" w:styleId="CommentNokia">
    <w:name w:val="Comment Nokia"/>
    <w:basedOn w:val="Normal"/>
    <w:qFormat/>
    <w:rsid w:val="00E050D9"/>
    <w:pPr>
      <w:tabs>
        <w:tab w:val="left" w:pos="360"/>
      </w:tabs>
      <w:overflowPunct w:val="0"/>
      <w:autoSpaceDE w:val="0"/>
      <w:autoSpaceDN w:val="0"/>
      <w:adjustRightInd w:val="0"/>
      <w:ind w:left="360" w:hanging="360"/>
    </w:pPr>
    <w:rPr>
      <w:rFonts w:eastAsia="ＭＳ 明朝"/>
      <w:sz w:val="22"/>
      <w:lang w:val="en-US"/>
    </w:rPr>
  </w:style>
  <w:style w:type="paragraph" w:customStyle="1" w:styleId="Tdoctable">
    <w:name w:val="Tdoc_table"/>
    <w:qFormat/>
    <w:rsid w:val="00E050D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050D9"/>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E050D9"/>
    <w:pPr>
      <w:overflowPunct w:val="0"/>
      <w:autoSpaceDE w:val="0"/>
      <w:autoSpaceDN w:val="0"/>
      <w:adjustRightInd w:val="0"/>
      <w:spacing w:after="220"/>
    </w:pPr>
    <w:rPr>
      <w:rFonts w:eastAsia="ＭＳ 明朝"/>
      <w:b/>
      <w:lang w:val="en-US"/>
    </w:rPr>
  </w:style>
  <w:style w:type="paragraph" w:customStyle="1" w:styleId="berschrift2Head2A2">
    <w:name w:val="Überschrift 2.Head2A.2"/>
    <w:basedOn w:val="Heading1"/>
    <w:next w:val="Normal"/>
    <w:qFormat/>
    <w:rsid w:val="00E050D9"/>
    <w:pPr>
      <w:pBdr>
        <w:top w:val="none" w:sz="0" w:space="0" w:color="auto"/>
      </w:pBdr>
      <w:autoSpaceDN w:val="0"/>
      <w:spacing w:before="180"/>
      <w:outlineLvl w:val="1"/>
    </w:pPr>
    <w:rPr>
      <w:rFonts w:eastAsia="ＭＳ 明朝"/>
      <w:sz w:val="32"/>
      <w:szCs w:val="36"/>
      <w:lang w:eastAsia="de-DE"/>
    </w:rPr>
  </w:style>
  <w:style w:type="paragraph" w:customStyle="1" w:styleId="berschrift3h3H3Underrubrik2">
    <w:name w:val="Überschrift 3.h3.H3.Underrubrik2"/>
    <w:basedOn w:val="Heading2"/>
    <w:next w:val="Normal"/>
    <w:qFormat/>
    <w:rsid w:val="00E050D9"/>
    <w:pPr>
      <w:autoSpaceDN w:val="0"/>
      <w:spacing w:before="120"/>
      <w:outlineLvl w:val="2"/>
    </w:pPr>
    <w:rPr>
      <w:rFonts w:eastAsia="ＭＳ 明朝"/>
      <w:sz w:val="28"/>
      <w:szCs w:val="32"/>
      <w:lang w:eastAsia="de-DE"/>
    </w:rPr>
  </w:style>
  <w:style w:type="character" w:customStyle="1" w:styleId="11BodyTextChar">
    <w:name w:val="11 BodyText Char"/>
    <w:link w:val="11BodyText"/>
    <w:locked/>
    <w:rsid w:val="00E050D9"/>
    <w:rPr>
      <w:rFonts w:ascii="Arial" w:eastAsia="SimSun" w:hAnsi="Arial" w:cs="Arial"/>
      <w:lang w:val="en-US" w:eastAsia="en-US"/>
    </w:rPr>
  </w:style>
  <w:style w:type="paragraph" w:customStyle="1" w:styleId="11BodyText">
    <w:name w:val="11 BodyText"/>
    <w:basedOn w:val="Normal"/>
    <w:link w:val="11BodyTextChar"/>
    <w:qFormat/>
    <w:rsid w:val="00E050D9"/>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qFormat/>
    <w:rsid w:val="00E050D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E050D9"/>
    <w:rPr>
      <w:rFonts w:ascii="SimSun" w:eastAsia="SimSun" w:hAnsi="SimSun"/>
      <w:lang w:eastAsia="x-none"/>
    </w:rPr>
  </w:style>
  <w:style w:type="paragraph" w:customStyle="1" w:styleId="B6">
    <w:name w:val="B6"/>
    <w:basedOn w:val="B5"/>
    <w:link w:val="B6Char"/>
    <w:qFormat/>
    <w:rsid w:val="00E050D9"/>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qFormat/>
    <w:rsid w:val="00E050D9"/>
    <w:pPr>
      <w:tabs>
        <w:tab w:val="num" w:pos="1191"/>
      </w:tabs>
      <w:overflowPunct w:val="0"/>
      <w:autoSpaceDE w:val="0"/>
      <w:autoSpaceDN w:val="0"/>
      <w:adjustRightInd w:val="0"/>
      <w:ind w:left="1191" w:hanging="454"/>
    </w:pPr>
    <w:rPr>
      <w:rFonts w:eastAsia="SimSun"/>
    </w:rPr>
  </w:style>
  <w:style w:type="paragraph" w:customStyle="1" w:styleId="B30">
    <w:name w:val="B3+"/>
    <w:basedOn w:val="B3"/>
    <w:qFormat/>
    <w:rsid w:val="00E050D9"/>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050D9"/>
    <w:rPr>
      <w:rFonts w:ascii="SimSun" w:eastAsia="SimSun" w:hAnsi="SimSun"/>
      <w:i/>
      <w:iCs/>
      <w:lang w:eastAsia="x-none"/>
    </w:rPr>
  </w:style>
  <w:style w:type="paragraph" w:customStyle="1" w:styleId="B1LatinItalique">
    <w:name w:val="B1 + (Latin) Italique"/>
    <w:basedOn w:val="B1"/>
    <w:link w:val="B1LatinItaliqueCar"/>
    <w:qFormat/>
    <w:rsid w:val="00E050D9"/>
    <w:pPr>
      <w:autoSpaceDN w:val="0"/>
    </w:pPr>
    <w:rPr>
      <w:rFonts w:ascii="SimSun" w:eastAsia="SimSun" w:hAnsi="SimSun"/>
      <w:i/>
      <w:iCs/>
      <w:lang w:val="fr-FR" w:eastAsia="x-none"/>
    </w:rPr>
  </w:style>
  <w:style w:type="paragraph" w:customStyle="1" w:styleId="Objetducommentaire">
    <w:name w:val="Objet du commentaire"/>
    <w:basedOn w:val="CommentText"/>
    <w:next w:val="CommentText"/>
    <w:semiHidden/>
    <w:qFormat/>
    <w:rsid w:val="00E050D9"/>
    <w:pPr>
      <w:autoSpaceDN w:val="0"/>
    </w:pPr>
    <w:rPr>
      <w:rFonts w:eastAsia="PMingLiU"/>
      <w:b/>
      <w:bCs/>
      <w:lang w:eastAsia="x-none"/>
    </w:rPr>
  </w:style>
  <w:style w:type="paragraph" w:customStyle="1" w:styleId="Textedebulles">
    <w:name w:val="Texte de bulles"/>
    <w:basedOn w:val="Normal"/>
    <w:semiHidden/>
    <w:qFormat/>
    <w:rsid w:val="00E050D9"/>
    <w:pPr>
      <w:autoSpaceDN w:val="0"/>
    </w:pPr>
    <w:rPr>
      <w:rFonts w:ascii="Tahoma" w:eastAsia="PMingLiU" w:hAnsi="Tahoma" w:cs="Tahoma"/>
      <w:sz w:val="16"/>
      <w:szCs w:val="16"/>
    </w:rPr>
  </w:style>
  <w:style w:type="character" w:customStyle="1" w:styleId="TALCharCharChar">
    <w:name w:val="TAL Char Char Char"/>
    <w:link w:val="TALCharChar"/>
    <w:locked/>
    <w:rsid w:val="00E050D9"/>
    <w:rPr>
      <w:rFonts w:ascii="Arial" w:hAnsi="Arial" w:cs="Arial"/>
      <w:sz w:val="18"/>
      <w:lang w:eastAsia="x-none"/>
    </w:rPr>
  </w:style>
  <w:style w:type="paragraph" w:customStyle="1" w:styleId="TALCharChar">
    <w:name w:val="TAL Char Char"/>
    <w:basedOn w:val="Normal"/>
    <w:link w:val="TALCharCharChar"/>
    <w:qFormat/>
    <w:rsid w:val="00E050D9"/>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E050D9"/>
    <w:pPr>
      <w:autoSpaceDN w:val="0"/>
    </w:pPr>
    <w:rPr>
      <w:rFonts w:eastAsia="SimSun" w:cs="Arial"/>
      <w:sz w:val="16"/>
      <w:szCs w:val="16"/>
      <w:lang w:eastAsia="x-none"/>
    </w:rPr>
  </w:style>
  <w:style w:type="paragraph" w:customStyle="1" w:styleId="xl22">
    <w:name w:val="xl22"/>
    <w:basedOn w:val="Normal"/>
    <w:qFormat/>
    <w:rsid w:val="00E050D9"/>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E050D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E050D9"/>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E050D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E050D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E050D9"/>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E050D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E050D9"/>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E050D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3">
    <w:name w:val="无间隔"/>
    <w:uiPriority w:val="99"/>
    <w:qFormat/>
    <w:rsid w:val="00E050D9"/>
    <w:pPr>
      <w:autoSpaceDN w:val="0"/>
    </w:pPr>
    <w:rPr>
      <w:rFonts w:ascii="Times New Roman" w:eastAsia="SimSun" w:hAnsi="Times New Roman"/>
      <w:lang w:val="en-GB" w:eastAsia="en-US"/>
    </w:rPr>
  </w:style>
  <w:style w:type="paragraph" w:customStyle="1" w:styleId="17">
    <w:name w:val="无间隔1"/>
    <w:qFormat/>
    <w:rsid w:val="00E050D9"/>
    <w:pPr>
      <w:autoSpaceDN w:val="0"/>
    </w:pPr>
    <w:rPr>
      <w:rFonts w:ascii="Times New Roman" w:eastAsia="SimSun" w:hAnsi="Times New Roman"/>
      <w:lang w:val="en-GB" w:eastAsia="en-US"/>
    </w:rPr>
  </w:style>
  <w:style w:type="paragraph" w:customStyle="1" w:styleId="24">
    <w:name w:val="无间隔2"/>
    <w:qFormat/>
    <w:rsid w:val="00E050D9"/>
    <w:pPr>
      <w:autoSpaceDN w:val="0"/>
    </w:pPr>
    <w:rPr>
      <w:rFonts w:ascii="Times New Roman" w:eastAsia="SimSun" w:hAnsi="Times New Roman"/>
      <w:lang w:val="en-GB" w:eastAsia="en-US"/>
    </w:rPr>
  </w:style>
  <w:style w:type="character" w:customStyle="1" w:styleId="DATextZchn">
    <w:name w:val="DA_Text Zchn"/>
    <w:link w:val="DAText"/>
    <w:locked/>
    <w:rsid w:val="00E050D9"/>
    <w:rPr>
      <w:rFonts w:ascii="Malgun Gothic" w:eastAsia="Malgun Gothic" w:hAnsi="Malgun Gothic"/>
      <w:szCs w:val="24"/>
      <w:lang w:val="de-DE" w:eastAsia="de-DE"/>
    </w:rPr>
  </w:style>
  <w:style w:type="paragraph" w:customStyle="1" w:styleId="DAText">
    <w:name w:val="DA_Text"/>
    <w:basedOn w:val="Normal"/>
    <w:link w:val="DATextZchn"/>
    <w:qFormat/>
    <w:rsid w:val="00E050D9"/>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E050D9"/>
    <w:rPr>
      <w:rFonts w:ascii="Arial" w:eastAsia="SimSun" w:hAnsi="Arial" w:cs="Arial"/>
      <w:b/>
      <w:sz w:val="22"/>
      <w:lang w:val="en-US" w:eastAsia="en-US"/>
    </w:rPr>
  </w:style>
  <w:style w:type="paragraph" w:customStyle="1" w:styleId="Heading">
    <w:name w:val="Heading"/>
    <w:next w:val="BodyText"/>
    <w:link w:val="HeadingChar"/>
    <w:qFormat/>
    <w:rsid w:val="00E050D9"/>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050D9"/>
    <w:rPr>
      <w:rFonts w:ascii="SimSun" w:eastAsia="SimSun" w:hAnsi="SimSun"/>
      <w:lang w:eastAsia="x-none"/>
    </w:rPr>
  </w:style>
  <w:style w:type="paragraph" w:customStyle="1" w:styleId="NormalLatinItalique">
    <w:name w:val="Normal + (Latin) Italique"/>
    <w:basedOn w:val="Normal"/>
    <w:link w:val="NormalLatinItaliqueCar"/>
    <w:qFormat/>
    <w:rsid w:val="00E050D9"/>
    <w:pPr>
      <w:autoSpaceDN w:val="0"/>
    </w:pPr>
    <w:rPr>
      <w:rFonts w:ascii="SimSun" w:eastAsia="SimSun" w:hAnsi="SimSun"/>
      <w:lang w:val="fr-FR" w:eastAsia="x-none"/>
    </w:rPr>
  </w:style>
  <w:style w:type="paragraph" w:customStyle="1" w:styleId="BL">
    <w:name w:val="BL"/>
    <w:basedOn w:val="Normal"/>
    <w:qFormat/>
    <w:rsid w:val="00E050D9"/>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qFormat/>
    <w:rsid w:val="00E050D9"/>
    <w:pPr>
      <w:overflowPunct w:val="0"/>
      <w:autoSpaceDE w:val="0"/>
      <w:autoSpaceDN w:val="0"/>
      <w:adjustRightInd w:val="0"/>
      <w:ind w:left="644" w:hanging="360"/>
    </w:pPr>
    <w:rPr>
      <w:rFonts w:eastAsia="Malgun Gothic"/>
    </w:rPr>
  </w:style>
  <w:style w:type="paragraph" w:customStyle="1" w:styleId="Normal1">
    <w:name w:val="Normal 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E050D9"/>
    <w:pPr>
      <w:framePr w:wrap="notBeside"/>
      <w:autoSpaceDN w:val="0"/>
    </w:pPr>
    <w:rPr>
      <w:rFonts w:eastAsia="SimSun"/>
      <w:lang w:val="en-US"/>
    </w:rPr>
  </w:style>
  <w:style w:type="paragraph" w:customStyle="1" w:styleId="tableentry">
    <w:name w:val="table entry"/>
    <w:basedOn w:val="Normal"/>
    <w:qFormat/>
    <w:rsid w:val="00E050D9"/>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E050D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E050D9"/>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050D9"/>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050D9"/>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050D9"/>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050D9"/>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E050D9"/>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E050D9"/>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E050D9"/>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E050D9"/>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E050D9"/>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E050D9"/>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E050D9"/>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E050D9"/>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E050D9"/>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E050D9"/>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E050D9"/>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E050D9"/>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E050D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E050D9"/>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E050D9"/>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E050D9"/>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E050D9"/>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E050D9"/>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E050D9"/>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E050D9"/>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E050D9"/>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E050D9"/>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E050D9"/>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E050D9"/>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E050D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E050D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E050D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E050D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E050D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E050D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E050D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E050D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E050D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qFormat/>
    <w:rsid w:val="00E050D9"/>
    <w:pPr>
      <w:overflowPunct w:val="0"/>
      <w:autoSpaceDE w:val="0"/>
      <w:autoSpaceDN w:val="0"/>
      <w:adjustRightInd w:val="0"/>
    </w:pPr>
    <w:rPr>
      <w:rFonts w:ascii="Tahoma" w:eastAsia="ＭＳ 明朝" w:hAnsi="Tahoma" w:cs="Tahoma"/>
      <w:sz w:val="16"/>
      <w:szCs w:val="16"/>
      <w:lang w:eastAsia="en-GB"/>
    </w:rPr>
  </w:style>
  <w:style w:type="paragraph" w:customStyle="1" w:styleId="TableContent-Bulleted">
    <w:name w:val="Table Content - Bulleted"/>
    <w:basedOn w:val="Normal"/>
    <w:qFormat/>
    <w:rsid w:val="00E050D9"/>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qFormat/>
    <w:rsid w:val="00E050D9"/>
    <w:pPr>
      <w:overflowPunct w:val="0"/>
      <w:autoSpaceDE w:val="0"/>
      <w:autoSpaceDN w:val="0"/>
      <w:adjustRightInd w:val="0"/>
    </w:pPr>
    <w:rPr>
      <w:rFonts w:eastAsia="SimSun" w:cs="v4.2.0"/>
    </w:rPr>
  </w:style>
  <w:style w:type="paragraph" w:customStyle="1" w:styleId="Atl">
    <w:name w:val="Atl"/>
    <w:basedOn w:val="Normal"/>
    <w:qFormat/>
    <w:rsid w:val="00E050D9"/>
    <w:pPr>
      <w:overflowPunct w:val="0"/>
      <w:autoSpaceDE w:val="0"/>
      <w:autoSpaceDN w:val="0"/>
      <w:adjustRightInd w:val="0"/>
    </w:pPr>
    <w:rPr>
      <w:rFonts w:eastAsia="SimSun" w:cs="v4.2.0"/>
    </w:rPr>
  </w:style>
  <w:style w:type="paragraph" w:customStyle="1" w:styleId="TTH">
    <w:name w:val="TTH"/>
    <w:basedOn w:val="Normal"/>
    <w:qFormat/>
    <w:rsid w:val="00E050D9"/>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E050D9"/>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E050D9"/>
    <w:pPr>
      <w:tabs>
        <w:tab w:val="left" w:pos="432"/>
        <w:tab w:val="num" w:pos="737"/>
      </w:tabs>
      <w:autoSpaceDN w:val="0"/>
      <w:ind w:left="0" w:firstLine="0"/>
      <w:outlineLvl w:val="9"/>
    </w:pPr>
    <w:rPr>
      <w:rFonts w:eastAsia="SimSun"/>
      <w:lang w:eastAsia="zh-CN"/>
    </w:rPr>
  </w:style>
  <w:style w:type="paragraph" w:customStyle="1" w:styleId="210">
    <w:name w:val="21"/>
    <w:basedOn w:val="Normal"/>
    <w:qFormat/>
    <w:rsid w:val="00E050D9"/>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050D9"/>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E050D9"/>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E050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050D9"/>
    <w:rPr>
      <w:sz w:val="24"/>
    </w:rPr>
  </w:style>
  <w:style w:type="paragraph" w:customStyle="1" w:styleId="41">
    <w:name w:val="(文字) (文字)4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E050D9"/>
    <w:pPr>
      <w:autoSpaceDN w:val="0"/>
    </w:pPr>
    <w:rPr>
      <w:rFonts w:eastAsia="SimSun"/>
      <w:lang w:eastAsia="en-GB"/>
    </w:rPr>
  </w:style>
  <w:style w:type="paragraph" w:customStyle="1" w:styleId="CarCar1CharCharCarCar1">
    <w:name w:val="Car Car1 Char Char Car C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E050D9"/>
    <w:pPr>
      <w:tabs>
        <w:tab w:val="left" w:pos="567"/>
      </w:tabs>
      <w:autoSpaceDN w:val="0"/>
    </w:pPr>
    <w:rPr>
      <w:rFonts w:eastAsia="SimSun"/>
    </w:rPr>
  </w:style>
  <w:style w:type="character" w:customStyle="1" w:styleId="1e9ptCar">
    <w:name w:val="1e) 9 pt Car"/>
    <w:link w:val="1e9pt"/>
    <w:locked/>
    <w:rsid w:val="00E050D9"/>
    <w:rPr>
      <w:rFonts w:ascii="SimSun" w:eastAsia="SimSun" w:hAnsi="SimSun"/>
      <w:noProof/>
      <w:szCs w:val="18"/>
      <w:lang w:eastAsia="x-none"/>
    </w:rPr>
  </w:style>
  <w:style w:type="paragraph" w:customStyle="1" w:styleId="1e9pt">
    <w:name w:val="1e) 9 pt"/>
    <w:basedOn w:val="B1"/>
    <w:link w:val="1e9ptCar"/>
    <w:qFormat/>
    <w:rsid w:val="00E050D9"/>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qFormat/>
    <w:rsid w:val="00E050D9"/>
    <w:pPr>
      <w:autoSpaceDN w:val="0"/>
      <w:ind w:firstLine="284"/>
    </w:pPr>
    <w:rPr>
      <w:rFonts w:eastAsia="ＭＳ 明朝"/>
      <w:lang w:eastAsia="en-GB"/>
    </w:rPr>
  </w:style>
  <w:style w:type="paragraph" w:customStyle="1" w:styleId="B3H6">
    <w:name w:val="B3H6"/>
    <w:basedOn w:val="B3"/>
    <w:qFormat/>
    <w:rsid w:val="00E050D9"/>
    <w:pPr>
      <w:overflowPunct w:val="0"/>
      <w:autoSpaceDE w:val="0"/>
      <w:autoSpaceDN w:val="0"/>
      <w:adjustRightInd w:val="0"/>
    </w:pPr>
    <w:rPr>
      <w:rFonts w:eastAsia="SimSun"/>
      <w:lang w:eastAsia="x-none"/>
    </w:rPr>
  </w:style>
  <w:style w:type="paragraph" w:customStyle="1" w:styleId="berschrift1H1">
    <w:name w:val="Überschrift 1.H1"/>
    <w:basedOn w:val="Normal"/>
    <w:next w:val="Normal"/>
    <w:qFormat/>
    <w:rsid w:val="00E050D9"/>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qFormat/>
    <w:rsid w:val="00E050D9"/>
    <w:pPr>
      <w:widowControl w:val="0"/>
      <w:autoSpaceDN w:val="0"/>
      <w:spacing w:after="240"/>
      <w:jc w:val="both"/>
    </w:pPr>
    <w:rPr>
      <w:rFonts w:eastAsia="SimSun"/>
      <w:sz w:val="24"/>
      <w:lang w:val="en-AU" w:eastAsia="en-GB"/>
    </w:rPr>
  </w:style>
  <w:style w:type="paragraph" w:customStyle="1" w:styleId="textintend2">
    <w:name w:val="text intend 2"/>
    <w:basedOn w:val="text"/>
    <w:qFormat/>
    <w:rsid w:val="00E050D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E050D9"/>
    <w:pPr>
      <w:widowControl/>
      <w:tabs>
        <w:tab w:val="num" w:pos="1843"/>
      </w:tabs>
      <w:spacing w:after="120"/>
      <w:ind w:left="1843" w:hanging="425"/>
    </w:pPr>
    <w:rPr>
      <w:rFonts w:eastAsia="ＭＳ 明朝"/>
      <w:lang w:val="en-US"/>
    </w:rPr>
  </w:style>
  <w:style w:type="paragraph" w:customStyle="1" w:styleId="normalpuce">
    <w:name w:val="normal puce"/>
    <w:basedOn w:val="Normal"/>
    <w:qFormat/>
    <w:rsid w:val="00E050D9"/>
    <w:pPr>
      <w:widowControl w:val="0"/>
      <w:tabs>
        <w:tab w:val="num" w:pos="360"/>
      </w:tabs>
      <w:autoSpaceDN w:val="0"/>
      <w:spacing w:before="60" w:after="60"/>
      <w:ind w:left="360" w:hanging="360"/>
      <w:jc w:val="both"/>
    </w:pPr>
    <w:rPr>
      <w:rFonts w:eastAsia="ＭＳ 明朝"/>
      <w:lang w:eastAsia="en-GB"/>
    </w:rPr>
  </w:style>
  <w:style w:type="paragraph" w:customStyle="1" w:styleId="TdocHeading1">
    <w:name w:val="Tdoc_Heading_1"/>
    <w:basedOn w:val="Heading1"/>
    <w:next w:val="Normal"/>
    <w:autoRedefine/>
    <w:qFormat/>
    <w:rsid w:val="00E050D9"/>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E050D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E050D9"/>
    <w:pPr>
      <w:autoSpaceDN w:val="0"/>
    </w:pPr>
    <w:rPr>
      <w:rFonts w:eastAsia="SimSun" w:cs="Arial"/>
      <w:lang w:eastAsia="zh-TW"/>
    </w:rPr>
  </w:style>
  <w:style w:type="paragraph" w:customStyle="1" w:styleId="TH0">
    <w:name w:val="样式 TH"/>
    <w:basedOn w:val="TH"/>
    <w:qFormat/>
    <w:rsid w:val="00E050D9"/>
    <w:pPr>
      <w:autoSpaceDN w:val="0"/>
    </w:pPr>
    <w:rPr>
      <w:rFonts w:eastAsia="SimSun" w:cs="Arial"/>
      <w:bCs/>
    </w:rPr>
  </w:style>
  <w:style w:type="paragraph" w:customStyle="1" w:styleId="TableEntry0">
    <w:name w:val="Table Entry"/>
    <w:basedOn w:val="Normal"/>
    <w:next w:val="Normal"/>
    <w:qFormat/>
    <w:rsid w:val="00E050D9"/>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qFormat/>
    <w:rsid w:val="00E050D9"/>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msolistparagraph0">
    <w:name w:val="msolistparagraph"/>
    <w:basedOn w:val="Normal"/>
    <w:qFormat/>
    <w:rsid w:val="00E050D9"/>
    <w:pPr>
      <w:autoSpaceDN w:val="0"/>
      <w:spacing w:after="0"/>
      <w:ind w:leftChars="400" w:left="400"/>
    </w:pPr>
    <w:rPr>
      <w:rFonts w:eastAsia="SimSun"/>
      <w:sz w:val="24"/>
      <w:szCs w:val="24"/>
      <w:lang w:val="en-US" w:eastAsia="en-GB"/>
    </w:rPr>
  </w:style>
  <w:style w:type="paragraph" w:customStyle="1" w:styleId="no0">
    <w:name w:val="no"/>
    <w:basedOn w:val="Normal"/>
    <w:qFormat/>
    <w:rsid w:val="00E050D9"/>
    <w:pPr>
      <w:autoSpaceDN w:val="0"/>
      <w:ind w:left="1135" w:hanging="851"/>
    </w:pPr>
    <w:rPr>
      <w:rFonts w:eastAsia="SimSun"/>
      <w:lang w:val="en-US" w:eastAsia="en-GB"/>
    </w:rPr>
  </w:style>
  <w:style w:type="paragraph" w:customStyle="1" w:styleId="talcharchar0">
    <w:name w:val="talcharchar"/>
    <w:basedOn w:val="Normal"/>
    <w:qFormat/>
    <w:rsid w:val="00E050D9"/>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E050D9"/>
    <w:rPr>
      <w:rFonts w:ascii="Courier New" w:eastAsia="ＭＳ ゴシック" w:hAnsi="Courier New" w:cs="Courier New"/>
      <w:b/>
      <w:bCs/>
      <w:noProof/>
      <w:sz w:val="16"/>
      <w:lang w:val="en-US" w:eastAsia="ja-JP"/>
    </w:rPr>
  </w:style>
  <w:style w:type="paragraph" w:customStyle="1" w:styleId="PLBold">
    <w:name w:val="PL Bold"/>
    <w:basedOn w:val="PL"/>
    <w:link w:val="PLBoldChar"/>
    <w:qFormat/>
    <w:rsid w:val="00E050D9"/>
    <w:pPr>
      <w:overflowPunct w:val="0"/>
      <w:autoSpaceDE w:val="0"/>
      <w:autoSpaceDN w:val="0"/>
      <w:adjustRightInd w:val="0"/>
    </w:pPr>
    <w:rPr>
      <w:rFonts w:eastAsia="ＭＳ ゴシック" w:cs="Courier New"/>
      <w:b/>
      <w:bCs/>
      <w:lang w:val="en-US" w:eastAsia="ja-JP"/>
    </w:rPr>
  </w:style>
  <w:style w:type="character" w:customStyle="1" w:styleId="PLBoldChar0">
    <w:name w:val="PL + Bold Char"/>
    <w:link w:val="PLBold0"/>
    <w:locked/>
    <w:rsid w:val="00E050D9"/>
    <w:rPr>
      <w:rFonts w:ascii="Courier New" w:eastAsia="SimSun" w:hAnsi="Courier New" w:cs="Courier New"/>
      <w:noProof/>
      <w:sz w:val="16"/>
      <w:lang w:val="en-US" w:eastAsia="ja-JP"/>
    </w:rPr>
  </w:style>
  <w:style w:type="paragraph" w:customStyle="1" w:styleId="PLBold0">
    <w:name w:val="PL + Bold"/>
    <w:basedOn w:val="PL"/>
    <w:link w:val="PLBoldChar0"/>
    <w:qFormat/>
    <w:rsid w:val="00E050D9"/>
    <w:pPr>
      <w:overflowPunct w:val="0"/>
      <w:autoSpaceDE w:val="0"/>
      <w:autoSpaceDN w:val="0"/>
      <w:adjustRightInd w:val="0"/>
    </w:pPr>
    <w:rPr>
      <w:rFonts w:eastAsia="SimSun" w:cs="Courier New"/>
      <w:lang w:val="en-US" w:eastAsia="ja-JP"/>
    </w:rPr>
  </w:style>
  <w:style w:type="paragraph" w:customStyle="1" w:styleId="TOC911">
    <w:name w:val="TOC 911"/>
    <w:basedOn w:val="TOC8"/>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Char1">
    <w:name w:val="Char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050D9"/>
    <w:pPr>
      <w:overflowPunct w:val="0"/>
      <w:autoSpaceDE w:val="0"/>
      <w:autoSpaceDN w:val="0"/>
      <w:adjustRightInd w:val="0"/>
      <w:ind w:left="1984" w:hanging="281"/>
    </w:pPr>
    <w:rPr>
      <w:rFonts w:eastAsia="SimSun"/>
    </w:rPr>
  </w:style>
  <w:style w:type="paragraph" w:customStyle="1" w:styleId="LD1">
    <w:name w:val="LD 1"/>
    <w:basedOn w:val="Normal"/>
    <w:qFormat/>
    <w:rsid w:val="00E050D9"/>
    <w:pPr>
      <w:keepNext/>
      <w:keepLines/>
      <w:autoSpaceDN w:val="0"/>
      <w:spacing w:before="60" w:after="60"/>
      <w:jc w:val="center"/>
    </w:pPr>
    <w:rPr>
      <w:rFonts w:ascii="Courier New" w:eastAsia="SimSun" w:hAnsi="Courier New"/>
    </w:rPr>
  </w:style>
  <w:style w:type="paragraph" w:customStyle="1" w:styleId="a4">
    <w:name w:val="標準番号"/>
    <w:basedOn w:val="Normal"/>
    <w:qFormat/>
    <w:rsid w:val="00E050D9"/>
    <w:pPr>
      <w:widowControl w:val="0"/>
      <w:tabs>
        <w:tab w:val="num" w:pos="420"/>
      </w:tabs>
      <w:autoSpaceDN w:val="0"/>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Normal"/>
    <w:qFormat/>
    <w:rsid w:val="00E050D9"/>
    <w:pPr>
      <w:autoSpaceDN w:val="0"/>
    </w:pPr>
    <w:rPr>
      <w:rFonts w:ascii="Arial" w:eastAsia="ＭＳ 明朝" w:hAnsi="Arial"/>
      <w:noProof/>
    </w:rPr>
  </w:style>
  <w:style w:type="paragraph" w:customStyle="1" w:styleId="H600">
    <w:name w:val="H6 + 左侧:  0 厘米"/>
    <w:aliases w:val="首行缩进:  0 厘H6米"/>
    <w:basedOn w:val="H6"/>
    <w:qFormat/>
    <w:rsid w:val="00E050D9"/>
    <w:pPr>
      <w:autoSpaceDN w:val="0"/>
      <w:ind w:left="0" w:firstLine="0"/>
    </w:pPr>
    <w:rPr>
      <w:rFonts w:eastAsia="SimSun" w:cs="Arial"/>
      <w:lang w:eastAsia="zh-CN"/>
    </w:rPr>
  </w:style>
  <w:style w:type="paragraph" w:customStyle="1" w:styleId="25">
    <w:name w:val="列出段落2"/>
    <w:basedOn w:val="Normal"/>
    <w:qFormat/>
    <w:rsid w:val="00E050D9"/>
    <w:pPr>
      <w:autoSpaceDN w:val="0"/>
      <w:ind w:firstLineChars="200" w:firstLine="420"/>
    </w:pPr>
    <w:rPr>
      <w:rFonts w:eastAsia="SimSun"/>
    </w:rPr>
  </w:style>
  <w:style w:type="paragraph" w:customStyle="1" w:styleId="18">
    <w:name w:val="列出段落1"/>
    <w:basedOn w:val="Normal"/>
    <w:qFormat/>
    <w:rsid w:val="00E050D9"/>
    <w:pPr>
      <w:autoSpaceDN w:val="0"/>
      <w:ind w:firstLineChars="200" w:firstLine="420"/>
    </w:pPr>
    <w:rPr>
      <w:rFonts w:eastAsia="SimSun"/>
    </w:rPr>
  </w:style>
  <w:style w:type="paragraph" w:customStyle="1" w:styleId="CarCar5">
    <w:name w:val="Car Car5"/>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050D9"/>
    <w:pPr>
      <w:autoSpaceDN w:val="0"/>
      <w:ind w:left="1135" w:hanging="284"/>
    </w:pPr>
    <w:rPr>
      <w:rFonts w:ascii="Calibri" w:eastAsia="ＭＳ Ｐゴシック" w:hAnsi="Calibri" w:cs="Calibri"/>
      <w:sz w:val="22"/>
      <w:szCs w:val="22"/>
    </w:rPr>
  </w:style>
  <w:style w:type="paragraph" w:customStyle="1" w:styleId="b40">
    <w:name w:val="b4"/>
    <w:basedOn w:val="Normal"/>
    <w:qFormat/>
    <w:rsid w:val="00E050D9"/>
    <w:pPr>
      <w:autoSpaceDN w:val="0"/>
      <w:ind w:left="1418" w:hanging="284"/>
    </w:pPr>
    <w:rPr>
      <w:rFonts w:ascii="Calibri" w:eastAsia="ＭＳ Ｐゴシック" w:hAnsi="Calibri" w:cs="Calibri"/>
      <w:sz w:val="22"/>
      <w:szCs w:val="22"/>
    </w:rPr>
  </w:style>
  <w:style w:type="paragraph" w:customStyle="1" w:styleId="b21">
    <w:name w:val="b2"/>
    <w:basedOn w:val="Normal"/>
    <w:qFormat/>
    <w:rsid w:val="00E050D9"/>
    <w:pPr>
      <w:autoSpaceDN w:val="0"/>
      <w:ind w:left="851" w:hanging="284"/>
    </w:pPr>
    <w:rPr>
      <w:rFonts w:eastAsia="ＭＳ Ｐゴシック"/>
    </w:rPr>
  </w:style>
  <w:style w:type="paragraph" w:customStyle="1" w:styleId="a5">
    <w:name w:val="見出し"/>
    <w:basedOn w:val="Normal"/>
    <w:next w:val="BodyText"/>
    <w:qFormat/>
    <w:rsid w:val="00E050D9"/>
    <w:pPr>
      <w:keepNext/>
      <w:suppressAutoHyphens/>
      <w:autoSpaceDN w:val="0"/>
      <w:spacing w:before="240" w:after="120"/>
    </w:pPr>
    <w:rPr>
      <w:rFonts w:ascii="Arial" w:eastAsia="ＭＳ Ｐゴシック" w:hAnsi="Arial" w:cs="Mangal"/>
      <w:sz w:val="28"/>
      <w:szCs w:val="28"/>
      <w:lang w:eastAsia="ar-SA"/>
    </w:rPr>
  </w:style>
  <w:style w:type="paragraph" w:customStyle="1" w:styleId="19">
    <w:name w:val="図表番号1"/>
    <w:basedOn w:val="Normal"/>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a6">
    <w:name w:val="索引"/>
    <w:basedOn w:val="Normal"/>
    <w:qFormat/>
    <w:rsid w:val="00E050D9"/>
    <w:pPr>
      <w:suppressLineNumbers/>
      <w:suppressAutoHyphens/>
      <w:autoSpaceDN w:val="0"/>
    </w:pPr>
    <w:rPr>
      <w:rFonts w:eastAsia="ＭＳ 明朝" w:cs="Mangal"/>
      <w:lang w:eastAsia="ar-SA"/>
    </w:rPr>
  </w:style>
  <w:style w:type="paragraph" w:customStyle="1" w:styleId="1a">
    <w:name w:val="段落番号1"/>
    <w:basedOn w:val="List"/>
    <w:qFormat/>
    <w:rsid w:val="00E050D9"/>
    <w:pPr>
      <w:tabs>
        <w:tab w:val="num" w:pos="644"/>
      </w:tabs>
      <w:suppressAutoHyphens/>
      <w:autoSpaceDN w:val="0"/>
      <w:ind w:left="644" w:hanging="360"/>
    </w:pPr>
    <w:rPr>
      <w:rFonts w:eastAsia="ＭＳ 明朝" w:cs="CG Times (WN)"/>
      <w:lang w:eastAsia="ar-SA"/>
    </w:rPr>
  </w:style>
  <w:style w:type="paragraph" w:customStyle="1" w:styleId="212">
    <w:name w:val="段落番号 21"/>
    <w:basedOn w:val="1a"/>
    <w:qFormat/>
    <w:rsid w:val="00E050D9"/>
    <w:pPr>
      <w:ind w:left="851" w:hanging="284"/>
    </w:pPr>
  </w:style>
  <w:style w:type="paragraph" w:customStyle="1" w:styleId="1b">
    <w:name w:val="箇条書き1"/>
    <w:basedOn w:val="List"/>
    <w:qFormat/>
    <w:rsid w:val="00E050D9"/>
    <w:pPr>
      <w:tabs>
        <w:tab w:val="num" w:pos="644"/>
      </w:tabs>
      <w:suppressAutoHyphens/>
      <w:autoSpaceDN w:val="0"/>
      <w:ind w:left="644" w:hanging="360"/>
    </w:pPr>
    <w:rPr>
      <w:rFonts w:eastAsia="ＭＳ 明朝" w:cs="CG Times (WN)"/>
      <w:lang w:eastAsia="ar-SA"/>
    </w:rPr>
  </w:style>
  <w:style w:type="paragraph" w:customStyle="1" w:styleId="213">
    <w:name w:val="箇条書き 21"/>
    <w:basedOn w:val="1b"/>
    <w:qFormat/>
    <w:rsid w:val="00E050D9"/>
    <w:pPr>
      <w:tabs>
        <w:tab w:val="clear" w:pos="644"/>
        <w:tab w:val="num" w:pos="1494"/>
      </w:tabs>
      <w:ind w:left="851" w:hanging="284"/>
    </w:pPr>
  </w:style>
  <w:style w:type="paragraph" w:customStyle="1" w:styleId="311">
    <w:name w:val="箇条書き 31"/>
    <w:basedOn w:val="213"/>
    <w:qFormat/>
    <w:rsid w:val="00E050D9"/>
    <w:pPr>
      <w:ind w:left="1135"/>
    </w:pPr>
  </w:style>
  <w:style w:type="paragraph" w:customStyle="1" w:styleId="214">
    <w:name w:val="一覧 21"/>
    <w:basedOn w:val="List"/>
    <w:qFormat/>
    <w:rsid w:val="00E050D9"/>
    <w:pPr>
      <w:suppressAutoHyphens/>
      <w:autoSpaceDN w:val="0"/>
      <w:ind w:left="851"/>
    </w:pPr>
    <w:rPr>
      <w:rFonts w:eastAsia="ＭＳ 明朝" w:cs="CG Times (WN)"/>
      <w:lang w:eastAsia="ar-SA"/>
    </w:rPr>
  </w:style>
  <w:style w:type="paragraph" w:customStyle="1" w:styleId="312">
    <w:name w:val="一覧 31"/>
    <w:basedOn w:val="214"/>
    <w:qFormat/>
    <w:rsid w:val="00E050D9"/>
    <w:pPr>
      <w:ind w:left="1135"/>
    </w:pPr>
  </w:style>
  <w:style w:type="paragraph" w:customStyle="1" w:styleId="410">
    <w:name w:val="一覧 41"/>
    <w:basedOn w:val="312"/>
    <w:qFormat/>
    <w:rsid w:val="00E050D9"/>
    <w:pPr>
      <w:ind w:left="1418"/>
    </w:pPr>
  </w:style>
  <w:style w:type="paragraph" w:customStyle="1" w:styleId="51">
    <w:name w:val="一覧 51"/>
    <w:basedOn w:val="410"/>
    <w:qFormat/>
    <w:rsid w:val="00E050D9"/>
    <w:pPr>
      <w:ind w:left="1702"/>
    </w:pPr>
  </w:style>
  <w:style w:type="paragraph" w:customStyle="1" w:styleId="411">
    <w:name w:val="箇条書き 41"/>
    <w:basedOn w:val="311"/>
    <w:qFormat/>
    <w:rsid w:val="00E050D9"/>
    <w:pPr>
      <w:ind w:left="1418"/>
    </w:pPr>
  </w:style>
  <w:style w:type="paragraph" w:customStyle="1" w:styleId="510">
    <w:name w:val="箇条書き 51"/>
    <w:basedOn w:val="411"/>
    <w:qFormat/>
    <w:rsid w:val="00E050D9"/>
    <w:pPr>
      <w:ind w:left="1702"/>
    </w:pPr>
  </w:style>
  <w:style w:type="paragraph" w:customStyle="1" w:styleId="1c">
    <w:name w:val="コメント文字列1"/>
    <w:basedOn w:val="Normal"/>
    <w:qFormat/>
    <w:rsid w:val="00E050D9"/>
    <w:pPr>
      <w:suppressAutoHyphens/>
      <w:autoSpaceDN w:val="0"/>
    </w:pPr>
    <w:rPr>
      <w:rFonts w:eastAsia="ＭＳ 明朝" w:cs="CG Times (WN)"/>
      <w:lang w:eastAsia="ar-SA"/>
    </w:rPr>
  </w:style>
  <w:style w:type="paragraph" w:customStyle="1" w:styleId="1d">
    <w:name w:val="コメント内容1"/>
    <w:basedOn w:val="1c"/>
    <w:next w:val="1c"/>
    <w:qFormat/>
    <w:rsid w:val="00E050D9"/>
    <w:rPr>
      <w:b/>
      <w:bCs/>
    </w:rPr>
  </w:style>
  <w:style w:type="paragraph" w:customStyle="1" w:styleId="1e">
    <w:name w:val="見出しマップ1"/>
    <w:basedOn w:val="Normal"/>
    <w:qFormat/>
    <w:rsid w:val="00E050D9"/>
    <w:pPr>
      <w:shd w:val="clear" w:color="auto" w:fill="000080"/>
      <w:suppressAutoHyphens/>
      <w:autoSpaceDN w:val="0"/>
    </w:pPr>
    <w:rPr>
      <w:rFonts w:ascii="Tahoma" w:eastAsia="ＭＳ 明朝" w:hAnsi="Tahoma" w:cs="Tahoma"/>
      <w:lang w:eastAsia="ar-SA"/>
    </w:rPr>
  </w:style>
  <w:style w:type="paragraph" w:customStyle="1" w:styleId="WW-">
    <w:name w:val="WW-図表番号"/>
    <w:basedOn w:val="Normal"/>
    <w:next w:val="Normal"/>
    <w:qFormat/>
    <w:rsid w:val="00E050D9"/>
    <w:pPr>
      <w:suppressAutoHyphens/>
      <w:autoSpaceDN w:val="0"/>
      <w:spacing w:before="120" w:after="120"/>
    </w:pPr>
    <w:rPr>
      <w:rFonts w:eastAsia="ＭＳ 明朝" w:cs="CG Times (WN)"/>
      <w:b/>
      <w:lang w:eastAsia="ar-SA"/>
    </w:rPr>
  </w:style>
  <w:style w:type="paragraph" w:customStyle="1" w:styleId="1f">
    <w:name w:val="書式なし1"/>
    <w:basedOn w:val="Normal"/>
    <w:qFormat/>
    <w:rsid w:val="00E050D9"/>
    <w:pPr>
      <w:suppressAutoHyphens/>
      <w:autoSpaceDN w:val="0"/>
    </w:pPr>
    <w:rPr>
      <w:rFonts w:ascii="Courier New" w:eastAsia="ＭＳ 明朝" w:hAnsi="Courier New" w:cs="CG Times (WN)"/>
      <w:lang w:val="nb-NO" w:eastAsia="ar-SA"/>
    </w:rPr>
  </w:style>
  <w:style w:type="paragraph" w:customStyle="1" w:styleId="220">
    <w:name w:val="本文 22"/>
    <w:basedOn w:val="Normal"/>
    <w:qFormat/>
    <w:rsid w:val="00E050D9"/>
    <w:pPr>
      <w:suppressAutoHyphens/>
      <w:autoSpaceDN w:val="0"/>
      <w:spacing w:after="120"/>
    </w:pPr>
    <w:rPr>
      <w:rFonts w:eastAsia="ＭＳ 明朝" w:cs="CG Times (WN)"/>
      <w:lang w:eastAsia="ar-SA"/>
    </w:rPr>
  </w:style>
  <w:style w:type="paragraph" w:customStyle="1" w:styleId="320">
    <w:name w:val="本文 32"/>
    <w:basedOn w:val="Normal"/>
    <w:qFormat/>
    <w:rsid w:val="00E050D9"/>
    <w:pPr>
      <w:suppressAutoHyphens/>
      <w:autoSpaceDN w:val="0"/>
      <w:spacing w:after="120"/>
    </w:pPr>
    <w:rPr>
      <w:rFonts w:eastAsia="ＭＳ 明朝" w:cs="CG Times (WN)"/>
      <w:lang w:eastAsia="ar-SA"/>
    </w:rPr>
  </w:style>
  <w:style w:type="paragraph" w:customStyle="1" w:styleId="Web1">
    <w:name w:val="標準 (Web)1"/>
    <w:basedOn w:val="Normal"/>
    <w:qFormat/>
    <w:rsid w:val="00E050D9"/>
    <w:pPr>
      <w:suppressAutoHyphens/>
      <w:autoSpaceDN w:val="0"/>
      <w:spacing w:before="100" w:after="100"/>
    </w:pPr>
    <w:rPr>
      <w:rFonts w:eastAsia="Arial Unicode MS" w:cs="CG Times (WN)"/>
      <w:sz w:val="24"/>
      <w:szCs w:val="24"/>
    </w:rPr>
  </w:style>
  <w:style w:type="paragraph" w:customStyle="1" w:styleId="215">
    <w:name w:val="本文インデント 21"/>
    <w:basedOn w:val="Normal"/>
    <w:qFormat/>
    <w:rsid w:val="00E050D9"/>
    <w:pPr>
      <w:suppressAutoHyphens/>
      <w:autoSpaceDN w:val="0"/>
      <w:ind w:left="567"/>
    </w:pPr>
    <w:rPr>
      <w:rFonts w:ascii="Arial" w:eastAsia="ＭＳ 明朝" w:hAnsi="Arial" w:cs="Arial"/>
      <w:lang w:eastAsia="ar-SA"/>
    </w:rPr>
  </w:style>
  <w:style w:type="paragraph" w:customStyle="1" w:styleId="1f0">
    <w:name w:val="標準インデント1"/>
    <w:basedOn w:val="Normal"/>
    <w:qFormat/>
    <w:rsid w:val="00E050D9"/>
    <w:pPr>
      <w:suppressAutoHyphens/>
      <w:autoSpaceDN w:val="0"/>
      <w:ind w:left="708"/>
    </w:pPr>
    <w:rPr>
      <w:rFonts w:eastAsia="ＭＳ 明朝" w:cs="CG Times (WN)"/>
      <w:lang w:eastAsia="ar-SA"/>
    </w:rPr>
  </w:style>
  <w:style w:type="paragraph" w:customStyle="1" w:styleId="1f1">
    <w:name w:val="記1"/>
    <w:basedOn w:val="Normal"/>
    <w:next w:val="Normal"/>
    <w:qFormat/>
    <w:rsid w:val="00E050D9"/>
    <w:pPr>
      <w:suppressAutoHyphens/>
      <w:autoSpaceDN w:val="0"/>
    </w:pPr>
    <w:rPr>
      <w:rFonts w:eastAsia="ＭＳ 明朝" w:cs="CG Times (WN)"/>
      <w:lang w:eastAsia="ar-SA"/>
    </w:rPr>
  </w:style>
  <w:style w:type="paragraph" w:customStyle="1" w:styleId="HTML1">
    <w:name w:val="HTML 書式付き1"/>
    <w:basedOn w:val="Normal"/>
    <w:qFormat/>
    <w:rsid w:val="00E050D9"/>
    <w:pPr>
      <w:suppressAutoHyphens/>
      <w:autoSpaceDN w:val="0"/>
    </w:pPr>
    <w:rPr>
      <w:rFonts w:ascii="Courier New" w:eastAsia="ＭＳ 明朝" w:hAnsi="Courier New" w:cs="Courier New"/>
      <w:lang w:eastAsia="ar-SA"/>
    </w:rPr>
  </w:style>
  <w:style w:type="paragraph" w:customStyle="1" w:styleId="a7">
    <w:name w:val="表の内容"/>
    <w:basedOn w:val="Normal"/>
    <w:qFormat/>
    <w:rsid w:val="00E050D9"/>
    <w:pPr>
      <w:suppressLineNumbers/>
      <w:suppressAutoHyphens/>
      <w:autoSpaceDN w:val="0"/>
    </w:pPr>
    <w:rPr>
      <w:rFonts w:eastAsia="ＭＳ 明朝" w:cs="CG Times (WN)"/>
      <w:lang w:eastAsia="ar-SA"/>
    </w:rPr>
  </w:style>
  <w:style w:type="paragraph" w:customStyle="1" w:styleId="a8">
    <w:name w:val="表の見出し"/>
    <w:basedOn w:val="a7"/>
    <w:qFormat/>
    <w:rsid w:val="00E050D9"/>
    <w:pPr>
      <w:jc w:val="center"/>
    </w:pPr>
    <w:rPr>
      <w:b/>
      <w:bCs/>
    </w:rPr>
  </w:style>
  <w:style w:type="paragraph" w:customStyle="1" w:styleId="ListBullet21">
    <w:name w:val="List Bullet 21"/>
    <w:basedOn w:val="ListBullet1"/>
    <w:qFormat/>
    <w:rsid w:val="00E050D9"/>
    <w:pPr>
      <w:tabs>
        <w:tab w:val="clear" w:pos="644"/>
        <w:tab w:val="num" w:pos="1494"/>
      </w:tabs>
      <w:autoSpaceDN w:val="0"/>
      <w:ind w:left="851"/>
    </w:pPr>
  </w:style>
  <w:style w:type="paragraph" w:customStyle="1" w:styleId="DocumentMap1">
    <w:name w:val="Document Map1"/>
    <w:basedOn w:val="Normal"/>
    <w:qFormat/>
    <w:rsid w:val="00E050D9"/>
    <w:pPr>
      <w:shd w:val="clear" w:color="auto" w:fill="000080"/>
      <w:suppressAutoHyphens/>
      <w:autoSpaceDN w:val="0"/>
    </w:pPr>
    <w:rPr>
      <w:rFonts w:ascii="Tahoma" w:eastAsia="ＭＳ 明朝" w:hAnsi="Tahoma"/>
      <w:lang w:eastAsia="ar-SA"/>
    </w:rPr>
  </w:style>
  <w:style w:type="paragraph" w:customStyle="1" w:styleId="PlainText1">
    <w:name w:val="Plain Text1"/>
    <w:basedOn w:val="Normal"/>
    <w:qFormat/>
    <w:rsid w:val="00E050D9"/>
    <w:pPr>
      <w:suppressAutoHyphens/>
      <w:autoSpaceDN w:val="0"/>
    </w:pPr>
    <w:rPr>
      <w:rFonts w:ascii="Courier New" w:eastAsia="ＭＳ 明朝" w:hAnsi="Courier New"/>
      <w:lang w:val="nb-NO" w:eastAsia="ar-SA"/>
    </w:rPr>
  </w:style>
  <w:style w:type="paragraph" w:customStyle="1" w:styleId="CommentText1">
    <w:name w:val="Comment Text1"/>
    <w:basedOn w:val="Normal"/>
    <w:qFormat/>
    <w:rsid w:val="00E050D9"/>
    <w:pPr>
      <w:suppressAutoHyphens/>
      <w:autoSpaceDN w:val="0"/>
    </w:pPr>
    <w:rPr>
      <w:rFonts w:eastAsia="ＭＳ 明朝"/>
      <w:lang w:eastAsia="ar-SA"/>
    </w:rPr>
  </w:style>
  <w:style w:type="paragraph" w:customStyle="1" w:styleId="ListNumber1">
    <w:name w:val="List Number1"/>
    <w:basedOn w:val="List"/>
    <w:qFormat/>
    <w:rsid w:val="00E050D9"/>
    <w:pPr>
      <w:tabs>
        <w:tab w:val="num" w:pos="644"/>
      </w:tabs>
      <w:suppressAutoHyphens/>
      <w:autoSpaceDN w:val="0"/>
      <w:ind w:left="644" w:hanging="360"/>
    </w:pPr>
    <w:rPr>
      <w:rFonts w:eastAsia="ＭＳ 明朝"/>
      <w:lang w:eastAsia="ar-SA"/>
    </w:rPr>
  </w:style>
  <w:style w:type="paragraph" w:customStyle="1" w:styleId="ListNumber21">
    <w:name w:val="List Number 21"/>
    <w:basedOn w:val="ListNumber1"/>
    <w:qFormat/>
    <w:rsid w:val="00E050D9"/>
    <w:pPr>
      <w:ind w:left="851" w:hanging="284"/>
    </w:pPr>
  </w:style>
  <w:style w:type="paragraph" w:customStyle="1" w:styleId="BodyText21">
    <w:name w:val="Body Text 21"/>
    <w:basedOn w:val="Normal"/>
    <w:qFormat/>
    <w:rsid w:val="00E050D9"/>
    <w:pPr>
      <w:suppressAutoHyphens/>
      <w:autoSpaceDN w:val="0"/>
      <w:spacing w:after="120"/>
    </w:pPr>
    <w:rPr>
      <w:rFonts w:eastAsia="ＭＳ 明朝"/>
      <w:lang w:eastAsia="ar-SA"/>
    </w:rPr>
  </w:style>
  <w:style w:type="paragraph" w:customStyle="1" w:styleId="BodyText31">
    <w:name w:val="Body Text 31"/>
    <w:basedOn w:val="Normal"/>
    <w:qFormat/>
    <w:rsid w:val="00E050D9"/>
    <w:pPr>
      <w:suppressAutoHyphens/>
      <w:autoSpaceDN w:val="0"/>
      <w:spacing w:after="120"/>
    </w:pPr>
    <w:rPr>
      <w:rFonts w:eastAsia="ＭＳ 明朝"/>
      <w:lang w:eastAsia="ar-SA"/>
    </w:rPr>
  </w:style>
  <w:style w:type="paragraph" w:customStyle="1" w:styleId="BodyTextIndent21">
    <w:name w:val="Body Text Indent 21"/>
    <w:basedOn w:val="Normal"/>
    <w:qFormat/>
    <w:rsid w:val="00E050D9"/>
    <w:pPr>
      <w:suppressAutoHyphens/>
      <w:autoSpaceDN w:val="0"/>
      <w:ind w:left="567"/>
    </w:pPr>
    <w:rPr>
      <w:rFonts w:ascii="Arial" w:eastAsia="ＭＳ 明朝" w:hAnsi="Arial" w:cs="Arial"/>
      <w:lang w:eastAsia="ar-SA"/>
    </w:rPr>
  </w:style>
  <w:style w:type="paragraph" w:customStyle="1" w:styleId="NormalIndent1">
    <w:name w:val="Normal Indent1"/>
    <w:basedOn w:val="Normal"/>
    <w:qFormat/>
    <w:rsid w:val="00E050D9"/>
    <w:pPr>
      <w:suppressAutoHyphens/>
      <w:autoSpaceDN w:val="0"/>
      <w:ind w:left="708"/>
    </w:pPr>
    <w:rPr>
      <w:rFonts w:eastAsia="ＭＳ 明朝"/>
      <w:lang w:eastAsia="ar-SA"/>
    </w:rPr>
  </w:style>
  <w:style w:type="paragraph" w:customStyle="1" w:styleId="NoteHeading1">
    <w:name w:val="Note Heading1"/>
    <w:basedOn w:val="Normal"/>
    <w:next w:val="Normal"/>
    <w:qFormat/>
    <w:rsid w:val="00E050D9"/>
    <w:pPr>
      <w:suppressAutoHyphens/>
      <w:autoSpaceDN w:val="0"/>
    </w:pPr>
    <w:rPr>
      <w:rFonts w:eastAsia="ＭＳ 明朝"/>
      <w:lang w:eastAsia="ar-SA"/>
    </w:rPr>
  </w:style>
  <w:style w:type="paragraph" w:customStyle="1" w:styleId="a9">
    <w:name w:val="枠の内容"/>
    <w:basedOn w:val="BodyText"/>
    <w:qFormat/>
    <w:rsid w:val="00E050D9"/>
    <w:pPr>
      <w:suppressAutoHyphens/>
      <w:overflowPunct/>
      <w:autoSpaceDE/>
      <w:adjustRightInd/>
      <w:spacing w:after="180"/>
    </w:pPr>
    <w:rPr>
      <w:rFonts w:eastAsia="ＭＳ 明朝"/>
      <w:lang w:eastAsia="ar-SA"/>
    </w:rPr>
  </w:style>
  <w:style w:type="paragraph" w:customStyle="1" w:styleId="TabList">
    <w:name w:val="TabList"/>
    <w:basedOn w:val="Normal"/>
    <w:qFormat/>
    <w:rsid w:val="00E050D9"/>
    <w:pPr>
      <w:tabs>
        <w:tab w:val="left" w:pos="1134"/>
      </w:tabs>
      <w:autoSpaceDN w:val="0"/>
      <w:spacing w:after="0"/>
    </w:pPr>
    <w:rPr>
      <w:rFonts w:eastAsia="ＭＳ 明朝"/>
    </w:rPr>
  </w:style>
  <w:style w:type="paragraph" w:customStyle="1" w:styleId="Meetingcaption">
    <w:name w:val="Meeting caption"/>
    <w:basedOn w:val="Normal"/>
    <w:qFormat/>
    <w:rsid w:val="00E050D9"/>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qFormat/>
    <w:rsid w:val="00E050D9"/>
    <w:pPr>
      <w:autoSpaceDN w:val="0"/>
      <w:spacing w:after="240"/>
      <w:jc w:val="both"/>
    </w:pPr>
    <w:rPr>
      <w:rFonts w:ascii="Helvetica" w:eastAsia="SimSun" w:hAnsi="Helvetica"/>
    </w:rPr>
  </w:style>
  <w:style w:type="paragraph" w:customStyle="1" w:styleId="Cell">
    <w:name w:val="Cell"/>
    <w:basedOn w:val="Normal"/>
    <w:qFormat/>
    <w:rsid w:val="00E050D9"/>
    <w:pPr>
      <w:autoSpaceDN w:val="0"/>
      <w:spacing w:after="0" w:line="240" w:lineRule="exact"/>
      <w:jc w:val="center"/>
    </w:pPr>
    <w:rPr>
      <w:rFonts w:eastAsia="SimSun"/>
      <w:sz w:val="16"/>
      <w:lang w:val="en-US"/>
    </w:rPr>
  </w:style>
  <w:style w:type="paragraph" w:customStyle="1" w:styleId="h61">
    <w:name w:val="h6"/>
    <w:basedOn w:val="Normal"/>
    <w:qFormat/>
    <w:rsid w:val="00E050D9"/>
    <w:pPr>
      <w:autoSpaceDN w:val="0"/>
      <w:spacing w:before="100" w:beforeAutospacing="1" w:after="100" w:afterAutospacing="1"/>
    </w:pPr>
    <w:rPr>
      <w:rFonts w:eastAsia="SimSun"/>
      <w:sz w:val="24"/>
      <w:szCs w:val="24"/>
      <w:lang w:val="en-US"/>
    </w:rPr>
  </w:style>
  <w:style w:type="paragraph" w:customStyle="1" w:styleId="tah1">
    <w:name w:val="tah"/>
    <w:basedOn w:val="Normal"/>
    <w:qFormat/>
    <w:rsid w:val="00E050D9"/>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E050D9"/>
    <w:pPr>
      <w:autoSpaceDN w:val="0"/>
      <w:ind w:left="720"/>
      <w:contextualSpacing/>
    </w:pPr>
    <w:rPr>
      <w:rFonts w:eastAsia="SimSun"/>
    </w:rPr>
  </w:style>
  <w:style w:type="paragraph" w:customStyle="1" w:styleId="216">
    <w:name w:val="本文 21"/>
    <w:basedOn w:val="Normal"/>
    <w:qFormat/>
    <w:rsid w:val="00E050D9"/>
    <w:pPr>
      <w:suppressAutoHyphens/>
      <w:autoSpaceDN w:val="0"/>
      <w:spacing w:after="120"/>
    </w:pPr>
    <w:rPr>
      <w:rFonts w:eastAsia="ＭＳ 明朝" w:cs="CG Times (WN)"/>
      <w:lang w:eastAsia="ar-SA"/>
    </w:rPr>
  </w:style>
  <w:style w:type="paragraph" w:customStyle="1" w:styleId="313">
    <w:name w:val="本文 31"/>
    <w:basedOn w:val="Normal"/>
    <w:qFormat/>
    <w:rsid w:val="00E050D9"/>
    <w:pPr>
      <w:suppressAutoHyphens/>
      <w:autoSpaceDN w:val="0"/>
      <w:spacing w:after="120"/>
    </w:pPr>
    <w:rPr>
      <w:rFonts w:eastAsia="ＭＳ 明朝" w:cs="CG Times (WN)"/>
      <w:lang w:eastAsia="ar-SA"/>
    </w:rPr>
  </w:style>
  <w:style w:type="paragraph" w:customStyle="1" w:styleId="1f2">
    <w:name w:val="题注1"/>
    <w:basedOn w:val="Normal"/>
    <w:next w:val="Normal"/>
    <w:qFormat/>
    <w:rsid w:val="00E050D9"/>
    <w:pPr>
      <w:autoSpaceDN w:val="0"/>
      <w:spacing w:before="120" w:after="120"/>
    </w:pPr>
    <w:rPr>
      <w:rFonts w:eastAsia="ＭＳ 明朝"/>
      <w:b/>
    </w:rPr>
  </w:style>
  <w:style w:type="paragraph" w:customStyle="1" w:styleId="1f3">
    <w:name w:val="图表目录1"/>
    <w:basedOn w:val="Normal"/>
    <w:next w:val="Normal"/>
    <w:qFormat/>
    <w:rsid w:val="00E050D9"/>
    <w:pPr>
      <w:autoSpaceDN w:val="0"/>
      <w:ind w:left="400" w:hanging="400"/>
      <w:jc w:val="center"/>
    </w:pPr>
    <w:rPr>
      <w:rFonts w:eastAsia="ＭＳ 明朝"/>
      <w:b/>
    </w:rPr>
  </w:style>
  <w:style w:type="paragraph" w:customStyle="1" w:styleId="1Char1">
    <w:name w:val="(文字) (文字)1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qFormat/>
    <w:rsid w:val="00E050D9"/>
    <w:pPr>
      <w:overflowPunct w:val="0"/>
      <w:autoSpaceDE w:val="0"/>
      <w:autoSpaceDN w:val="0"/>
      <w:adjustRightInd w:val="0"/>
    </w:pPr>
    <w:rPr>
      <w:rFonts w:ascii="Tahoma" w:eastAsia="ＭＳ 明朝" w:hAnsi="Tahoma" w:cs="Tahoma"/>
      <w:sz w:val="16"/>
      <w:szCs w:val="16"/>
    </w:rPr>
  </w:style>
  <w:style w:type="paragraph" w:customStyle="1" w:styleId="26">
    <w:name w:val="図表番号2"/>
    <w:basedOn w:val="Normal"/>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27">
    <w:name w:val="段落番号2"/>
    <w:basedOn w:val="List"/>
    <w:qFormat/>
    <w:rsid w:val="00E050D9"/>
    <w:pPr>
      <w:tabs>
        <w:tab w:val="num" w:pos="644"/>
      </w:tabs>
      <w:suppressAutoHyphens/>
      <w:autoSpaceDN w:val="0"/>
      <w:ind w:left="644" w:hanging="360"/>
    </w:pPr>
    <w:rPr>
      <w:rFonts w:eastAsia="ＭＳ 明朝" w:cs="CG Times (WN)"/>
      <w:lang w:eastAsia="ar-SA"/>
    </w:rPr>
  </w:style>
  <w:style w:type="paragraph" w:customStyle="1" w:styleId="221">
    <w:name w:val="段落番号 22"/>
    <w:basedOn w:val="27"/>
    <w:qFormat/>
    <w:rsid w:val="00E050D9"/>
    <w:pPr>
      <w:ind w:left="851" w:hanging="284"/>
    </w:pPr>
  </w:style>
  <w:style w:type="paragraph" w:customStyle="1" w:styleId="28">
    <w:name w:val="箇条書き2"/>
    <w:basedOn w:val="List"/>
    <w:qFormat/>
    <w:rsid w:val="00E050D9"/>
    <w:pPr>
      <w:tabs>
        <w:tab w:val="num" w:pos="644"/>
      </w:tabs>
      <w:suppressAutoHyphens/>
      <w:autoSpaceDN w:val="0"/>
      <w:ind w:left="644" w:hanging="360"/>
    </w:pPr>
    <w:rPr>
      <w:rFonts w:eastAsia="ＭＳ 明朝" w:cs="CG Times (WN)"/>
      <w:lang w:eastAsia="ar-SA"/>
    </w:rPr>
  </w:style>
  <w:style w:type="paragraph" w:customStyle="1" w:styleId="222">
    <w:name w:val="箇条書き 22"/>
    <w:basedOn w:val="28"/>
    <w:qFormat/>
    <w:rsid w:val="00E050D9"/>
    <w:pPr>
      <w:tabs>
        <w:tab w:val="clear" w:pos="644"/>
        <w:tab w:val="num" w:pos="1494"/>
      </w:tabs>
      <w:ind w:left="851" w:hanging="284"/>
    </w:pPr>
  </w:style>
  <w:style w:type="paragraph" w:customStyle="1" w:styleId="321">
    <w:name w:val="箇条書き 32"/>
    <w:basedOn w:val="222"/>
    <w:qFormat/>
    <w:rsid w:val="00E050D9"/>
    <w:pPr>
      <w:ind w:left="1135"/>
    </w:pPr>
  </w:style>
  <w:style w:type="paragraph" w:customStyle="1" w:styleId="223">
    <w:name w:val="一覧 22"/>
    <w:basedOn w:val="List"/>
    <w:qFormat/>
    <w:rsid w:val="00E050D9"/>
    <w:pPr>
      <w:suppressAutoHyphens/>
      <w:autoSpaceDN w:val="0"/>
      <w:ind w:left="851"/>
    </w:pPr>
    <w:rPr>
      <w:rFonts w:eastAsia="ＭＳ 明朝" w:cs="CG Times (WN)"/>
      <w:lang w:eastAsia="ar-SA"/>
    </w:rPr>
  </w:style>
  <w:style w:type="paragraph" w:customStyle="1" w:styleId="322">
    <w:name w:val="一覧 32"/>
    <w:basedOn w:val="223"/>
    <w:qFormat/>
    <w:rsid w:val="00E050D9"/>
    <w:pPr>
      <w:ind w:left="1135"/>
    </w:pPr>
  </w:style>
  <w:style w:type="paragraph" w:customStyle="1" w:styleId="420">
    <w:name w:val="一覧 42"/>
    <w:basedOn w:val="322"/>
    <w:qFormat/>
    <w:rsid w:val="00E050D9"/>
    <w:pPr>
      <w:ind w:left="1418"/>
    </w:pPr>
  </w:style>
  <w:style w:type="paragraph" w:customStyle="1" w:styleId="52">
    <w:name w:val="一覧 52"/>
    <w:basedOn w:val="420"/>
    <w:qFormat/>
    <w:rsid w:val="00E050D9"/>
    <w:pPr>
      <w:ind w:left="1702"/>
    </w:pPr>
  </w:style>
  <w:style w:type="paragraph" w:customStyle="1" w:styleId="421">
    <w:name w:val="箇条書き 42"/>
    <w:basedOn w:val="321"/>
    <w:qFormat/>
    <w:rsid w:val="00E050D9"/>
    <w:pPr>
      <w:ind w:left="1418"/>
    </w:pPr>
  </w:style>
  <w:style w:type="paragraph" w:customStyle="1" w:styleId="520">
    <w:name w:val="箇条書き 52"/>
    <w:basedOn w:val="421"/>
    <w:qFormat/>
    <w:rsid w:val="00E050D9"/>
    <w:pPr>
      <w:ind w:left="1702"/>
    </w:pPr>
  </w:style>
  <w:style w:type="paragraph" w:customStyle="1" w:styleId="29">
    <w:name w:val="コメント文字列2"/>
    <w:basedOn w:val="Normal"/>
    <w:qFormat/>
    <w:rsid w:val="00E050D9"/>
    <w:pPr>
      <w:suppressAutoHyphens/>
      <w:autoSpaceDN w:val="0"/>
    </w:pPr>
    <w:rPr>
      <w:rFonts w:eastAsia="ＭＳ 明朝" w:cs="CG Times (WN)"/>
      <w:lang w:eastAsia="ar-SA"/>
    </w:rPr>
  </w:style>
  <w:style w:type="paragraph" w:customStyle="1" w:styleId="2a">
    <w:name w:val="コメント内容2"/>
    <w:basedOn w:val="29"/>
    <w:next w:val="29"/>
    <w:qFormat/>
    <w:rsid w:val="00E050D9"/>
    <w:rPr>
      <w:b/>
      <w:bCs/>
    </w:rPr>
  </w:style>
  <w:style w:type="paragraph" w:customStyle="1" w:styleId="2b">
    <w:name w:val="見出しマップ2"/>
    <w:basedOn w:val="Normal"/>
    <w:qFormat/>
    <w:rsid w:val="00E050D9"/>
    <w:pPr>
      <w:shd w:val="clear" w:color="auto" w:fill="000080"/>
      <w:suppressAutoHyphens/>
      <w:autoSpaceDN w:val="0"/>
    </w:pPr>
    <w:rPr>
      <w:rFonts w:ascii="Tahoma" w:eastAsia="ＭＳ 明朝" w:hAnsi="Tahoma" w:cs="Tahoma"/>
      <w:lang w:eastAsia="ar-SA"/>
    </w:rPr>
  </w:style>
  <w:style w:type="paragraph" w:customStyle="1" w:styleId="2c">
    <w:name w:val="書式なし2"/>
    <w:basedOn w:val="Normal"/>
    <w:qFormat/>
    <w:rsid w:val="00E050D9"/>
    <w:pPr>
      <w:suppressAutoHyphens/>
      <w:autoSpaceDN w:val="0"/>
    </w:pPr>
    <w:rPr>
      <w:rFonts w:ascii="Courier New" w:eastAsia="ＭＳ 明朝" w:hAnsi="Courier New" w:cs="CG Times (WN)"/>
      <w:lang w:val="nb-NO" w:eastAsia="ar-SA"/>
    </w:rPr>
  </w:style>
  <w:style w:type="paragraph" w:customStyle="1" w:styleId="Web2">
    <w:name w:val="標準 (Web)2"/>
    <w:basedOn w:val="Normal"/>
    <w:qFormat/>
    <w:rsid w:val="00E050D9"/>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E050D9"/>
    <w:pPr>
      <w:suppressAutoHyphens/>
      <w:autoSpaceDN w:val="0"/>
      <w:ind w:left="567"/>
    </w:pPr>
    <w:rPr>
      <w:rFonts w:ascii="Arial" w:eastAsia="ＭＳ 明朝" w:hAnsi="Arial" w:cs="Arial"/>
      <w:lang w:eastAsia="ar-SA"/>
    </w:rPr>
  </w:style>
  <w:style w:type="paragraph" w:customStyle="1" w:styleId="2d">
    <w:name w:val="標準インデント2"/>
    <w:basedOn w:val="Normal"/>
    <w:qFormat/>
    <w:rsid w:val="00E050D9"/>
    <w:pPr>
      <w:suppressAutoHyphens/>
      <w:autoSpaceDN w:val="0"/>
      <w:ind w:left="708"/>
    </w:pPr>
    <w:rPr>
      <w:rFonts w:eastAsia="ＭＳ 明朝" w:cs="CG Times (WN)"/>
      <w:lang w:eastAsia="ar-SA"/>
    </w:rPr>
  </w:style>
  <w:style w:type="paragraph" w:customStyle="1" w:styleId="2e">
    <w:name w:val="記2"/>
    <w:basedOn w:val="Normal"/>
    <w:next w:val="Normal"/>
    <w:qFormat/>
    <w:rsid w:val="00E050D9"/>
    <w:pPr>
      <w:suppressAutoHyphens/>
      <w:autoSpaceDN w:val="0"/>
    </w:pPr>
    <w:rPr>
      <w:rFonts w:eastAsia="ＭＳ 明朝" w:cs="CG Times (WN)"/>
      <w:lang w:eastAsia="ar-SA"/>
    </w:rPr>
  </w:style>
  <w:style w:type="paragraph" w:customStyle="1" w:styleId="HTML2">
    <w:name w:val="HTML 書式付き2"/>
    <w:basedOn w:val="Normal"/>
    <w:qFormat/>
    <w:rsid w:val="00E050D9"/>
    <w:pPr>
      <w:suppressAutoHyphens/>
      <w:autoSpaceDN w:val="0"/>
    </w:pPr>
    <w:rPr>
      <w:rFonts w:ascii="Courier New" w:eastAsia="ＭＳ 明朝" w:hAnsi="Courier New" w:cs="Courier New"/>
      <w:lang w:eastAsia="ar-SA"/>
    </w:rPr>
  </w:style>
  <w:style w:type="paragraph" w:customStyle="1" w:styleId="33">
    <w:name w:val="无间隔3"/>
    <w:qFormat/>
    <w:rsid w:val="00E050D9"/>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E050D9"/>
    <w:pPr>
      <w:overflowPunct w:val="0"/>
      <w:autoSpaceDE w:val="0"/>
      <w:autoSpaceDN w:val="0"/>
      <w:adjustRightInd w:val="0"/>
      <w:ind w:left="400" w:hanging="400"/>
      <w:jc w:val="center"/>
    </w:pPr>
    <w:rPr>
      <w:rFonts w:eastAsia="ＭＳ 明朝"/>
      <w:b/>
    </w:rPr>
  </w:style>
  <w:style w:type="paragraph" w:customStyle="1" w:styleId="editorsnote0">
    <w:name w:val="editorsnote"/>
    <w:basedOn w:val="Normal"/>
    <w:qFormat/>
    <w:rsid w:val="00E050D9"/>
    <w:pPr>
      <w:autoSpaceDN w:val="0"/>
      <w:spacing w:after="0"/>
    </w:pPr>
    <w:rPr>
      <w:rFonts w:ascii="ＭＳ Ｐゴシック" w:eastAsia="ＭＳ Ｐゴシック" w:hAnsi="ＭＳ Ｐゴシック" w:cs="ＭＳ Ｐゴシック"/>
      <w:sz w:val="24"/>
      <w:szCs w:val="24"/>
      <w:lang w:val="en-US" w:eastAsia="en-GB"/>
    </w:rPr>
  </w:style>
  <w:style w:type="paragraph" w:customStyle="1" w:styleId="List20">
    <w:name w:val="List2"/>
    <w:basedOn w:val="List1"/>
    <w:uiPriority w:val="99"/>
    <w:qFormat/>
    <w:rsid w:val="00E050D9"/>
    <w:pPr>
      <w:numPr>
        <w:numId w:val="0"/>
      </w:numPr>
      <w:spacing w:before="0"/>
      <w:textAlignment w:val="auto"/>
    </w:pPr>
    <w:rPr>
      <w:szCs w:val="24"/>
      <w:lang w:val="fr-FR" w:eastAsia="fr-FR" w:bidi="ar-SA"/>
    </w:rPr>
  </w:style>
  <w:style w:type="paragraph" w:customStyle="1" w:styleId="230">
    <w:name w:val="本文 23"/>
    <w:basedOn w:val="Normal"/>
    <w:qFormat/>
    <w:rsid w:val="00E050D9"/>
    <w:pPr>
      <w:suppressAutoHyphens/>
      <w:autoSpaceDN w:val="0"/>
      <w:spacing w:after="120"/>
    </w:pPr>
    <w:rPr>
      <w:rFonts w:eastAsia="ＭＳ 明朝" w:cs="CG Times (WN)"/>
      <w:lang w:eastAsia="ar-SA"/>
    </w:rPr>
  </w:style>
  <w:style w:type="paragraph" w:customStyle="1" w:styleId="330">
    <w:name w:val="本文 33"/>
    <w:basedOn w:val="Normal"/>
    <w:qFormat/>
    <w:rsid w:val="00E050D9"/>
    <w:pPr>
      <w:suppressAutoHyphens/>
      <w:autoSpaceDN w:val="0"/>
      <w:spacing w:after="120"/>
    </w:pPr>
    <w:rPr>
      <w:rFonts w:eastAsia="ＭＳ 明朝" w:cs="CG Times (WN)"/>
      <w:lang w:eastAsia="ar-SA"/>
    </w:rPr>
  </w:style>
  <w:style w:type="paragraph" w:customStyle="1" w:styleId="CarCar51">
    <w:name w:val="Car Car51"/>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吹き出し5"/>
    <w:basedOn w:val="Normal"/>
    <w:qFormat/>
    <w:rsid w:val="00E050D9"/>
    <w:pPr>
      <w:overflowPunct w:val="0"/>
      <w:autoSpaceDE w:val="0"/>
      <w:autoSpaceDN w:val="0"/>
      <w:adjustRightInd w:val="0"/>
    </w:pPr>
    <w:rPr>
      <w:rFonts w:ascii="Tahoma" w:eastAsia="ＭＳ 明朝" w:hAnsi="Tahoma" w:cs="Tahoma"/>
      <w:sz w:val="16"/>
      <w:szCs w:val="16"/>
    </w:rPr>
  </w:style>
  <w:style w:type="paragraph" w:customStyle="1" w:styleId="34">
    <w:name w:val="図表番号3"/>
    <w:basedOn w:val="Normal"/>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35">
    <w:name w:val="段落番号3"/>
    <w:basedOn w:val="List"/>
    <w:qFormat/>
    <w:rsid w:val="00E050D9"/>
    <w:pPr>
      <w:tabs>
        <w:tab w:val="num" w:pos="644"/>
      </w:tabs>
      <w:suppressAutoHyphens/>
      <w:autoSpaceDN w:val="0"/>
      <w:ind w:left="644" w:hanging="360"/>
    </w:pPr>
    <w:rPr>
      <w:rFonts w:eastAsia="ＭＳ 明朝" w:cs="CG Times (WN)"/>
      <w:lang w:eastAsia="ar-SA"/>
    </w:rPr>
  </w:style>
  <w:style w:type="paragraph" w:customStyle="1" w:styleId="231">
    <w:name w:val="段落番号 23"/>
    <w:basedOn w:val="35"/>
    <w:qFormat/>
    <w:rsid w:val="00E050D9"/>
    <w:pPr>
      <w:ind w:left="851" w:hanging="284"/>
    </w:pPr>
  </w:style>
  <w:style w:type="paragraph" w:customStyle="1" w:styleId="36">
    <w:name w:val="箇条書き3"/>
    <w:basedOn w:val="List"/>
    <w:qFormat/>
    <w:rsid w:val="00E050D9"/>
    <w:pPr>
      <w:tabs>
        <w:tab w:val="num" w:pos="644"/>
      </w:tabs>
      <w:suppressAutoHyphens/>
      <w:autoSpaceDN w:val="0"/>
      <w:ind w:left="644" w:hanging="360"/>
    </w:pPr>
    <w:rPr>
      <w:rFonts w:eastAsia="ＭＳ 明朝" w:cs="CG Times (WN)"/>
      <w:lang w:eastAsia="ar-SA"/>
    </w:rPr>
  </w:style>
  <w:style w:type="paragraph" w:customStyle="1" w:styleId="232">
    <w:name w:val="箇条書き 23"/>
    <w:basedOn w:val="36"/>
    <w:qFormat/>
    <w:rsid w:val="00E050D9"/>
    <w:pPr>
      <w:tabs>
        <w:tab w:val="clear" w:pos="644"/>
        <w:tab w:val="num" w:pos="1494"/>
      </w:tabs>
      <w:ind w:left="851" w:hanging="284"/>
    </w:pPr>
  </w:style>
  <w:style w:type="paragraph" w:customStyle="1" w:styleId="331">
    <w:name w:val="箇条書き 33"/>
    <w:basedOn w:val="232"/>
    <w:qFormat/>
    <w:rsid w:val="00E050D9"/>
    <w:pPr>
      <w:ind w:left="1135"/>
    </w:pPr>
  </w:style>
  <w:style w:type="paragraph" w:customStyle="1" w:styleId="233">
    <w:name w:val="一覧 23"/>
    <w:basedOn w:val="List"/>
    <w:qFormat/>
    <w:rsid w:val="00E050D9"/>
    <w:pPr>
      <w:suppressAutoHyphens/>
      <w:autoSpaceDN w:val="0"/>
      <w:ind w:left="851"/>
    </w:pPr>
    <w:rPr>
      <w:rFonts w:eastAsia="ＭＳ 明朝" w:cs="CG Times (WN)"/>
      <w:lang w:eastAsia="ar-SA"/>
    </w:rPr>
  </w:style>
  <w:style w:type="paragraph" w:customStyle="1" w:styleId="332">
    <w:name w:val="一覧 33"/>
    <w:basedOn w:val="233"/>
    <w:qFormat/>
    <w:rsid w:val="00E050D9"/>
    <w:pPr>
      <w:ind w:left="1135"/>
    </w:pPr>
  </w:style>
  <w:style w:type="paragraph" w:customStyle="1" w:styleId="43">
    <w:name w:val="一覧 43"/>
    <w:basedOn w:val="332"/>
    <w:qFormat/>
    <w:rsid w:val="00E050D9"/>
    <w:pPr>
      <w:ind w:left="1418"/>
    </w:pPr>
  </w:style>
  <w:style w:type="paragraph" w:customStyle="1" w:styleId="53">
    <w:name w:val="一覧 53"/>
    <w:basedOn w:val="43"/>
    <w:qFormat/>
    <w:rsid w:val="00E050D9"/>
    <w:pPr>
      <w:ind w:left="1702"/>
    </w:pPr>
  </w:style>
  <w:style w:type="paragraph" w:customStyle="1" w:styleId="430">
    <w:name w:val="箇条書き 43"/>
    <w:basedOn w:val="331"/>
    <w:qFormat/>
    <w:rsid w:val="00E050D9"/>
    <w:pPr>
      <w:ind w:left="1418"/>
    </w:pPr>
  </w:style>
  <w:style w:type="paragraph" w:customStyle="1" w:styleId="530">
    <w:name w:val="箇条書き 53"/>
    <w:basedOn w:val="430"/>
    <w:qFormat/>
    <w:rsid w:val="00E050D9"/>
    <w:pPr>
      <w:ind w:left="1702"/>
    </w:pPr>
  </w:style>
  <w:style w:type="paragraph" w:customStyle="1" w:styleId="37">
    <w:name w:val="コメント文字列3"/>
    <w:basedOn w:val="Normal"/>
    <w:qFormat/>
    <w:rsid w:val="00E050D9"/>
    <w:pPr>
      <w:suppressAutoHyphens/>
      <w:autoSpaceDN w:val="0"/>
    </w:pPr>
    <w:rPr>
      <w:rFonts w:eastAsia="ＭＳ 明朝" w:cs="CG Times (WN)"/>
      <w:lang w:eastAsia="ar-SA"/>
    </w:rPr>
  </w:style>
  <w:style w:type="paragraph" w:customStyle="1" w:styleId="38">
    <w:name w:val="コメント内容3"/>
    <w:basedOn w:val="37"/>
    <w:next w:val="37"/>
    <w:qFormat/>
    <w:rsid w:val="00E050D9"/>
    <w:rPr>
      <w:b/>
      <w:bCs/>
    </w:rPr>
  </w:style>
  <w:style w:type="paragraph" w:customStyle="1" w:styleId="39">
    <w:name w:val="見出しマップ3"/>
    <w:basedOn w:val="Normal"/>
    <w:qFormat/>
    <w:rsid w:val="00E050D9"/>
    <w:pPr>
      <w:shd w:val="clear" w:color="auto" w:fill="000080"/>
      <w:suppressAutoHyphens/>
      <w:autoSpaceDN w:val="0"/>
    </w:pPr>
    <w:rPr>
      <w:rFonts w:ascii="Tahoma" w:eastAsia="ＭＳ 明朝" w:hAnsi="Tahoma" w:cs="Tahoma"/>
      <w:lang w:eastAsia="ar-SA"/>
    </w:rPr>
  </w:style>
  <w:style w:type="paragraph" w:customStyle="1" w:styleId="3a">
    <w:name w:val="書式なし3"/>
    <w:basedOn w:val="Normal"/>
    <w:qFormat/>
    <w:rsid w:val="00E050D9"/>
    <w:pPr>
      <w:suppressAutoHyphens/>
      <w:autoSpaceDN w:val="0"/>
    </w:pPr>
    <w:rPr>
      <w:rFonts w:ascii="Courier New" w:eastAsia="ＭＳ 明朝" w:hAnsi="Courier New" w:cs="CG Times (WN)"/>
      <w:lang w:val="nb-NO" w:eastAsia="ar-SA"/>
    </w:rPr>
  </w:style>
  <w:style w:type="paragraph" w:customStyle="1" w:styleId="Web3">
    <w:name w:val="標準 (Web)3"/>
    <w:basedOn w:val="Normal"/>
    <w:qFormat/>
    <w:rsid w:val="00E050D9"/>
    <w:pPr>
      <w:suppressAutoHyphens/>
      <w:autoSpaceDN w:val="0"/>
      <w:spacing w:before="100" w:after="100"/>
    </w:pPr>
    <w:rPr>
      <w:rFonts w:eastAsia="Arial Unicode MS" w:cs="CG Times (WN)"/>
      <w:sz w:val="24"/>
      <w:szCs w:val="24"/>
    </w:rPr>
  </w:style>
  <w:style w:type="paragraph" w:customStyle="1" w:styleId="234">
    <w:name w:val="本文インデント 23"/>
    <w:basedOn w:val="Normal"/>
    <w:qFormat/>
    <w:rsid w:val="00E050D9"/>
    <w:pPr>
      <w:suppressAutoHyphens/>
      <w:autoSpaceDN w:val="0"/>
      <w:ind w:left="567"/>
    </w:pPr>
    <w:rPr>
      <w:rFonts w:ascii="Arial" w:eastAsia="ＭＳ 明朝" w:hAnsi="Arial" w:cs="Arial"/>
      <w:lang w:eastAsia="ar-SA"/>
    </w:rPr>
  </w:style>
  <w:style w:type="paragraph" w:customStyle="1" w:styleId="3b">
    <w:name w:val="標準インデント3"/>
    <w:basedOn w:val="Normal"/>
    <w:qFormat/>
    <w:rsid w:val="00E050D9"/>
    <w:pPr>
      <w:suppressAutoHyphens/>
      <w:autoSpaceDN w:val="0"/>
      <w:ind w:left="708"/>
    </w:pPr>
    <w:rPr>
      <w:rFonts w:eastAsia="ＭＳ 明朝" w:cs="CG Times (WN)"/>
      <w:lang w:eastAsia="ar-SA"/>
    </w:rPr>
  </w:style>
  <w:style w:type="paragraph" w:customStyle="1" w:styleId="3c">
    <w:name w:val="記3"/>
    <w:basedOn w:val="Normal"/>
    <w:next w:val="Normal"/>
    <w:qFormat/>
    <w:rsid w:val="00E050D9"/>
    <w:pPr>
      <w:suppressAutoHyphens/>
      <w:autoSpaceDN w:val="0"/>
    </w:pPr>
    <w:rPr>
      <w:rFonts w:eastAsia="ＭＳ 明朝" w:cs="CG Times (WN)"/>
      <w:lang w:eastAsia="ar-SA"/>
    </w:rPr>
  </w:style>
  <w:style w:type="paragraph" w:customStyle="1" w:styleId="HTML3">
    <w:name w:val="HTML 書式付き3"/>
    <w:basedOn w:val="Normal"/>
    <w:qFormat/>
    <w:rsid w:val="00E050D9"/>
    <w:pPr>
      <w:suppressAutoHyphens/>
      <w:autoSpaceDN w:val="0"/>
    </w:pPr>
    <w:rPr>
      <w:rFonts w:ascii="Courier New" w:eastAsia="ＭＳ 明朝" w:hAnsi="Courier New" w:cs="Courier New"/>
      <w:lang w:eastAsia="ar-SA"/>
    </w:rPr>
  </w:style>
  <w:style w:type="character" w:customStyle="1" w:styleId="B7Char">
    <w:name w:val="B7 Char"/>
    <w:link w:val="B7"/>
    <w:qFormat/>
    <w:locked/>
    <w:rsid w:val="00E050D9"/>
    <w:rPr>
      <w:rFonts w:ascii="SimSun" w:eastAsia="SimSun" w:hAnsi="SimSun"/>
      <w:lang w:eastAsia="x-none"/>
    </w:rPr>
  </w:style>
  <w:style w:type="paragraph" w:customStyle="1" w:styleId="B7">
    <w:name w:val="B7"/>
    <w:basedOn w:val="B6"/>
    <w:link w:val="B7Char"/>
    <w:qFormat/>
    <w:rsid w:val="00E050D9"/>
  </w:style>
  <w:style w:type="paragraph" w:customStyle="1" w:styleId="44">
    <w:name w:val="无间隔4"/>
    <w:qFormat/>
    <w:rsid w:val="00E050D9"/>
    <w:pPr>
      <w:autoSpaceDN w:val="0"/>
    </w:pPr>
    <w:rPr>
      <w:rFonts w:ascii="Times New Roman" w:eastAsia="SimSun" w:hAnsi="Times New Roman"/>
      <w:lang w:val="en-GB" w:eastAsia="en-US"/>
    </w:rPr>
  </w:style>
  <w:style w:type="paragraph" w:customStyle="1" w:styleId="TTan">
    <w:name w:val="TTan"/>
    <w:basedOn w:val="FP"/>
    <w:qFormat/>
    <w:rsid w:val="00E050D9"/>
    <w:pPr>
      <w:overflowPunct w:val="0"/>
      <w:autoSpaceDE w:val="0"/>
      <w:autoSpaceDN w:val="0"/>
      <w:adjustRightInd w:val="0"/>
    </w:pPr>
    <w:rPr>
      <w:rFonts w:ascii="Arial" w:eastAsia="Times New Roman" w:hAnsi="Arial"/>
      <w:sz w:val="18"/>
    </w:rPr>
  </w:style>
  <w:style w:type="paragraph" w:customStyle="1" w:styleId="tac1">
    <w:name w:val="tac"/>
    <w:basedOn w:val="Normal"/>
    <w:uiPriority w:val="99"/>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qFormat/>
    <w:rsid w:val="00E050D9"/>
    <w:pPr>
      <w:keepNext/>
      <w:keepLines/>
      <w:autoSpaceDN w:val="0"/>
      <w:spacing w:after="0"/>
      <w:ind w:left="851" w:hanging="851"/>
    </w:pPr>
    <w:rPr>
      <w:rFonts w:ascii="Arial" w:eastAsia="SimSun" w:hAnsi="Arial"/>
      <w:sz w:val="18"/>
    </w:rPr>
  </w:style>
  <w:style w:type="paragraph" w:customStyle="1" w:styleId="TB1">
    <w:name w:val="TB1"/>
    <w:basedOn w:val="Normal"/>
    <w:qFormat/>
    <w:rsid w:val="00E050D9"/>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qFormat/>
    <w:rsid w:val="00E050D9"/>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a"/>
    <w:qFormat/>
    <w:locked/>
    <w:rsid w:val="00E050D9"/>
    <w:rPr>
      <w:rFonts w:ascii="Arial" w:eastAsia="Arial" w:hAnsi="Arial" w:cs="Arial"/>
      <w:b/>
      <w:bCs/>
      <w:noProof/>
      <w:sz w:val="22"/>
      <w:lang w:val="en-US" w:eastAsia="en-US"/>
    </w:rPr>
  </w:style>
  <w:style w:type="paragraph" w:customStyle="1" w:styleId="aa">
    <w:name w:val="样式 页眉"/>
    <w:basedOn w:val="Header"/>
    <w:link w:val="Char0"/>
    <w:qFormat/>
    <w:rsid w:val="00E050D9"/>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E050D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050D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050D9"/>
    <w:rPr>
      <w:rFonts w:ascii="Batang" w:eastAsia="Batang" w:hAnsi="Batang"/>
      <w:sz w:val="24"/>
      <w:lang w:eastAsia="en-US"/>
    </w:rPr>
  </w:style>
  <w:style w:type="paragraph" w:customStyle="1" w:styleId="enumlev1">
    <w:name w:val="enumlev1"/>
    <w:basedOn w:val="Normal"/>
    <w:link w:val="enumlev1Char"/>
    <w:qFormat/>
    <w:rsid w:val="00E050D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050D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qFormat/>
    <w:locked/>
    <w:rsid w:val="00E050D9"/>
    <w:rPr>
      <w:rFonts w:ascii="Arial" w:eastAsia="Arial" w:hAnsi="Arial" w:cs="Arial"/>
      <w:sz w:val="28"/>
      <w:lang w:eastAsia="en-US"/>
    </w:rPr>
  </w:style>
  <w:style w:type="paragraph" w:customStyle="1" w:styleId="Heading40">
    <w:name w:val="Heading4"/>
    <w:basedOn w:val="Heading3"/>
    <w:link w:val="Heading4Char0"/>
    <w:semiHidden/>
    <w:qFormat/>
    <w:rsid w:val="00E050D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b">
    <w:name w:val="表格题注"/>
    <w:next w:val="Normal"/>
    <w:qFormat/>
    <w:rsid w:val="00E050D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c">
    <w:name w:val="插图题注"/>
    <w:next w:val="Normal"/>
    <w:qFormat/>
    <w:rsid w:val="00E050D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E050D9"/>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E050D9"/>
    <w:pPr>
      <w:autoSpaceDN w:val="0"/>
      <w:spacing w:before="120" w:after="0"/>
      <w:jc w:val="both"/>
    </w:pPr>
    <w:rPr>
      <w:rFonts w:eastAsia="SimSun"/>
      <w:lang w:val="en-US"/>
    </w:rPr>
  </w:style>
  <w:style w:type="paragraph" w:customStyle="1" w:styleId="81">
    <w:name w:val="表 (赤)  81"/>
    <w:basedOn w:val="Normal"/>
    <w:uiPriority w:val="34"/>
    <w:qFormat/>
    <w:rsid w:val="00E050D9"/>
    <w:pPr>
      <w:overflowPunct w:val="0"/>
      <w:autoSpaceDE w:val="0"/>
      <w:autoSpaceDN w:val="0"/>
      <w:adjustRightInd w:val="0"/>
      <w:ind w:left="720"/>
      <w:contextualSpacing/>
    </w:pPr>
    <w:rPr>
      <w:rFonts w:eastAsia="SimSun"/>
      <w:lang w:eastAsia="zh-CN"/>
    </w:rPr>
  </w:style>
  <w:style w:type="paragraph" w:customStyle="1" w:styleId="note0">
    <w:name w:val="note"/>
    <w:basedOn w:val="Normal"/>
    <w:qFormat/>
    <w:rsid w:val="00E050D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050D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050D9"/>
    <w:rPr>
      <w:rFonts w:ascii="Arial" w:eastAsia="SimSun" w:hAnsi="Arial" w:cs="Arial"/>
      <w:szCs w:val="24"/>
      <w:lang w:eastAsia="en-US"/>
    </w:rPr>
  </w:style>
  <w:style w:type="paragraph" w:customStyle="1" w:styleId="ECCParagraph">
    <w:name w:val="ECC Paragraph"/>
    <w:basedOn w:val="Normal"/>
    <w:link w:val="ECCParagraphZchn"/>
    <w:qFormat/>
    <w:rsid w:val="00E050D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050D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050D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050D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050D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050D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050D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050D9"/>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Normal"/>
    <w:qFormat/>
    <w:rsid w:val="00E050D9"/>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2-21">
    <w:name w:val="中等深浅列表 2 - 着色 21"/>
    <w:uiPriority w:val="99"/>
    <w:semiHidden/>
    <w:qFormat/>
    <w:rsid w:val="00E050D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050D9"/>
    <w:pPr>
      <w:overflowPunct w:val="0"/>
      <w:autoSpaceDE w:val="0"/>
      <w:autoSpaceDN w:val="0"/>
      <w:adjustRightInd w:val="0"/>
      <w:ind w:left="720"/>
      <w:contextualSpacing/>
    </w:pPr>
    <w:rPr>
      <w:rFonts w:eastAsia="SimSun"/>
    </w:rPr>
  </w:style>
  <w:style w:type="paragraph" w:customStyle="1" w:styleId="7">
    <w:name w:val="修订7"/>
    <w:semiHidden/>
    <w:qFormat/>
    <w:rsid w:val="00E050D9"/>
    <w:pPr>
      <w:autoSpaceDN w:val="0"/>
    </w:pPr>
    <w:rPr>
      <w:rFonts w:ascii="Times New Roman" w:eastAsia="Batang" w:hAnsi="Times New Roman"/>
      <w:lang w:val="en-GB" w:eastAsia="en-US"/>
    </w:rPr>
  </w:style>
  <w:style w:type="paragraph" w:customStyle="1" w:styleId="60">
    <w:name w:val="无间隔6"/>
    <w:qFormat/>
    <w:rsid w:val="00E050D9"/>
    <w:pPr>
      <w:autoSpaceDN w:val="0"/>
    </w:pPr>
    <w:rPr>
      <w:rFonts w:ascii="Times New Roman" w:eastAsia="SimSun" w:hAnsi="Times New Roman"/>
      <w:lang w:val="en-GB" w:eastAsia="en-US"/>
    </w:rPr>
  </w:style>
  <w:style w:type="paragraph" w:customStyle="1" w:styleId="54">
    <w:name w:val="修订5"/>
    <w:semiHidden/>
    <w:qFormat/>
    <w:rsid w:val="00E050D9"/>
    <w:pPr>
      <w:autoSpaceDN w:val="0"/>
    </w:pPr>
    <w:rPr>
      <w:rFonts w:ascii="Times New Roman" w:eastAsia="Batang" w:hAnsi="Times New Roman"/>
      <w:lang w:val="en-GB" w:eastAsia="en-US"/>
    </w:rPr>
  </w:style>
  <w:style w:type="paragraph" w:customStyle="1" w:styleId="910">
    <w:name w:val="目錄 91"/>
    <w:basedOn w:val="TOC8"/>
    <w:qFormat/>
    <w:rsid w:val="00E050D9"/>
    <w:pPr>
      <w:overflowPunct w:val="0"/>
      <w:autoSpaceDE w:val="0"/>
      <w:autoSpaceDN w:val="0"/>
      <w:adjustRightInd w:val="0"/>
      <w:ind w:left="1418" w:hanging="1418"/>
    </w:pPr>
    <w:rPr>
      <w:rFonts w:eastAsia="ＭＳ 明朝"/>
      <w:lang w:val="en-US"/>
    </w:rPr>
  </w:style>
  <w:style w:type="paragraph" w:customStyle="1" w:styleId="1f4">
    <w:name w:val="標號1"/>
    <w:basedOn w:val="Normal"/>
    <w:next w:val="Normal"/>
    <w:qFormat/>
    <w:rsid w:val="00E050D9"/>
    <w:pPr>
      <w:overflowPunct w:val="0"/>
      <w:autoSpaceDE w:val="0"/>
      <w:autoSpaceDN w:val="0"/>
      <w:adjustRightInd w:val="0"/>
      <w:spacing w:before="120" w:after="120"/>
    </w:pPr>
    <w:rPr>
      <w:rFonts w:eastAsia="ＭＳ 明朝"/>
      <w:b/>
    </w:rPr>
  </w:style>
  <w:style w:type="paragraph" w:customStyle="1" w:styleId="1f5">
    <w:name w:val="圖表目錄1"/>
    <w:basedOn w:val="Normal"/>
    <w:next w:val="Normal"/>
    <w:qFormat/>
    <w:rsid w:val="00E050D9"/>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TOC8"/>
    <w:qFormat/>
    <w:rsid w:val="00E050D9"/>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Normal"/>
    <w:next w:val="Normal"/>
    <w:qFormat/>
    <w:rsid w:val="00E050D9"/>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Normal"/>
    <w:next w:val="Normal"/>
    <w:qFormat/>
    <w:rsid w:val="00E050D9"/>
    <w:pPr>
      <w:overflowPunct w:val="0"/>
      <w:autoSpaceDE w:val="0"/>
      <w:autoSpaceDN w:val="0"/>
      <w:adjustRightInd w:val="0"/>
      <w:ind w:left="400" w:hanging="400"/>
      <w:jc w:val="center"/>
    </w:pPr>
    <w:rPr>
      <w:rFonts w:eastAsia="ＭＳ 明朝"/>
      <w:b/>
      <w:lang w:eastAsia="en-GB"/>
    </w:rPr>
  </w:style>
  <w:style w:type="paragraph" w:customStyle="1" w:styleId="61">
    <w:name w:val="修订6"/>
    <w:semiHidden/>
    <w:qFormat/>
    <w:rsid w:val="00E050D9"/>
    <w:pPr>
      <w:autoSpaceDN w:val="0"/>
    </w:pPr>
    <w:rPr>
      <w:rFonts w:ascii="Times New Roman" w:eastAsia="Batang" w:hAnsi="Times New Roman"/>
      <w:lang w:val="en-GB" w:eastAsia="en-US"/>
    </w:rPr>
  </w:style>
  <w:style w:type="paragraph" w:customStyle="1" w:styleId="3d">
    <w:name w:val="수정3"/>
    <w:semiHidden/>
    <w:qFormat/>
    <w:rsid w:val="00E050D9"/>
    <w:pPr>
      <w:autoSpaceDN w:val="0"/>
    </w:pPr>
    <w:rPr>
      <w:rFonts w:ascii="Times New Roman" w:eastAsia="Batang" w:hAnsi="Times New Roman"/>
      <w:lang w:val="en-GB" w:eastAsia="en-US"/>
    </w:rPr>
  </w:style>
  <w:style w:type="paragraph" w:customStyle="1" w:styleId="45">
    <w:name w:val="수정4"/>
    <w:semiHidden/>
    <w:qFormat/>
    <w:rsid w:val="00E050D9"/>
    <w:pPr>
      <w:autoSpaceDN w:val="0"/>
    </w:pPr>
    <w:rPr>
      <w:rFonts w:ascii="Times New Roman" w:eastAsia="Batang" w:hAnsi="Times New Roman"/>
      <w:lang w:val="en-GB" w:eastAsia="en-US"/>
    </w:rPr>
  </w:style>
  <w:style w:type="paragraph" w:customStyle="1" w:styleId="xl63">
    <w:name w:val="xl63"/>
    <w:basedOn w:val="Normal"/>
    <w:qFormat/>
    <w:rsid w:val="00E050D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E050D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E050D9"/>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E050D9"/>
    <w:pPr>
      <w:autoSpaceDN w:val="0"/>
    </w:pPr>
    <w:rPr>
      <w:rFonts w:ascii="Times New Roman" w:eastAsia="SimSun" w:hAnsi="Times New Roman"/>
      <w:lang w:val="en-GB" w:eastAsia="en-US"/>
    </w:rPr>
  </w:style>
  <w:style w:type="paragraph" w:customStyle="1" w:styleId="62">
    <w:name w:val="吹き出し6"/>
    <w:basedOn w:val="Normal"/>
    <w:qFormat/>
    <w:rsid w:val="00E050D9"/>
    <w:pPr>
      <w:overflowPunct w:val="0"/>
      <w:autoSpaceDE w:val="0"/>
      <w:autoSpaceDN w:val="0"/>
      <w:adjustRightInd w:val="0"/>
    </w:pPr>
    <w:rPr>
      <w:rFonts w:ascii="Tahoma" w:eastAsia="ＭＳ 明朝" w:hAnsi="Tahoma" w:cs="Tahoma"/>
      <w:sz w:val="16"/>
      <w:szCs w:val="16"/>
    </w:rPr>
  </w:style>
  <w:style w:type="paragraph" w:customStyle="1" w:styleId="46">
    <w:name w:val="変更箇所4"/>
    <w:semiHidden/>
    <w:qFormat/>
    <w:rsid w:val="00E050D9"/>
    <w:pPr>
      <w:autoSpaceDN w:val="0"/>
    </w:pPr>
    <w:rPr>
      <w:rFonts w:ascii="Times New Roman" w:eastAsia="ＭＳ 明朝" w:hAnsi="Times New Roman"/>
      <w:lang w:val="en-GB" w:eastAsia="en-US"/>
    </w:rPr>
  </w:style>
  <w:style w:type="paragraph" w:customStyle="1" w:styleId="47">
    <w:name w:val="図表番号4"/>
    <w:basedOn w:val="Normal"/>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48">
    <w:name w:val="段落番号4"/>
    <w:basedOn w:val="List"/>
    <w:qFormat/>
    <w:rsid w:val="00E050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40">
    <w:name w:val="段落番号 24"/>
    <w:basedOn w:val="48"/>
    <w:qFormat/>
    <w:rsid w:val="00E050D9"/>
    <w:pPr>
      <w:ind w:left="851" w:hanging="284"/>
    </w:pPr>
  </w:style>
  <w:style w:type="paragraph" w:customStyle="1" w:styleId="49">
    <w:name w:val="箇条書き4"/>
    <w:basedOn w:val="List"/>
    <w:qFormat/>
    <w:rsid w:val="00E050D9"/>
    <w:pPr>
      <w:tabs>
        <w:tab w:val="num" w:pos="644"/>
      </w:tabs>
      <w:suppressAutoHyphens/>
      <w:autoSpaceDN w:val="0"/>
      <w:ind w:left="644" w:hanging="360"/>
    </w:pPr>
    <w:rPr>
      <w:rFonts w:ascii="ＭＳ 明朝" w:eastAsia="ＭＳ 明朝" w:hAnsi="ＭＳ 明朝" w:cs="CG Times (WN)"/>
      <w:lang w:eastAsia="ar-SA"/>
    </w:rPr>
  </w:style>
  <w:style w:type="paragraph" w:customStyle="1" w:styleId="241">
    <w:name w:val="箇条書き 24"/>
    <w:basedOn w:val="49"/>
    <w:qFormat/>
    <w:rsid w:val="00E050D9"/>
    <w:pPr>
      <w:tabs>
        <w:tab w:val="clear" w:pos="644"/>
        <w:tab w:val="num" w:pos="1494"/>
      </w:tabs>
      <w:ind w:left="851" w:hanging="284"/>
    </w:pPr>
  </w:style>
  <w:style w:type="paragraph" w:customStyle="1" w:styleId="340">
    <w:name w:val="箇条書き 34"/>
    <w:basedOn w:val="241"/>
    <w:qFormat/>
    <w:rsid w:val="00E050D9"/>
    <w:pPr>
      <w:ind w:left="1135"/>
    </w:pPr>
  </w:style>
  <w:style w:type="paragraph" w:customStyle="1" w:styleId="242">
    <w:name w:val="一覧 24"/>
    <w:basedOn w:val="List"/>
    <w:qFormat/>
    <w:rsid w:val="00E050D9"/>
    <w:pPr>
      <w:suppressAutoHyphens/>
      <w:autoSpaceDN w:val="0"/>
      <w:ind w:left="851"/>
    </w:pPr>
    <w:rPr>
      <w:rFonts w:ascii="ＭＳ 明朝" w:eastAsia="ＭＳ 明朝" w:hAnsi="ＭＳ 明朝" w:cs="CG Times (WN)"/>
      <w:lang w:eastAsia="ar-SA"/>
    </w:rPr>
  </w:style>
  <w:style w:type="paragraph" w:customStyle="1" w:styleId="341">
    <w:name w:val="一覧 34"/>
    <w:basedOn w:val="242"/>
    <w:qFormat/>
    <w:rsid w:val="00E050D9"/>
    <w:pPr>
      <w:ind w:left="1135"/>
    </w:pPr>
  </w:style>
  <w:style w:type="paragraph" w:customStyle="1" w:styleId="440">
    <w:name w:val="一覧 44"/>
    <w:basedOn w:val="341"/>
    <w:qFormat/>
    <w:rsid w:val="00E050D9"/>
    <w:pPr>
      <w:ind w:left="1418"/>
    </w:pPr>
  </w:style>
  <w:style w:type="paragraph" w:customStyle="1" w:styleId="540">
    <w:name w:val="一覧 54"/>
    <w:basedOn w:val="440"/>
    <w:qFormat/>
    <w:rsid w:val="00E050D9"/>
    <w:pPr>
      <w:ind w:left="1702"/>
    </w:pPr>
  </w:style>
  <w:style w:type="paragraph" w:customStyle="1" w:styleId="441">
    <w:name w:val="箇条書き 44"/>
    <w:basedOn w:val="340"/>
    <w:qFormat/>
    <w:rsid w:val="00E050D9"/>
    <w:pPr>
      <w:ind w:left="1418"/>
    </w:pPr>
  </w:style>
  <w:style w:type="paragraph" w:customStyle="1" w:styleId="541">
    <w:name w:val="箇条書き 54"/>
    <w:basedOn w:val="441"/>
    <w:qFormat/>
    <w:rsid w:val="00E050D9"/>
    <w:pPr>
      <w:ind w:left="1702"/>
    </w:pPr>
  </w:style>
  <w:style w:type="paragraph" w:customStyle="1" w:styleId="4a">
    <w:name w:val="コメント文字列4"/>
    <w:basedOn w:val="Normal"/>
    <w:qFormat/>
    <w:rsid w:val="00E050D9"/>
    <w:pPr>
      <w:suppressAutoHyphens/>
      <w:autoSpaceDN w:val="0"/>
    </w:pPr>
    <w:rPr>
      <w:rFonts w:eastAsia="ＭＳ 明朝" w:cs="CG Times (WN)"/>
      <w:lang w:eastAsia="ar-SA"/>
    </w:rPr>
  </w:style>
  <w:style w:type="paragraph" w:customStyle="1" w:styleId="4b">
    <w:name w:val="コメント内容4"/>
    <w:basedOn w:val="4a"/>
    <w:next w:val="4a"/>
    <w:qFormat/>
    <w:rsid w:val="00E050D9"/>
    <w:rPr>
      <w:b/>
      <w:bCs/>
    </w:rPr>
  </w:style>
  <w:style w:type="paragraph" w:customStyle="1" w:styleId="4c">
    <w:name w:val="見出しマップ4"/>
    <w:basedOn w:val="Normal"/>
    <w:qFormat/>
    <w:rsid w:val="00E050D9"/>
    <w:pPr>
      <w:shd w:val="clear" w:color="auto" w:fill="000080"/>
      <w:suppressAutoHyphens/>
      <w:autoSpaceDN w:val="0"/>
    </w:pPr>
    <w:rPr>
      <w:rFonts w:ascii="Tahoma" w:eastAsia="ＭＳ 明朝" w:hAnsi="Tahoma" w:cs="Tahoma"/>
      <w:lang w:eastAsia="ar-SA"/>
    </w:rPr>
  </w:style>
  <w:style w:type="paragraph" w:customStyle="1" w:styleId="4d">
    <w:name w:val="書式なし4"/>
    <w:basedOn w:val="Normal"/>
    <w:qFormat/>
    <w:rsid w:val="00E050D9"/>
    <w:pPr>
      <w:suppressAutoHyphens/>
      <w:autoSpaceDN w:val="0"/>
    </w:pPr>
    <w:rPr>
      <w:rFonts w:ascii="Courier New" w:eastAsia="ＭＳ 明朝" w:hAnsi="Courier New" w:cs="CG Times (WN)"/>
      <w:lang w:val="nb-NO" w:eastAsia="ar-SA"/>
    </w:rPr>
  </w:style>
  <w:style w:type="paragraph" w:customStyle="1" w:styleId="Web4">
    <w:name w:val="標準 (Web)4"/>
    <w:basedOn w:val="Normal"/>
    <w:qFormat/>
    <w:rsid w:val="00E050D9"/>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E050D9"/>
    <w:pPr>
      <w:suppressAutoHyphens/>
      <w:autoSpaceDN w:val="0"/>
      <w:ind w:left="567"/>
    </w:pPr>
    <w:rPr>
      <w:rFonts w:ascii="Arial" w:eastAsia="ＭＳ 明朝" w:hAnsi="Arial" w:cs="Arial"/>
      <w:lang w:eastAsia="ar-SA"/>
    </w:rPr>
  </w:style>
  <w:style w:type="paragraph" w:customStyle="1" w:styleId="4e">
    <w:name w:val="標準インデント4"/>
    <w:basedOn w:val="Normal"/>
    <w:qFormat/>
    <w:rsid w:val="00E050D9"/>
    <w:pPr>
      <w:suppressAutoHyphens/>
      <w:autoSpaceDN w:val="0"/>
      <w:ind w:left="708"/>
    </w:pPr>
    <w:rPr>
      <w:rFonts w:eastAsia="ＭＳ 明朝" w:cs="CG Times (WN)"/>
      <w:lang w:eastAsia="ar-SA"/>
    </w:rPr>
  </w:style>
  <w:style w:type="paragraph" w:customStyle="1" w:styleId="4f">
    <w:name w:val="記4"/>
    <w:basedOn w:val="Normal"/>
    <w:next w:val="Normal"/>
    <w:qFormat/>
    <w:rsid w:val="00E050D9"/>
    <w:pPr>
      <w:suppressAutoHyphens/>
      <w:autoSpaceDN w:val="0"/>
    </w:pPr>
    <w:rPr>
      <w:rFonts w:eastAsia="ＭＳ 明朝" w:cs="CG Times (WN)"/>
      <w:lang w:eastAsia="ar-SA"/>
    </w:rPr>
  </w:style>
  <w:style w:type="paragraph" w:customStyle="1" w:styleId="HTML4">
    <w:name w:val="HTML 書式付き4"/>
    <w:basedOn w:val="Normal"/>
    <w:qFormat/>
    <w:rsid w:val="00E050D9"/>
    <w:pPr>
      <w:suppressAutoHyphens/>
      <w:autoSpaceDN w:val="0"/>
    </w:pPr>
    <w:rPr>
      <w:rFonts w:ascii="Courier New" w:eastAsia="ＭＳ 明朝" w:hAnsi="Courier New" w:cs="Courier New"/>
      <w:lang w:eastAsia="ar-SA"/>
    </w:rPr>
  </w:style>
  <w:style w:type="paragraph" w:customStyle="1" w:styleId="244">
    <w:name w:val="本文 24"/>
    <w:basedOn w:val="Normal"/>
    <w:qFormat/>
    <w:rsid w:val="00E050D9"/>
    <w:pPr>
      <w:suppressAutoHyphens/>
      <w:autoSpaceDN w:val="0"/>
      <w:spacing w:after="120"/>
    </w:pPr>
    <w:rPr>
      <w:rFonts w:eastAsia="ＭＳ 明朝" w:cs="CG Times (WN)"/>
      <w:lang w:eastAsia="ar-SA"/>
    </w:rPr>
  </w:style>
  <w:style w:type="paragraph" w:customStyle="1" w:styleId="342">
    <w:name w:val="本文 34"/>
    <w:basedOn w:val="Normal"/>
    <w:qFormat/>
    <w:rsid w:val="00E050D9"/>
    <w:pPr>
      <w:suppressAutoHyphens/>
      <w:autoSpaceDN w:val="0"/>
      <w:spacing w:after="120"/>
    </w:pPr>
    <w:rPr>
      <w:rFonts w:eastAsia="ＭＳ 明朝" w:cs="CG Times (WN)"/>
      <w:lang w:eastAsia="ar-SA"/>
    </w:rPr>
  </w:style>
  <w:style w:type="paragraph" w:customStyle="1" w:styleId="92">
    <w:name w:val="目录 92"/>
    <w:basedOn w:val="TOC8"/>
    <w:qFormat/>
    <w:rsid w:val="00E050D9"/>
    <w:pPr>
      <w:overflowPunct w:val="0"/>
      <w:autoSpaceDE w:val="0"/>
      <w:autoSpaceDN w:val="0"/>
      <w:adjustRightInd w:val="0"/>
      <w:ind w:left="1418" w:hanging="1418"/>
    </w:pPr>
    <w:rPr>
      <w:rFonts w:eastAsia="ＭＳ 明朝"/>
      <w:bCs/>
      <w:szCs w:val="22"/>
      <w:lang w:val="en-US" w:eastAsia="zh-CN"/>
    </w:rPr>
  </w:style>
  <w:style w:type="paragraph" w:customStyle="1" w:styleId="2f">
    <w:name w:val="题注2"/>
    <w:basedOn w:val="Normal"/>
    <w:next w:val="Normal"/>
    <w:qFormat/>
    <w:rsid w:val="00E050D9"/>
    <w:pPr>
      <w:overflowPunct w:val="0"/>
      <w:autoSpaceDE w:val="0"/>
      <w:autoSpaceDN w:val="0"/>
      <w:adjustRightInd w:val="0"/>
      <w:spacing w:before="120" w:after="120"/>
    </w:pPr>
    <w:rPr>
      <w:rFonts w:eastAsia="ＭＳ 明朝"/>
      <w:b/>
      <w:lang w:eastAsia="zh-CN"/>
    </w:rPr>
  </w:style>
  <w:style w:type="paragraph" w:customStyle="1" w:styleId="2f0">
    <w:name w:val="图表目录2"/>
    <w:basedOn w:val="Normal"/>
    <w:next w:val="Normal"/>
    <w:qFormat/>
    <w:rsid w:val="00E050D9"/>
    <w:pPr>
      <w:overflowPunct w:val="0"/>
      <w:autoSpaceDE w:val="0"/>
      <w:autoSpaceDN w:val="0"/>
      <w:adjustRightInd w:val="0"/>
      <w:ind w:left="400" w:hanging="400"/>
      <w:jc w:val="center"/>
    </w:pPr>
    <w:rPr>
      <w:rFonts w:eastAsia="ＭＳ 明朝"/>
      <w:b/>
      <w:lang w:eastAsia="zh-CN"/>
    </w:rPr>
  </w:style>
  <w:style w:type="paragraph" w:customStyle="1" w:styleId="70">
    <w:name w:val="无间隔7"/>
    <w:qFormat/>
    <w:rsid w:val="00E050D9"/>
    <w:pPr>
      <w:autoSpaceDN w:val="0"/>
    </w:pPr>
    <w:rPr>
      <w:rFonts w:ascii="Times New Roman" w:eastAsia="SimSun" w:hAnsi="Times New Roman"/>
      <w:lang w:val="en-GB" w:eastAsia="en-US"/>
    </w:rPr>
  </w:style>
  <w:style w:type="paragraph" w:customStyle="1" w:styleId="80">
    <w:name w:val="无间隔8"/>
    <w:qFormat/>
    <w:rsid w:val="00E050D9"/>
    <w:pPr>
      <w:autoSpaceDN w:val="0"/>
    </w:pPr>
    <w:rPr>
      <w:rFonts w:ascii="Times New Roman" w:eastAsia="SimSun" w:hAnsi="Times New Roman"/>
      <w:lang w:val="en-GB" w:eastAsia="en-US"/>
    </w:rPr>
  </w:style>
  <w:style w:type="paragraph" w:customStyle="1" w:styleId="71">
    <w:name w:val="吹き出し7"/>
    <w:basedOn w:val="Normal"/>
    <w:qFormat/>
    <w:rsid w:val="00E050D9"/>
    <w:pPr>
      <w:autoSpaceDN w:val="0"/>
    </w:pPr>
    <w:rPr>
      <w:rFonts w:ascii="Tahoma" w:eastAsia="ＭＳ 明朝" w:hAnsi="Tahoma" w:cs="Tahoma"/>
      <w:sz w:val="16"/>
      <w:szCs w:val="16"/>
      <w:lang w:eastAsia="zh-CN"/>
    </w:rPr>
  </w:style>
  <w:style w:type="paragraph" w:customStyle="1" w:styleId="56">
    <w:name w:val="図表番号5"/>
    <w:basedOn w:val="Normal"/>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57">
    <w:name w:val="段落番号5"/>
    <w:basedOn w:val="List"/>
    <w:qFormat/>
    <w:rsid w:val="00E050D9"/>
    <w:pPr>
      <w:tabs>
        <w:tab w:val="num" w:pos="644"/>
      </w:tabs>
      <w:suppressAutoHyphens/>
      <w:autoSpaceDN w:val="0"/>
      <w:ind w:left="644" w:hanging="360"/>
    </w:pPr>
    <w:rPr>
      <w:rFonts w:eastAsia="ＭＳ 明朝" w:cs="CG Times (WN)"/>
      <w:lang w:eastAsia="ar-SA"/>
    </w:rPr>
  </w:style>
  <w:style w:type="paragraph" w:customStyle="1" w:styleId="250">
    <w:name w:val="段落番号 25"/>
    <w:basedOn w:val="57"/>
    <w:qFormat/>
    <w:rsid w:val="00E050D9"/>
    <w:pPr>
      <w:ind w:left="851" w:hanging="284"/>
    </w:pPr>
  </w:style>
  <w:style w:type="paragraph" w:customStyle="1" w:styleId="58">
    <w:name w:val="箇条書き5"/>
    <w:basedOn w:val="List"/>
    <w:qFormat/>
    <w:rsid w:val="00E050D9"/>
    <w:pPr>
      <w:tabs>
        <w:tab w:val="num" w:pos="644"/>
      </w:tabs>
      <w:suppressAutoHyphens/>
      <w:autoSpaceDN w:val="0"/>
      <w:ind w:left="644" w:hanging="360"/>
    </w:pPr>
    <w:rPr>
      <w:rFonts w:eastAsia="ＭＳ 明朝" w:cs="CG Times (WN)"/>
      <w:lang w:eastAsia="ar-SA"/>
    </w:rPr>
  </w:style>
  <w:style w:type="paragraph" w:customStyle="1" w:styleId="251">
    <w:name w:val="箇条書き 25"/>
    <w:basedOn w:val="58"/>
    <w:qFormat/>
    <w:rsid w:val="00E050D9"/>
    <w:pPr>
      <w:tabs>
        <w:tab w:val="clear" w:pos="644"/>
        <w:tab w:val="num" w:pos="1494"/>
      </w:tabs>
      <w:ind w:left="851" w:hanging="284"/>
    </w:pPr>
  </w:style>
  <w:style w:type="paragraph" w:customStyle="1" w:styleId="350">
    <w:name w:val="箇条書き 35"/>
    <w:basedOn w:val="251"/>
    <w:qFormat/>
    <w:rsid w:val="00E050D9"/>
    <w:pPr>
      <w:ind w:left="1135"/>
    </w:pPr>
  </w:style>
  <w:style w:type="paragraph" w:customStyle="1" w:styleId="252">
    <w:name w:val="一覧 25"/>
    <w:basedOn w:val="List"/>
    <w:qFormat/>
    <w:rsid w:val="00E050D9"/>
    <w:pPr>
      <w:suppressAutoHyphens/>
      <w:autoSpaceDN w:val="0"/>
      <w:ind w:left="851"/>
    </w:pPr>
    <w:rPr>
      <w:rFonts w:eastAsia="ＭＳ 明朝" w:cs="CG Times (WN)"/>
      <w:lang w:eastAsia="ar-SA"/>
    </w:rPr>
  </w:style>
  <w:style w:type="paragraph" w:customStyle="1" w:styleId="351">
    <w:name w:val="一覧 35"/>
    <w:basedOn w:val="252"/>
    <w:qFormat/>
    <w:rsid w:val="00E050D9"/>
    <w:pPr>
      <w:ind w:left="1135"/>
    </w:pPr>
  </w:style>
  <w:style w:type="paragraph" w:customStyle="1" w:styleId="450">
    <w:name w:val="一覧 45"/>
    <w:basedOn w:val="351"/>
    <w:qFormat/>
    <w:rsid w:val="00E050D9"/>
    <w:pPr>
      <w:ind w:left="1418"/>
    </w:pPr>
  </w:style>
  <w:style w:type="paragraph" w:customStyle="1" w:styleId="550">
    <w:name w:val="一覧 55"/>
    <w:basedOn w:val="450"/>
    <w:qFormat/>
    <w:rsid w:val="00E050D9"/>
    <w:pPr>
      <w:ind w:left="1702"/>
    </w:pPr>
  </w:style>
  <w:style w:type="paragraph" w:customStyle="1" w:styleId="451">
    <w:name w:val="箇条書き 45"/>
    <w:basedOn w:val="350"/>
    <w:qFormat/>
    <w:rsid w:val="00E050D9"/>
    <w:pPr>
      <w:ind w:left="1418"/>
    </w:pPr>
  </w:style>
  <w:style w:type="paragraph" w:customStyle="1" w:styleId="551">
    <w:name w:val="箇条書き 55"/>
    <w:basedOn w:val="451"/>
    <w:qFormat/>
    <w:rsid w:val="00E050D9"/>
    <w:pPr>
      <w:ind w:left="1702"/>
    </w:pPr>
  </w:style>
  <w:style w:type="paragraph" w:customStyle="1" w:styleId="59">
    <w:name w:val="コメント文字列5"/>
    <w:basedOn w:val="Normal"/>
    <w:qFormat/>
    <w:rsid w:val="00E050D9"/>
    <w:pPr>
      <w:suppressAutoHyphens/>
      <w:autoSpaceDN w:val="0"/>
    </w:pPr>
    <w:rPr>
      <w:rFonts w:eastAsia="ＭＳ 明朝" w:cs="CG Times (WN)"/>
      <w:lang w:eastAsia="ar-SA"/>
    </w:rPr>
  </w:style>
  <w:style w:type="paragraph" w:customStyle="1" w:styleId="5a">
    <w:name w:val="コメント内容5"/>
    <w:basedOn w:val="59"/>
    <w:next w:val="59"/>
    <w:qFormat/>
    <w:rsid w:val="00E050D9"/>
    <w:rPr>
      <w:b/>
      <w:bCs/>
    </w:rPr>
  </w:style>
  <w:style w:type="paragraph" w:customStyle="1" w:styleId="5b">
    <w:name w:val="見出しマップ5"/>
    <w:basedOn w:val="Normal"/>
    <w:qFormat/>
    <w:rsid w:val="00E050D9"/>
    <w:pPr>
      <w:shd w:val="clear" w:color="auto" w:fill="000080"/>
      <w:suppressAutoHyphens/>
      <w:autoSpaceDN w:val="0"/>
    </w:pPr>
    <w:rPr>
      <w:rFonts w:ascii="Tahoma" w:eastAsia="ＭＳ 明朝" w:hAnsi="Tahoma" w:cs="Tahoma"/>
      <w:lang w:eastAsia="ar-SA"/>
    </w:rPr>
  </w:style>
  <w:style w:type="paragraph" w:customStyle="1" w:styleId="5c">
    <w:name w:val="書式なし5"/>
    <w:basedOn w:val="Normal"/>
    <w:qFormat/>
    <w:rsid w:val="00E050D9"/>
    <w:pPr>
      <w:suppressAutoHyphens/>
      <w:autoSpaceDN w:val="0"/>
    </w:pPr>
    <w:rPr>
      <w:rFonts w:ascii="Courier New" w:eastAsia="ＭＳ 明朝" w:hAnsi="Courier New" w:cs="CG Times (WN)"/>
      <w:lang w:val="nb-NO" w:eastAsia="ar-SA"/>
    </w:rPr>
  </w:style>
  <w:style w:type="paragraph" w:customStyle="1" w:styleId="Web5">
    <w:name w:val="標準 (Web)5"/>
    <w:basedOn w:val="Normal"/>
    <w:qFormat/>
    <w:rsid w:val="00E050D9"/>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E050D9"/>
    <w:pPr>
      <w:suppressAutoHyphens/>
      <w:autoSpaceDN w:val="0"/>
      <w:ind w:left="567"/>
    </w:pPr>
    <w:rPr>
      <w:rFonts w:ascii="Arial" w:eastAsia="ＭＳ 明朝" w:hAnsi="Arial" w:cs="Arial"/>
      <w:lang w:eastAsia="ar-SA"/>
    </w:rPr>
  </w:style>
  <w:style w:type="paragraph" w:customStyle="1" w:styleId="5d">
    <w:name w:val="標準インデント5"/>
    <w:basedOn w:val="Normal"/>
    <w:qFormat/>
    <w:rsid w:val="00E050D9"/>
    <w:pPr>
      <w:suppressAutoHyphens/>
      <w:autoSpaceDN w:val="0"/>
      <w:ind w:left="708"/>
    </w:pPr>
    <w:rPr>
      <w:rFonts w:eastAsia="ＭＳ 明朝" w:cs="CG Times (WN)"/>
      <w:lang w:eastAsia="ar-SA"/>
    </w:rPr>
  </w:style>
  <w:style w:type="paragraph" w:customStyle="1" w:styleId="5e">
    <w:name w:val="記5"/>
    <w:basedOn w:val="Normal"/>
    <w:next w:val="Normal"/>
    <w:qFormat/>
    <w:rsid w:val="00E050D9"/>
    <w:pPr>
      <w:suppressAutoHyphens/>
      <w:autoSpaceDN w:val="0"/>
    </w:pPr>
    <w:rPr>
      <w:rFonts w:eastAsia="ＭＳ 明朝" w:cs="CG Times (WN)"/>
      <w:lang w:eastAsia="ar-SA"/>
    </w:rPr>
  </w:style>
  <w:style w:type="paragraph" w:customStyle="1" w:styleId="HTML5">
    <w:name w:val="HTML 書式付き5"/>
    <w:basedOn w:val="Normal"/>
    <w:qFormat/>
    <w:rsid w:val="00E050D9"/>
    <w:pPr>
      <w:suppressAutoHyphens/>
      <w:autoSpaceDN w:val="0"/>
    </w:pPr>
    <w:rPr>
      <w:rFonts w:ascii="Courier New" w:eastAsia="ＭＳ 明朝" w:hAnsi="Courier New" w:cs="Courier New"/>
      <w:lang w:eastAsia="ar-SA"/>
    </w:rPr>
  </w:style>
  <w:style w:type="paragraph" w:customStyle="1" w:styleId="254">
    <w:name w:val="本文 25"/>
    <w:basedOn w:val="Normal"/>
    <w:qFormat/>
    <w:rsid w:val="00E050D9"/>
    <w:pPr>
      <w:suppressAutoHyphens/>
      <w:autoSpaceDN w:val="0"/>
      <w:spacing w:after="120"/>
    </w:pPr>
    <w:rPr>
      <w:rFonts w:eastAsia="ＭＳ 明朝" w:cs="CG Times (WN)"/>
      <w:lang w:eastAsia="ar-SA"/>
    </w:rPr>
  </w:style>
  <w:style w:type="paragraph" w:customStyle="1" w:styleId="352">
    <w:name w:val="本文 35"/>
    <w:basedOn w:val="Normal"/>
    <w:qFormat/>
    <w:rsid w:val="00E050D9"/>
    <w:pPr>
      <w:suppressAutoHyphens/>
      <w:autoSpaceDN w:val="0"/>
      <w:spacing w:after="120"/>
    </w:pPr>
    <w:rPr>
      <w:rFonts w:eastAsia="ＭＳ 明朝" w:cs="CG Times (WN)"/>
      <w:lang w:eastAsia="ar-SA"/>
    </w:rPr>
  </w:style>
  <w:style w:type="paragraph" w:customStyle="1" w:styleId="93">
    <w:name w:val="目录 93"/>
    <w:basedOn w:val="TOC8"/>
    <w:qFormat/>
    <w:rsid w:val="00E050D9"/>
    <w:pPr>
      <w:overflowPunct w:val="0"/>
      <w:autoSpaceDE w:val="0"/>
      <w:autoSpaceDN w:val="0"/>
      <w:adjustRightInd w:val="0"/>
      <w:ind w:left="1418" w:hanging="1418"/>
    </w:pPr>
    <w:rPr>
      <w:rFonts w:eastAsia="ＭＳ 明朝"/>
      <w:lang w:val="en-US" w:eastAsia="zh-CN"/>
    </w:rPr>
  </w:style>
  <w:style w:type="paragraph" w:customStyle="1" w:styleId="3e">
    <w:name w:val="题注3"/>
    <w:basedOn w:val="Normal"/>
    <w:next w:val="Normal"/>
    <w:qFormat/>
    <w:rsid w:val="00E050D9"/>
    <w:pPr>
      <w:overflowPunct w:val="0"/>
      <w:autoSpaceDE w:val="0"/>
      <w:autoSpaceDN w:val="0"/>
      <w:adjustRightInd w:val="0"/>
      <w:spacing w:before="120" w:after="120"/>
    </w:pPr>
    <w:rPr>
      <w:rFonts w:eastAsia="ＭＳ 明朝"/>
      <w:b/>
      <w:lang w:eastAsia="zh-CN"/>
    </w:rPr>
  </w:style>
  <w:style w:type="paragraph" w:customStyle="1" w:styleId="3f">
    <w:name w:val="图表目录3"/>
    <w:basedOn w:val="Normal"/>
    <w:next w:val="Normal"/>
    <w:qFormat/>
    <w:rsid w:val="00E050D9"/>
    <w:pPr>
      <w:overflowPunct w:val="0"/>
      <w:autoSpaceDE w:val="0"/>
      <w:autoSpaceDN w:val="0"/>
      <w:adjustRightInd w:val="0"/>
      <w:ind w:left="400" w:hanging="400"/>
      <w:jc w:val="center"/>
    </w:pPr>
    <w:rPr>
      <w:rFonts w:eastAsia="ＭＳ 明朝"/>
      <w:b/>
      <w:lang w:eastAsia="zh-CN"/>
    </w:rPr>
  </w:style>
  <w:style w:type="character" w:customStyle="1" w:styleId="qqqChar">
    <w:name w:val="qqq Char"/>
    <w:link w:val="qqq"/>
    <w:locked/>
    <w:rsid w:val="00E050D9"/>
    <w:rPr>
      <w:rFonts w:ascii="Arial" w:eastAsia="SimSun" w:hAnsi="Arial" w:cs="Arial"/>
      <w:sz w:val="22"/>
      <w:lang w:eastAsia="zh-CN"/>
    </w:rPr>
  </w:style>
  <w:style w:type="paragraph" w:customStyle="1" w:styleId="qqq">
    <w:name w:val="qqq"/>
    <w:basedOn w:val="Heading5"/>
    <w:link w:val="qqqChar"/>
    <w:qFormat/>
    <w:rsid w:val="00E050D9"/>
    <w:pPr>
      <w:overflowPunct w:val="0"/>
      <w:autoSpaceDE w:val="0"/>
      <w:autoSpaceDN w:val="0"/>
      <w:adjustRightInd w:val="0"/>
    </w:pPr>
    <w:rPr>
      <w:rFonts w:eastAsia="SimSun" w:cs="Arial"/>
      <w:lang w:val="fr-FR" w:eastAsia="zh-CN"/>
    </w:rPr>
  </w:style>
  <w:style w:type="paragraph" w:customStyle="1" w:styleId="TOC92">
    <w:name w:val="TOC 92"/>
    <w:basedOn w:val="TOC8"/>
    <w:qFormat/>
    <w:rsid w:val="00E050D9"/>
    <w:pPr>
      <w:overflowPunct w:val="0"/>
      <w:autoSpaceDE w:val="0"/>
      <w:autoSpaceDN w:val="0"/>
      <w:adjustRightInd w:val="0"/>
      <w:ind w:left="1418" w:hanging="1418"/>
    </w:pPr>
    <w:rPr>
      <w:rFonts w:eastAsia="ＭＳ 明朝"/>
      <w:bCs/>
      <w:szCs w:val="22"/>
      <w:lang w:val="en-US" w:eastAsia="zh-CN"/>
    </w:rPr>
  </w:style>
  <w:style w:type="paragraph" w:customStyle="1" w:styleId="TableofFigures2">
    <w:name w:val="Table of Figures2"/>
    <w:basedOn w:val="Normal"/>
    <w:next w:val="Normal"/>
    <w:qFormat/>
    <w:rsid w:val="00E050D9"/>
    <w:pPr>
      <w:overflowPunct w:val="0"/>
      <w:autoSpaceDE w:val="0"/>
      <w:autoSpaceDN w:val="0"/>
      <w:adjustRightInd w:val="0"/>
      <w:ind w:left="400" w:hanging="400"/>
      <w:jc w:val="center"/>
    </w:pPr>
    <w:rPr>
      <w:rFonts w:eastAsia="ＭＳ 明朝"/>
      <w:b/>
      <w:lang w:eastAsia="zh-CN"/>
    </w:rPr>
  </w:style>
  <w:style w:type="paragraph" w:customStyle="1" w:styleId="aria">
    <w:name w:val="aria"/>
    <w:basedOn w:val="Normal"/>
    <w:qFormat/>
    <w:rsid w:val="00E050D9"/>
    <w:pPr>
      <w:keepNext/>
      <w:keepLines/>
      <w:autoSpaceDN w:val="0"/>
      <w:spacing w:after="0"/>
      <w:jc w:val="both"/>
    </w:pPr>
    <w:rPr>
      <w:rFonts w:ascii="Arial" w:eastAsia="SimSun" w:hAnsi="Arial"/>
      <w:sz w:val="18"/>
      <w:szCs w:val="18"/>
    </w:rPr>
  </w:style>
  <w:style w:type="paragraph" w:customStyle="1" w:styleId="tan1">
    <w:name w:val="tan1"/>
    <w:basedOn w:val="Normal"/>
    <w:qFormat/>
    <w:rsid w:val="00E050D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050D9"/>
    <w:pPr>
      <w:overflowPunct w:val="0"/>
      <w:autoSpaceDE w:val="0"/>
      <w:autoSpaceDN w:val="0"/>
      <w:adjustRightInd w:val="0"/>
    </w:pPr>
    <w:rPr>
      <w:rFonts w:eastAsia="SimSun"/>
      <w:lang w:eastAsia="zh-CN"/>
    </w:rPr>
  </w:style>
  <w:style w:type="paragraph" w:customStyle="1" w:styleId="TAHCarNotBold">
    <w:name w:val="TAH Car + Not Bold"/>
    <w:basedOn w:val="Normal"/>
    <w:qFormat/>
    <w:rsid w:val="00E050D9"/>
    <w:pPr>
      <w:keepNext/>
      <w:keepLines/>
      <w:autoSpaceDN w:val="0"/>
      <w:spacing w:after="0"/>
    </w:pPr>
    <w:rPr>
      <w:rFonts w:ascii="Arial" w:eastAsia="SimSun" w:hAnsi="Arial"/>
      <w:sz w:val="18"/>
      <w:lang w:eastAsia="zh-CN"/>
    </w:rPr>
  </w:style>
  <w:style w:type="character" w:customStyle="1" w:styleId="B8Char">
    <w:name w:val="B8 Char"/>
    <w:link w:val="B8"/>
    <w:locked/>
    <w:rsid w:val="00E050D9"/>
    <w:rPr>
      <w:lang w:eastAsia="ja-JP"/>
    </w:rPr>
  </w:style>
  <w:style w:type="paragraph" w:customStyle="1" w:styleId="B8">
    <w:name w:val="B8"/>
    <w:basedOn w:val="B7"/>
    <w:link w:val="B8Char"/>
    <w:qFormat/>
    <w:rsid w:val="00E050D9"/>
    <w:pPr>
      <w:ind w:left="2552"/>
    </w:pPr>
    <w:rPr>
      <w:rFonts w:ascii="CG Times (WN)" w:eastAsiaTheme="minorEastAsia" w:hAnsi="CG Times (WN)"/>
      <w:lang w:eastAsia="ja-JP"/>
    </w:rPr>
  </w:style>
  <w:style w:type="paragraph" w:customStyle="1" w:styleId="BalloonText1">
    <w:name w:val="Balloon Text1"/>
    <w:basedOn w:val="Normal"/>
    <w:qFormat/>
    <w:rsid w:val="00E050D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050D9"/>
    <w:pPr>
      <w:overflowPunct w:val="0"/>
      <w:autoSpaceDE w:val="0"/>
      <w:autoSpaceDN w:val="0"/>
    </w:pPr>
    <w:rPr>
      <w:rFonts w:eastAsia="Calibri"/>
      <w:b/>
      <w:bCs/>
      <w:lang w:val="en-US"/>
    </w:rPr>
  </w:style>
  <w:style w:type="paragraph" w:customStyle="1" w:styleId="87">
    <w:name w:val="87"/>
    <w:basedOn w:val="Normal"/>
    <w:qFormat/>
    <w:rsid w:val="00E050D9"/>
    <w:pPr>
      <w:overflowPunct w:val="0"/>
      <w:autoSpaceDE w:val="0"/>
      <w:autoSpaceDN w:val="0"/>
      <w:adjustRightInd w:val="0"/>
      <w:ind w:left="2269" w:hanging="284"/>
    </w:pPr>
    <w:rPr>
      <w:rFonts w:eastAsia="SimSun"/>
      <w:lang w:eastAsia="en-GB"/>
    </w:rPr>
  </w:style>
  <w:style w:type="paragraph" w:customStyle="1" w:styleId="TDC91">
    <w:name w:val="TDC 91"/>
    <w:basedOn w:val="TOC8"/>
    <w:qFormat/>
    <w:rsid w:val="00E050D9"/>
    <w:pPr>
      <w:keepNext w:val="0"/>
      <w:overflowPunct w:val="0"/>
      <w:autoSpaceDE w:val="0"/>
      <w:autoSpaceDN w:val="0"/>
      <w:adjustRightInd w:val="0"/>
      <w:ind w:left="1418" w:hanging="1418"/>
    </w:pPr>
    <w:rPr>
      <w:rFonts w:eastAsia="ＭＳ 明朝"/>
      <w:lang w:val="en-US" w:eastAsia="en-GB"/>
    </w:rPr>
  </w:style>
  <w:style w:type="paragraph" w:customStyle="1" w:styleId="Epgrafe1">
    <w:name w:val="Epígrafe1"/>
    <w:basedOn w:val="Normal"/>
    <w:next w:val="Normal"/>
    <w:qFormat/>
    <w:rsid w:val="00E050D9"/>
    <w:pPr>
      <w:overflowPunct w:val="0"/>
      <w:autoSpaceDE w:val="0"/>
      <w:autoSpaceDN w:val="0"/>
      <w:adjustRightInd w:val="0"/>
      <w:spacing w:before="120" w:after="120"/>
    </w:pPr>
    <w:rPr>
      <w:rFonts w:eastAsia="ＭＳ 明朝"/>
      <w:b/>
      <w:lang w:eastAsia="en-GB"/>
    </w:rPr>
  </w:style>
  <w:style w:type="paragraph" w:customStyle="1" w:styleId="Tabladeilustraciones1">
    <w:name w:val="Tabla de ilustraciones1"/>
    <w:basedOn w:val="Normal"/>
    <w:next w:val="Normal"/>
    <w:qFormat/>
    <w:rsid w:val="00E050D9"/>
    <w:pPr>
      <w:overflowPunct w:val="0"/>
      <w:autoSpaceDE w:val="0"/>
      <w:autoSpaceDN w:val="0"/>
      <w:adjustRightInd w:val="0"/>
      <w:ind w:left="400" w:hanging="400"/>
      <w:jc w:val="center"/>
    </w:pPr>
    <w:rPr>
      <w:rFonts w:eastAsia="ＭＳ 明朝"/>
      <w:b/>
      <w:lang w:eastAsia="en-GB"/>
    </w:rPr>
  </w:style>
  <w:style w:type="paragraph" w:customStyle="1" w:styleId="3f0">
    <w:name w:val="列出段落3"/>
    <w:basedOn w:val="Normal"/>
    <w:qFormat/>
    <w:rsid w:val="00E050D9"/>
    <w:pPr>
      <w:autoSpaceDN w:val="0"/>
      <w:ind w:firstLineChars="200" w:firstLine="420"/>
    </w:pPr>
    <w:rPr>
      <w:rFonts w:eastAsia="SimSun"/>
      <w:lang w:eastAsia="zh-CN"/>
    </w:rPr>
  </w:style>
  <w:style w:type="character" w:customStyle="1" w:styleId="B-BodyChar">
    <w:name w:val="B-Body Char"/>
    <w:link w:val="B-Body"/>
    <w:locked/>
    <w:rsid w:val="00E050D9"/>
    <w:rPr>
      <w:rFonts w:ascii="SimSun" w:eastAsia="SimSun" w:hAnsi="SimSun"/>
      <w:sz w:val="22"/>
    </w:rPr>
  </w:style>
  <w:style w:type="paragraph" w:customStyle="1" w:styleId="B-Body">
    <w:name w:val="B-Body"/>
    <w:link w:val="B-BodyChar"/>
    <w:qFormat/>
    <w:rsid w:val="00E050D9"/>
    <w:pPr>
      <w:tabs>
        <w:tab w:val="left" w:pos="2160"/>
      </w:tabs>
      <w:autoSpaceDN w:val="0"/>
      <w:spacing w:before="120" w:after="40"/>
      <w:ind w:left="720"/>
    </w:pPr>
    <w:rPr>
      <w:rFonts w:ascii="SimSun" w:eastAsia="SimSun" w:hAnsi="SimSun"/>
      <w:sz w:val="22"/>
    </w:rPr>
  </w:style>
  <w:style w:type="paragraph" w:customStyle="1" w:styleId="4f0">
    <w:name w:val="列出段落4"/>
    <w:basedOn w:val="Normal"/>
    <w:qFormat/>
    <w:rsid w:val="00E050D9"/>
    <w:pPr>
      <w:autoSpaceDN w:val="0"/>
      <w:ind w:firstLineChars="200" w:firstLine="420"/>
    </w:pPr>
    <w:rPr>
      <w:rFonts w:eastAsia="SimSun"/>
      <w:lang w:eastAsia="zh-CN"/>
    </w:rPr>
  </w:style>
  <w:style w:type="paragraph" w:customStyle="1" w:styleId="Commentnokia0">
    <w:name w:val="Comment nokia"/>
    <w:basedOn w:val="Heading4"/>
    <w:qFormat/>
    <w:rsid w:val="00E050D9"/>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E050D9"/>
    <w:pPr>
      <w:autoSpaceDN w:val="0"/>
      <w:ind w:firstLineChars="200" w:firstLine="420"/>
    </w:pPr>
    <w:rPr>
      <w:rFonts w:eastAsia="SimSun"/>
      <w:lang w:eastAsia="zh-CN"/>
    </w:rPr>
  </w:style>
  <w:style w:type="paragraph" w:customStyle="1" w:styleId="wxs">
    <w:name w:val="wxs_正文"/>
    <w:basedOn w:val="Normal"/>
    <w:qFormat/>
    <w:rsid w:val="00E050D9"/>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050D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050D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E050D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qFormat/>
    <w:rsid w:val="00E050D9"/>
    <w:pPr>
      <w:autoSpaceDN w:val="0"/>
    </w:pPr>
    <w:rPr>
      <w:rFonts w:eastAsia="SimSun"/>
      <w:lang w:eastAsia="zh-CN"/>
    </w:rPr>
  </w:style>
  <w:style w:type="paragraph" w:customStyle="1" w:styleId="Bullet2">
    <w:name w:val="Bullet2"/>
    <w:basedOn w:val="Normal"/>
    <w:qFormat/>
    <w:rsid w:val="00E050D9"/>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qFormat/>
    <w:rsid w:val="00E050D9"/>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qFormat/>
    <w:rsid w:val="00E050D9"/>
    <w:pPr>
      <w:autoSpaceDN w:val="0"/>
      <w:spacing w:after="120"/>
      <w:ind w:left="0" w:firstLine="0"/>
    </w:pPr>
    <w:rPr>
      <w:rFonts w:eastAsia="SimSun" w:cs="Arial"/>
      <w:b/>
      <w:lang w:eastAsia="zh-CN"/>
    </w:rPr>
  </w:style>
  <w:style w:type="paragraph" w:customStyle="1" w:styleId="HTMLBody">
    <w:name w:val="HTML Body"/>
    <w:qFormat/>
    <w:rsid w:val="00E050D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050D9"/>
    <w:pPr>
      <w:autoSpaceDN w:val="0"/>
      <w:spacing w:before="120" w:after="220"/>
    </w:pPr>
    <w:rPr>
      <w:rFonts w:ascii="Arial" w:eastAsia="ＭＳ 明朝" w:hAnsi="Arial"/>
      <w:noProof/>
      <w:lang w:val="en-US" w:eastAsia="en-US"/>
    </w:rPr>
  </w:style>
  <w:style w:type="paragraph" w:customStyle="1" w:styleId="nroaml">
    <w:name w:val="nroaml"/>
    <w:basedOn w:val="H6"/>
    <w:qFormat/>
    <w:rsid w:val="00E050D9"/>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qFormat/>
    <w:rsid w:val="00E050D9"/>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050D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050D9"/>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E050D9"/>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050D9"/>
    <w:pPr>
      <w:ind w:left="2836"/>
    </w:pPr>
    <w:rPr>
      <w:rFonts w:eastAsia="Times New Roman"/>
      <w:lang w:val="x-none"/>
    </w:rPr>
  </w:style>
  <w:style w:type="character" w:customStyle="1" w:styleId="wordsection1Char">
    <w:name w:val="wordsection1 Char"/>
    <w:link w:val="wordsection1"/>
    <w:locked/>
    <w:rsid w:val="00E050D9"/>
    <w:rPr>
      <w:rFonts w:ascii="Calibri" w:eastAsia="Calibri" w:hAnsi="Calibri" w:cs="Calibri"/>
      <w:lang w:val="en-US" w:eastAsia="ja-JP"/>
    </w:rPr>
  </w:style>
  <w:style w:type="paragraph" w:customStyle="1" w:styleId="wordsection1">
    <w:name w:val="wordsection1"/>
    <w:basedOn w:val="Normal"/>
    <w:link w:val="wordsection1Char"/>
    <w:qFormat/>
    <w:rsid w:val="00E050D9"/>
    <w:pPr>
      <w:autoSpaceDN w:val="0"/>
      <w:spacing w:after="0"/>
    </w:pPr>
    <w:rPr>
      <w:rFonts w:ascii="Calibri" w:eastAsia="Calibri" w:hAnsi="Calibri" w:cs="Calibri"/>
      <w:lang w:val="en-US" w:eastAsia="ja-JP"/>
    </w:rPr>
  </w:style>
  <w:style w:type="paragraph" w:customStyle="1" w:styleId="Char11">
    <w:name w:val="Char11"/>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E050D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050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E050D9"/>
    <w:pPr>
      <w:overflowPunct w:val="0"/>
      <w:autoSpaceDE w:val="0"/>
      <w:autoSpaceDN w:val="0"/>
      <w:adjustRightInd w:val="0"/>
    </w:pPr>
    <w:rPr>
      <w:rFonts w:ascii="Tahoma" w:eastAsia="ＭＳ 明朝" w:hAnsi="Tahoma" w:cs="Tahoma"/>
      <w:sz w:val="16"/>
      <w:szCs w:val="16"/>
      <w:lang w:eastAsia="zh-CN"/>
    </w:rPr>
  </w:style>
  <w:style w:type="paragraph" w:customStyle="1" w:styleId="63">
    <w:name w:val="図表番号6"/>
    <w:basedOn w:val="Normal"/>
    <w:qFormat/>
    <w:rsid w:val="00E050D9"/>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4">
    <w:name w:val="段落番号6"/>
    <w:basedOn w:val="List"/>
    <w:qFormat/>
    <w:rsid w:val="00E050D9"/>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E050D9"/>
    <w:pPr>
      <w:ind w:left="851" w:hanging="284"/>
    </w:pPr>
  </w:style>
  <w:style w:type="paragraph" w:customStyle="1" w:styleId="65">
    <w:name w:val="箇条書き6"/>
    <w:basedOn w:val="List"/>
    <w:qFormat/>
    <w:rsid w:val="00E050D9"/>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E050D9"/>
    <w:pPr>
      <w:tabs>
        <w:tab w:val="clear" w:pos="644"/>
        <w:tab w:val="num" w:pos="1494"/>
      </w:tabs>
      <w:ind w:left="851" w:hanging="284"/>
    </w:pPr>
  </w:style>
  <w:style w:type="paragraph" w:customStyle="1" w:styleId="360">
    <w:name w:val="箇条書き 36"/>
    <w:basedOn w:val="261"/>
    <w:qFormat/>
    <w:rsid w:val="00E050D9"/>
    <w:pPr>
      <w:ind w:left="1135"/>
    </w:pPr>
  </w:style>
  <w:style w:type="paragraph" w:customStyle="1" w:styleId="262">
    <w:name w:val="一覧 26"/>
    <w:basedOn w:val="List"/>
    <w:qFormat/>
    <w:rsid w:val="00E050D9"/>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050D9"/>
    <w:pPr>
      <w:ind w:left="1135"/>
    </w:pPr>
  </w:style>
  <w:style w:type="paragraph" w:customStyle="1" w:styleId="460">
    <w:name w:val="一覧 46"/>
    <w:basedOn w:val="361"/>
    <w:qFormat/>
    <w:rsid w:val="00E050D9"/>
    <w:pPr>
      <w:ind w:left="1418"/>
    </w:pPr>
  </w:style>
  <w:style w:type="paragraph" w:customStyle="1" w:styleId="560">
    <w:name w:val="一覧 56"/>
    <w:basedOn w:val="460"/>
    <w:qFormat/>
    <w:rsid w:val="00E050D9"/>
  </w:style>
  <w:style w:type="paragraph" w:customStyle="1" w:styleId="461">
    <w:name w:val="箇条書き 46"/>
    <w:basedOn w:val="360"/>
    <w:qFormat/>
    <w:rsid w:val="00E050D9"/>
    <w:pPr>
      <w:ind w:left="1418"/>
    </w:pPr>
  </w:style>
  <w:style w:type="paragraph" w:customStyle="1" w:styleId="561">
    <w:name w:val="箇条書き 56"/>
    <w:basedOn w:val="461"/>
    <w:qFormat/>
    <w:rsid w:val="00E050D9"/>
    <w:pPr>
      <w:ind w:left="1702"/>
    </w:pPr>
  </w:style>
  <w:style w:type="paragraph" w:customStyle="1" w:styleId="66">
    <w:name w:val="コメント文字列6"/>
    <w:basedOn w:val="Normal"/>
    <w:qFormat/>
    <w:rsid w:val="00E050D9"/>
    <w:pPr>
      <w:suppressAutoHyphens/>
      <w:overflowPunct w:val="0"/>
      <w:autoSpaceDE w:val="0"/>
      <w:autoSpaceDN w:val="0"/>
      <w:adjustRightInd w:val="0"/>
    </w:pPr>
    <w:rPr>
      <w:rFonts w:eastAsia="ＭＳ 明朝" w:cs="CG Times (WN)"/>
      <w:lang w:eastAsia="ar-SA"/>
    </w:rPr>
  </w:style>
  <w:style w:type="paragraph" w:customStyle="1" w:styleId="67">
    <w:name w:val="コメント内容6"/>
    <w:basedOn w:val="66"/>
    <w:next w:val="66"/>
    <w:qFormat/>
    <w:rsid w:val="00E050D9"/>
    <w:rPr>
      <w:b/>
      <w:bCs/>
    </w:rPr>
  </w:style>
  <w:style w:type="paragraph" w:customStyle="1" w:styleId="68">
    <w:name w:val="見出しマップ6"/>
    <w:basedOn w:val="Normal"/>
    <w:qFormat/>
    <w:rsid w:val="00E050D9"/>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9">
    <w:name w:val="書式なし6"/>
    <w:basedOn w:val="Normal"/>
    <w:qFormat/>
    <w:rsid w:val="00E050D9"/>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Normal"/>
    <w:qFormat/>
    <w:rsid w:val="00E050D9"/>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Normal"/>
    <w:qFormat/>
    <w:rsid w:val="00E050D9"/>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Normal"/>
    <w:qFormat/>
    <w:rsid w:val="00E050D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E050D9"/>
    <w:pPr>
      <w:suppressAutoHyphens/>
      <w:overflowPunct w:val="0"/>
      <w:autoSpaceDE w:val="0"/>
      <w:autoSpaceDN w:val="0"/>
      <w:adjustRightInd w:val="0"/>
      <w:ind w:left="567"/>
    </w:pPr>
    <w:rPr>
      <w:rFonts w:ascii="Arial" w:eastAsia="ＭＳ 明朝" w:hAnsi="Arial" w:cs="Arial"/>
      <w:lang w:eastAsia="ar-SA"/>
    </w:rPr>
  </w:style>
  <w:style w:type="paragraph" w:customStyle="1" w:styleId="6a">
    <w:name w:val="標準インデント6"/>
    <w:basedOn w:val="Normal"/>
    <w:qFormat/>
    <w:rsid w:val="00E050D9"/>
    <w:pPr>
      <w:suppressAutoHyphens/>
      <w:overflowPunct w:val="0"/>
      <w:autoSpaceDE w:val="0"/>
      <w:autoSpaceDN w:val="0"/>
      <w:adjustRightInd w:val="0"/>
      <w:ind w:left="708"/>
    </w:pPr>
    <w:rPr>
      <w:rFonts w:eastAsia="ＭＳ 明朝" w:cs="CG Times (WN)"/>
      <w:lang w:eastAsia="ar-SA"/>
    </w:rPr>
  </w:style>
  <w:style w:type="paragraph" w:customStyle="1" w:styleId="6b">
    <w:name w:val="記6"/>
    <w:basedOn w:val="Normal"/>
    <w:next w:val="Normal"/>
    <w:qFormat/>
    <w:rsid w:val="00E050D9"/>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Normal"/>
    <w:qFormat/>
    <w:rsid w:val="00E050D9"/>
    <w:pPr>
      <w:suppressAutoHyphens/>
      <w:overflowPunct w:val="0"/>
      <w:autoSpaceDE w:val="0"/>
      <w:autoSpaceDN w:val="0"/>
      <w:adjustRightInd w:val="0"/>
    </w:pPr>
    <w:rPr>
      <w:rFonts w:ascii="Courier New" w:eastAsia="ＭＳ 明朝" w:hAnsi="Courier New" w:cs="Courier New"/>
      <w:lang w:eastAsia="ar-SA"/>
    </w:rPr>
  </w:style>
  <w:style w:type="paragraph" w:customStyle="1" w:styleId="ColorfulShading-Accent12">
    <w:name w:val="Colorful Shading - Accent 12"/>
    <w:uiPriority w:val="99"/>
    <w:qFormat/>
    <w:rsid w:val="00E050D9"/>
    <w:pPr>
      <w:autoSpaceDN w:val="0"/>
    </w:pPr>
    <w:rPr>
      <w:rFonts w:ascii="Times New Roman" w:eastAsia="SimSun" w:hAnsi="Times New Roman"/>
      <w:lang w:val="en-GB" w:eastAsia="en-US"/>
    </w:rPr>
  </w:style>
  <w:style w:type="paragraph" w:customStyle="1" w:styleId="94">
    <w:name w:val="无间隔9"/>
    <w:qFormat/>
    <w:rsid w:val="00E050D9"/>
    <w:pPr>
      <w:autoSpaceDN w:val="0"/>
    </w:pPr>
    <w:rPr>
      <w:rFonts w:ascii="Times New Roman" w:eastAsia="SimSun" w:hAnsi="Times New Roman"/>
      <w:lang w:val="en-GB" w:eastAsia="en-US"/>
    </w:rPr>
  </w:style>
  <w:style w:type="paragraph" w:customStyle="1" w:styleId="72">
    <w:name w:val="変更箇所7"/>
    <w:uiPriority w:val="99"/>
    <w:semiHidden/>
    <w:qFormat/>
    <w:rsid w:val="00E050D9"/>
    <w:pPr>
      <w:autoSpaceDN w:val="0"/>
    </w:pPr>
    <w:rPr>
      <w:rFonts w:ascii="Times New Roman" w:eastAsia="ＭＳ 明朝" w:hAnsi="Times New Roman"/>
      <w:lang w:val="en-GB" w:eastAsia="en-US"/>
    </w:rPr>
  </w:style>
  <w:style w:type="paragraph" w:customStyle="1" w:styleId="95">
    <w:name w:val="吹き出し9"/>
    <w:basedOn w:val="Normal"/>
    <w:uiPriority w:val="99"/>
    <w:qFormat/>
    <w:rsid w:val="00E050D9"/>
    <w:pPr>
      <w:autoSpaceDN w:val="0"/>
    </w:pPr>
    <w:rPr>
      <w:rFonts w:ascii="Tahoma" w:eastAsia="ＭＳ 明朝" w:hAnsi="Tahoma" w:cs="Tahoma"/>
      <w:sz w:val="16"/>
      <w:szCs w:val="16"/>
      <w:lang w:eastAsia="zh-CN"/>
    </w:rPr>
  </w:style>
  <w:style w:type="paragraph" w:customStyle="1" w:styleId="73">
    <w:name w:val="図表番号7"/>
    <w:basedOn w:val="Normal"/>
    <w:uiPriority w:val="99"/>
    <w:qFormat/>
    <w:rsid w:val="00E050D9"/>
    <w:pPr>
      <w:suppressLineNumbers/>
      <w:suppressAutoHyphens/>
      <w:autoSpaceDN w:val="0"/>
      <w:spacing w:before="120" w:after="120"/>
    </w:pPr>
    <w:rPr>
      <w:rFonts w:eastAsia="ＭＳ 明朝" w:cs="Mangal"/>
      <w:i/>
      <w:iCs/>
      <w:sz w:val="24"/>
      <w:szCs w:val="24"/>
      <w:lang w:eastAsia="ar-SA"/>
    </w:rPr>
  </w:style>
  <w:style w:type="paragraph" w:customStyle="1" w:styleId="74">
    <w:name w:val="段落番号7"/>
    <w:basedOn w:val="List"/>
    <w:uiPriority w:val="99"/>
    <w:qFormat/>
    <w:rsid w:val="00E050D9"/>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4"/>
    <w:uiPriority w:val="99"/>
    <w:qFormat/>
    <w:rsid w:val="00E050D9"/>
    <w:pPr>
      <w:ind w:left="851" w:hanging="284"/>
    </w:pPr>
  </w:style>
  <w:style w:type="paragraph" w:customStyle="1" w:styleId="75">
    <w:name w:val="箇条書き7"/>
    <w:basedOn w:val="List"/>
    <w:uiPriority w:val="99"/>
    <w:qFormat/>
    <w:rsid w:val="00E050D9"/>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5"/>
    <w:uiPriority w:val="99"/>
    <w:qFormat/>
    <w:rsid w:val="00E050D9"/>
    <w:pPr>
      <w:tabs>
        <w:tab w:val="clear" w:pos="644"/>
        <w:tab w:val="num" w:pos="1494"/>
      </w:tabs>
      <w:ind w:left="851" w:hanging="284"/>
    </w:pPr>
  </w:style>
  <w:style w:type="paragraph" w:customStyle="1" w:styleId="370">
    <w:name w:val="箇条書き 37"/>
    <w:basedOn w:val="271"/>
    <w:uiPriority w:val="99"/>
    <w:qFormat/>
    <w:rsid w:val="00E050D9"/>
    <w:pPr>
      <w:ind w:left="1135"/>
    </w:pPr>
  </w:style>
  <w:style w:type="paragraph" w:customStyle="1" w:styleId="272">
    <w:name w:val="一覧 27"/>
    <w:basedOn w:val="List"/>
    <w:uiPriority w:val="99"/>
    <w:qFormat/>
    <w:rsid w:val="00E050D9"/>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E050D9"/>
    <w:pPr>
      <w:ind w:left="1135"/>
    </w:pPr>
  </w:style>
  <w:style w:type="paragraph" w:customStyle="1" w:styleId="470">
    <w:name w:val="一覧 47"/>
    <w:basedOn w:val="371"/>
    <w:uiPriority w:val="99"/>
    <w:qFormat/>
    <w:rsid w:val="00E050D9"/>
    <w:pPr>
      <w:ind w:left="1418"/>
    </w:pPr>
  </w:style>
  <w:style w:type="paragraph" w:customStyle="1" w:styleId="570">
    <w:name w:val="一覧 57"/>
    <w:basedOn w:val="470"/>
    <w:uiPriority w:val="99"/>
    <w:qFormat/>
    <w:rsid w:val="00E050D9"/>
    <w:pPr>
      <w:ind w:left="1702"/>
    </w:pPr>
  </w:style>
  <w:style w:type="paragraph" w:customStyle="1" w:styleId="471">
    <w:name w:val="箇条書き 47"/>
    <w:basedOn w:val="370"/>
    <w:uiPriority w:val="99"/>
    <w:qFormat/>
    <w:rsid w:val="00E050D9"/>
    <w:pPr>
      <w:ind w:left="1418"/>
    </w:pPr>
  </w:style>
  <w:style w:type="paragraph" w:customStyle="1" w:styleId="571">
    <w:name w:val="箇条書き 57"/>
    <w:basedOn w:val="471"/>
    <w:uiPriority w:val="99"/>
    <w:qFormat/>
    <w:rsid w:val="00E050D9"/>
    <w:pPr>
      <w:ind w:left="1702"/>
    </w:pPr>
  </w:style>
  <w:style w:type="paragraph" w:customStyle="1" w:styleId="76">
    <w:name w:val="コメント文字列7"/>
    <w:basedOn w:val="Normal"/>
    <w:uiPriority w:val="99"/>
    <w:qFormat/>
    <w:rsid w:val="00E050D9"/>
    <w:pPr>
      <w:suppressAutoHyphens/>
      <w:autoSpaceDN w:val="0"/>
    </w:pPr>
    <w:rPr>
      <w:rFonts w:eastAsia="ＭＳ 明朝" w:cs="CG Times (WN)"/>
      <w:lang w:eastAsia="ar-SA"/>
    </w:rPr>
  </w:style>
  <w:style w:type="paragraph" w:customStyle="1" w:styleId="77">
    <w:name w:val="コメント内容7"/>
    <w:basedOn w:val="76"/>
    <w:next w:val="76"/>
    <w:uiPriority w:val="99"/>
    <w:qFormat/>
    <w:rsid w:val="00E050D9"/>
    <w:rPr>
      <w:b/>
      <w:bCs/>
    </w:rPr>
  </w:style>
  <w:style w:type="paragraph" w:customStyle="1" w:styleId="78">
    <w:name w:val="見出しマップ7"/>
    <w:basedOn w:val="Normal"/>
    <w:uiPriority w:val="99"/>
    <w:qFormat/>
    <w:rsid w:val="00E050D9"/>
    <w:pPr>
      <w:shd w:val="clear" w:color="auto" w:fill="000080"/>
      <w:suppressAutoHyphens/>
      <w:autoSpaceDN w:val="0"/>
    </w:pPr>
    <w:rPr>
      <w:rFonts w:ascii="Tahoma" w:eastAsia="ＭＳ 明朝" w:hAnsi="Tahoma" w:cs="Tahoma"/>
      <w:lang w:eastAsia="ar-SA"/>
    </w:rPr>
  </w:style>
  <w:style w:type="paragraph" w:customStyle="1" w:styleId="79">
    <w:name w:val="書式なし7"/>
    <w:basedOn w:val="Normal"/>
    <w:uiPriority w:val="99"/>
    <w:qFormat/>
    <w:rsid w:val="00E050D9"/>
    <w:pPr>
      <w:suppressAutoHyphens/>
      <w:autoSpaceDN w:val="0"/>
    </w:pPr>
    <w:rPr>
      <w:rFonts w:ascii="Courier New" w:eastAsia="ＭＳ 明朝" w:hAnsi="Courier New" w:cs="CG Times (WN)"/>
      <w:lang w:val="nb-NO" w:eastAsia="ar-SA"/>
    </w:rPr>
  </w:style>
  <w:style w:type="paragraph" w:customStyle="1" w:styleId="Web7">
    <w:name w:val="標準 (Web)7"/>
    <w:basedOn w:val="Normal"/>
    <w:uiPriority w:val="99"/>
    <w:qFormat/>
    <w:rsid w:val="00E050D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050D9"/>
    <w:pPr>
      <w:suppressAutoHyphens/>
      <w:autoSpaceDN w:val="0"/>
      <w:ind w:left="567"/>
    </w:pPr>
    <w:rPr>
      <w:rFonts w:ascii="Arial" w:eastAsia="ＭＳ 明朝" w:hAnsi="Arial" w:cs="Arial"/>
      <w:lang w:eastAsia="ar-SA"/>
    </w:rPr>
  </w:style>
  <w:style w:type="paragraph" w:customStyle="1" w:styleId="7a">
    <w:name w:val="標準インデント7"/>
    <w:basedOn w:val="Normal"/>
    <w:uiPriority w:val="99"/>
    <w:qFormat/>
    <w:rsid w:val="00E050D9"/>
    <w:pPr>
      <w:suppressAutoHyphens/>
      <w:autoSpaceDN w:val="0"/>
      <w:ind w:left="708"/>
    </w:pPr>
    <w:rPr>
      <w:rFonts w:eastAsia="ＭＳ 明朝" w:cs="CG Times (WN)"/>
      <w:lang w:eastAsia="ar-SA"/>
    </w:rPr>
  </w:style>
  <w:style w:type="paragraph" w:customStyle="1" w:styleId="7b">
    <w:name w:val="記7"/>
    <w:basedOn w:val="Normal"/>
    <w:next w:val="Normal"/>
    <w:uiPriority w:val="99"/>
    <w:qFormat/>
    <w:rsid w:val="00E050D9"/>
    <w:pPr>
      <w:suppressAutoHyphens/>
      <w:autoSpaceDN w:val="0"/>
    </w:pPr>
    <w:rPr>
      <w:rFonts w:eastAsia="ＭＳ 明朝" w:cs="CG Times (WN)"/>
      <w:lang w:eastAsia="ar-SA"/>
    </w:rPr>
  </w:style>
  <w:style w:type="paragraph" w:customStyle="1" w:styleId="HTML7">
    <w:name w:val="HTML 書式付き7"/>
    <w:basedOn w:val="Normal"/>
    <w:uiPriority w:val="99"/>
    <w:qFormat/>
    <w:rsid w:val="00E050D9"/>
    <w:pPr>
      <w:suppressAutoHyphens/>
      <w:autoSpaceDN w:val="0"/>
    </w:pPr>
    <w:rPr>
      <w:rFonts w:ascii="Courier New" w:eastAsia="ＭＳ 明朝" w:hAnsi="Courier New" w:cs="Courier New"/>
      <w:lang w:eastAsia="ar-SA"/>
    </w:rPr>
  </w:style>
  <w:style w:type="paragraph" w:customStyle="1" w:styleId="274">
    <w:name w:val="本文 27"/>
    <w:basedOn w:val="Normal"/>
    <w:uiPriority w:val="99"/>
    <w:qFormat/>
    <w:rsid w:val="00E050D9"/>
    <w:pPr>
      <w:suppressAutoHyphens/>
      <w:autoSpaceDN w:val="0"/>
      <w:spacing w:after="120"/>
    </w:pPr>
    <w:rPr>
      <w:rFonts w:eastAsia="ＭＳ 明朝" w:cs="CG Times (WN)"/>
      <w:lang w:eastAsia="ar-SA"/>
    </w:rPr>
  </w:style>
  <w:style w:type="paragraph" w:customStyle="1" w:styleId="372">
    <w:name w:val="本文 37"/>
    <w:basedOn w:val="Normal"/>
    <w:uiPriority w:val="99"/>
    <w:qFormat/>
    <w:rsid w:val="00E050D9"/>
    <w:pPr>
      <w:suppressAutoHyphens/>
      <w:autoSpaceDN w:val="0"/>
      <w:spacing w:after="120"/>
    </w:pPr>
    <w:rPr>
      <w:rFonts w:eastAsia="ＭＳ 明朝" w:cs="CG Times (WN)"/>
      <w:lang w:eastAsia="ar-SA"/>
    </w:rPr>
  </w:style>
  <w:style w:type="paragraph" w:customStyle="1" w:styleId="1f6">
    <w:name w:val="正文1"/>
    <w:qFormat/>
    <w:rsid w:val="00E050D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050D9"/>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050D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050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E050D9"/>
    <w:pPr>
      <w:overflowPunct w:val="0"/>
      <w:autoSpaceDE w:val="0"/>
      <w:autoSpaceDN w:val="0"/>
      <w:adjustRightInd w:val="0"/>
      <w:ind w:left="1418" w:hanging="1418"/>
    </w:pPr>
    <w:rPr>
      <w:rFonts w:eastAsia="Calibri Light"/>
      <w:bCs/>
      <w:szCs w:val="22"/>
      <w:lang w:val="en-US"/>
    </w:rPr>
  </w:style>
  <w:style w:type="paragraph" w:customStyle="1" w:styleId="4f1">
    <w:name w:val="题注4"/>
    <w:basedOn w:val="Normal"/>
    <w:next w:val="Normal"/>
    <w:qFormat/>
    <w:rsid w:val="00E050D9"/>
    <w:pPr>
      <w:overflowPunct w:val="0"/>
      <w:autoSpaceDE w:val="0"/>
      <w:autoSpaceDN w:val="0"/>
      <w:adjustRightInd w:val="0"/>
      <w:spacing w:before="120" w:after="120"/>
    </w:pPr>
    <w:rPr>
      <w:rFonts w:eastAsia="Calibri Light"/>
      <w:b/>
    </w:rPr>
  </w:style>
  <w:style w:type="paragraph" w:customStyle="1" w:styleId="4f2">
    <w:name w:val="图表目录4"/>
    <w:basedOn w:val="Normal"/>
    <w:next w:val="Normal"/>
    <w:qFormat/>
    <w:rsid w:val="00E050D9"/>
    <w:pPr>
      <w:overflowPunct w:val="0"/>
      <w:autoSpaceDE w:val="0"/>
      <w:autoSpaceDN w:val="0"/>
      <w:adjustRightInd w:val="0"/>
      <w:ind w:left="400" w:hanging="400"/>
      <w:jc w:val="center"/>
    </w:pPr>
    <w:rPr>
      <w:rFonts w:eastAsia="Calibri Light"/>
      <w:b/>
    </w:rPr>
  </w:style>
  <w:style w:type="paragraph" w:customStyle="1" w:styleId="101">
    <w:name w:val="无间隔10"/>
    <w:qFormat/>
    <w:rsid w:val="00E050D9"/>
    <w:pPr>
      <w:autoSpaceDN w:val="0"/>
    </w:pPr>
    <w:rPr>
      <w:rFonts w:ascii="Times New Roman" w:eastAsia="SimSun" w:hAnsi="Times New Roman"/>
      <w:lang w:val="en-GB" w:eastAsia="en-US"/>
    </w:rPr>
  </w:style>
  <w:style w:type="paragraph" w:customStyle="1" w:styleId="112">
    <w:name w:val="无间隔11"/>
    <w:uiPriority w:val="99"/>
    <w:qFormat/>
    <w:rsid w:val="00E050D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050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050D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E050D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050D9"/>
    <w:pPr>
      <w:autoSpaceDN w:val="0"/>
      <w:spacing w:before="100" w:beforeAutospacing="1" w:after="100" w:afterAutospacing="1"/>
    </w:pPr>
    <w:rPr>
      <w:rFonts w:eastAsia="Times New Roman"/>
      <w:sz w:val="24"/>
      <w:szCs w:val="24"/>
      <w:lang w:val="en-US" w:eastAsia="zh-CN"/>
    </w:rPr>
  </w:style>
  <w:style w:type="paragraph" w:customStyle="1" w:styleId="2f1">
    <w:name w:val="正文2"/>
    <w:qFormat/>
    <w:rsid w:val="00E050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050D9"/>
    <w:rPr>
      <w:rFonts w:ascii="Arial" w:hAnsi="Arial" w:cs="Arial"/>
      <w:sz w:val="24"/>
      <w:szCs w:val="24"/>
      <w:lang w:eastAsia="en-US"/>
    </w:rPr>
  </w:style>
  <w:style w:type="paragraph" w:customStyle="1" w:styleId="3GPPNormalText">
    <w:name w:val="3GPP Normal Text"/>
    <w:basedOn w:val="BodyText"/>
    <w:link w:val="3GPPNormalTextChar"/>
    <w:qFormat/>
    <w:rsid w:val="00E050D9"/>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050D9"/>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E050D9"/>
    <w:rPr>
      <w:rFonts w:ascii="Arial" w:eastAsia="Malgun Gothic" w:hAnsi="Arial" w:cs="Arial"/>
      <w:spacing w:val="2"/>
      <w:lang w:eastAsia="en-US"/>
    </w:rPr>
  </w:style>
  <w:style w:type="paragraph" w:customStyle="1" w:styleId="IvDbodytext">
    <w:name w:val="IvD bodytext"/>
    <w:basedOn w:val="BodyText"/>
    <w:link w:val="IvDbodytextChar"/>
    <w:qFormat/>
    <w:rsid w:val="00E050D9"/>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E050D9"/>
    <w:pPr>
      <w:overflowPunct w:val="0"/>
      <w:autoSpaceDE w:val="0"/>
      <w:autoSpaceDN w:val="0"/>
      <w:adjustRightInd w:val="0"/>
      <w:ind w:left="1418" w:hanging="1418"/>
    </w:pPr>
    <w:rPr>
      <w:rFonts w:eastAsia="ＭＳ 明朝"/>
      <w:lang w:val="en-US"/>
    </w:rPr>
  </w:style>
  <w:style w:type="paragraph" w:customStyle="1" w:styleId="1f7">
    <w:name w:val="図表目次1"/>
    <w:basedOn w:val="Normal"/>
    <w:next w:val="Normal"/>
    <w:qFormat/>
    <w:rsid w:val="00E050D9"/>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locked/>
    <w:rsid w:val="00E050D9"/>
    <w:rPr>
      <w:rFonts w:ascii="Arial" w:hAnsi="Arial" w:cs="Arial"/>
      <w:sz w:val="22"/>
      <w:szCs w:val="22"/>
    </w:rPr>
  </w:style>
  <w:style w:type="paragraph" w:customStyle="1" w:styleId="H53GPP">
    <w:name w:val="H5 3GPP"/>
    <w:basedOn w:val="Normal"/>
    <w:link w:val="H53GPPChar"/>
    <w:qFormat/>
    <w:rsid w:val="00E050D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E050D9"/>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TOC2"/>
    <w:qFormat/>
    <w:rsid w:val="00E050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Heading6"/>
    <w:next w:val="Heading6"/>
    <w:qFormat/>
    <w:rsid w:val="00E050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Normal"/>
    <w:qFormat/>
    <w:rsid w:val="00E050D9"/>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E050D9"/>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TOC8"/>
    <w:qFormat/>
    <w:rsid w:val="00E050D9"/>
    <w:pPr>
      <w:overflowPunct w:val="0"/>
      <w:autoSpaceDE w:val="0"/>
      <w:autoSpaceDN w:val="0"/>
      <w:adjustRightInd w:val="0"/>
      <w:ind w:left="1418" w:hanging="1418"/>
    </w:pPr>
    <w:rPr>
      <w:rFonts w:eastAsia="ＭＳ 明朝"/>
      <w:lang w:val="en-US"/>
    </w:rPr>
  </w:style>
  <w:style w:type="paragraph" w:customStyle="1" w:styleId="TableofFigures3">
    <w:name w:val="Table of Figures3"/>
    <w:basedOn w:val="Normal"/>
    <w:next w:val="Normal"/>
    <w:qFormat/>
    <w:rsid w:val="00E050D9"/>
    <w:pPr>
      <w:overflowPunct w:val="0"/>
      <w:autoSpaceDE w:val="0"/>
      <w:autoSpaceDN w:val="0"/>
      <w:adjustRightInd w:val="0"/>
      <w:ind w:left="400" w:hanging="400"/>
      <w:jc w:val="center"/>
    </w:pPr>
    <w:rPr>
      <w:rFonts w:eastAsia="ＭＳ 明朝"/>
      <w:b/>
    </w:rPr>
  </w:style>
  <w:style w:type="paragraph" w:customStyle="1" w:styleId="TOC94">
    <w:name w:val="TOC 94"/>
    <w:basedOn w:val="TOC8"/>
    <w:uiPriority w:val="99"/>
    <w:rsid w:val="00E050D9"/>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Normal"/>
    <w:next w:val="Normal"/>
    <w:uiPriority w:val="99"/>
    <w:rsid w:val="00E050D9"/>
    <w:pPr>
      <w:overflowPunct w:val="0"/>
      <w:autoSpaceDE w:val="0"/>
      <w:autoSpaceDN w:val="0"/>
      <w:adjustRightInd w:val="0"/>
      <w:ind w:left="400" w:hanging="400"/>
      <w:jc w:val="center"/>
    </w:pPr>
    <w:rPr>
      <w:rFonts w:eastAsia="ＭＳ 明朝"/>
      <w:b/>
    </w:rPr>
  </w:style>
  <w:style w:type="paragraph" w:customStyle="1" w:styleId="7c">
    <w:name w:val="目录 7"/>
    <w:basedOn w:val="Normal"/>
    <w:next w:val="Normal"/>
    <w:uiPriority w:val="39"/>
    <w:rsid w:val="00E050D9"/>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E050D9"/>
    <w:pPr>
      <w:autoSpaceDN w:val="0"/>
    </w:pPr>
    <w:rPr>
      <w:rFonts w:eastAsia="Malgun Gothic"/>
    </w:rPr>
  </w:style>
  <w:style w:type="paragraph" w:customStyle="1" w:styleId="217">
    <w:name w:val="中等深浅网格 21"/>
    <w:basedOn w:val="Normal"/>
    <w:uiPriority w:val="99"/>
    <w:rsid w:val="00E050D9"/>
    <w:pPr>
      <w:autoSpaceDN w:val="0"/>
    </w:pPr>
    <w:rPr>
      <w:rFonts w:eastAsia="Malgun Gothic"/>
    </w:rPr>
  </w:style>
  <w:style w:type="character" w:customStyle="1" w:styleId="StyleTACChar">
    <w:name w:val="Style TAC + Char"/>
    <w:link w:val="StyleTAC"/>
    <w:qFormat/>
    <w:locked/>
    <w:rsid w:val="00E050D9"/>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E050D9"/>
    <w:pPr>
      <w:autoSpaceDN w:val="0"/>
    </w:pPr>
    <w:rPr>
      <w:rFonts w:eastAsia="SimSun" w:cs="Arial"/>
      <w:kern w:val="2"/>
      <w:lang w:val="fr-FR"/>
    </w:rPr>
  </w:style>
  <w:style w:type="character" w:customStyle="1" w:styleId="1Char0">
    <w:name w:val="样式1 Char"/>
    <w:link w:val="1f8"/>
    <w:qFormat/>
    <w:locked/>
    <w:rsid w:val="00E050D9"/>
    <w:rPr>
      <w:rFonts w:ascii="Arial" w:hAnsi="Arial" w:cs="Arial"/>
      <w:sz w:val="18"/>
      <w:lang w:val="x-none" w:eastAsia="ja-JP"/>
    </w:rPr>
  </w:style>
  <w:style w:type="paragraph" w:customStyle="1" w:styleId="1f8">
    <w:name w:val="样式1"/>
    <w:basedOn w:val="TAN"/>
    <w:link w:val="1Char0"/>
    <w:qFormat/>
    <w:rsid w:val="00E050D9"/>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E050D9"/>
    <w:pPr>
      <w:overflowPunct w:val="0"/>
      <w:autoSpaceDE w:val="0"/>
      <w:autoSpaceDN w:val="0"/>
      <w:adjustRightInd w:val="0"/>
    </w:pPr>
    <w:rPr>
      <w:rFonts w:eastAsia="ＭＳ 明朝" w:cs="Arial"/>
      <w:szCs w:val="18"/>
      <w:lang w:eastAsia="en-GB"/>
    </w:rPr>
  </w:style>
  <w:style w:type="paragraph" w:customStyle="1" w:styleId="Heading3Underrubrik2H3">
    <w:name w:val="Heading 3.Underrubrik2.H3"/>
    <w:basedOn w:val="Heading2Head2A2"/>
    <w:next w:val="Normal"/>
    <w:qFormat/>
    <w:rsid w:val="00E050D9"/>
    <w:pPr>
      <w:spacing w:before="120"/>
      <w:outlineLvl w:val="2"/>
    </w:pPr>
    <w:rPr>
      <w:sz w:val="28"/>
    </w:rPr>
  </w:style>
  <w:style w:type="paragraph" w:customStyle="1" w:styleId="textintend1">
    <w:name w:val="text intend 1"/>
    <w:basedOn w:val="text"/>
    <w:qFormat/>
    <w:rsid w:val="00E050D9"/>
    <w:pPr>
      <w:widowControl/>
      <w:tabs>
        <w:tab w:val="num" w:pos="992"/>
      </w:tabs>
      <w:spacing w:after="120"/>
      <w:ind w:left="992" w:hanging="425"/>
    </w:pPr>
    <w:rPr>
      <w:rFonts w:eastAsia="ＭＳ 明朝"/>
      <w:lang w:val="en-US"/>
    </w:rPr>
  </w:style>
  <w:style w:type="paragraph" w:customStyle="1" w:styleId="T">
    <w:name w:val="T"/>
    <w:basedOn w:val="TAC"/>
    <w:rsid w:val="00E050D9"/>
    <w:pPr>
      <w:overflowPunct w:val="0"/>
      <w:autoSpaceDE w:val="0"/>
      <w:autoSpaceDN w:val="0"/>
      <w:adjustRightInd w:val="0"/>
    </w:pPr>
    <w:rPr>
      <w:rFonts w:eastAsia="SimSun" w:cs="Arial"/>
      <w:lang w:eastAsia="x-none"/>
    </w:rPr>
  </w:style>
  <w:style w:type="character" w:customStyle="1" w:styleId="TACChar">
    <w:name w:val="TAC Char"/>
    <w:qFormat/>
    <w:locked/>
    <w:rsid w:val="00E050D9"/>
    <w:rPr>
      <w:rFonts w:ascii="Arial" w:hAnsi="Arial" w:cs="Arial" w:hint="default"/>
      <w:sz w:val="18"/>
      <w:lang w:eastAsia="en-US"/>
    </w:rPr>
  </w:style>
  <w:style w:type="character" w:customStyle="1" w:styleId="TALCar">
    <w:name w:val="TAL Car"/>
    <w:qFormat/>
    <w:locked/>
    <w:rsid w:val="00E050D9"/>
    <w:rPr>
      <w:rFonts w:ascii="Arial" w:hAnsi="Arial" w:cs="Arial" w:hint="default"/>
      <w:sz w:val="18"/>
      <w:lang w:eastAsia="en-US"/>
    </w:rPr>
  </w:style>
  <w:style w:type="character" w:customStyle="1" w:styleId="ListChar3">
    <w:name w:val="List Char3"/>
    <w:locked/>
    <w:rsid w:val="00E050D9"/>
    <w:rPr>
      <w:lang w:eastAsia="en-US"/>
    </w:rPr>
  </w:style>
  <w:style w:type="character" w:customStyle="1" w:styleId="B2Car">
    <w:name w:val="B2 Car"/>
    <w:rsid w:val="00E050D9"/>
    <w:rPr>
      <w:lang w:val="en-GB" w:eastAsia="en-US"/>
    </w:rPr>
  </w:style>
  <w:style w:type="character" w:customStyle="1" w:styleId="B1Char">
    <w:name w:val="B1 Char"/>
    <w:qFormat/>
    <w:rsid w:val="00E050D9"/>
    <w:rPr>
      <w:lang w:val="en-GB" w:eastAsia="en-US" w:bidi="ar-SA"/>
    </w:rPr>
  </w:style>
  <w:style w:type="character" w:customStyle="1" w:styleId="fontstyle01">
    <w:name w:val="fontstyle01"/>
    <w:qFormat/>
    <w:rsid w:val="00E050D9"/>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E050D9"/>
  </w:style>
  <w:style w:type="character" w:customStyle="1" w:styleId="B2Char1">
    <w:name w:val="B2 Char1"/>
    <w:rsid w:val="00E050D9"/>
    <w:rPr>
      <w:rFonts w:ascii="Times New Roman" w:hAnsi="Times New Roman" w:cs="Times New Roman" w:hint="default"/>
      <w:lang w:val="en-GB"/>
    </w:rPr>
  </w:style>
  <w:style w:type="character" w:customStyle="1" w:styleId="CharChar4">
    <w:name w:val="Char Char4"/>
    <w:qFormat/>
    <w:rsid w:val="00E050D9"/>
    <w:rPr>
      <w:rFonts w:ascii="Arial" w:hAnsi="Arial" w:cs="Arial" w:hint="default"/>
      <w:sz w:val="24"/>
      <w:lang w:val="en-GB" w:eastAsia="en-US" w:bidi="ar-SA"/>
    </w:rPr>
  </w:style>
  <w:style w:type="character" w:customStyle="1" w:styleId="CharChar3">
    <w:name w:val="Char Char3"/>
    <w:rsid w:val="00E050D9"/>
    <w:rPr>
      <w:rFonts w:ascii="Arial" w:hAnsi="Arial" w:cs="Arial" w:hint="default"/>
      <w:sz w:val="22"/>
      <w:lang w:val="en-GB" w:eastAsia="en-US" w:bidi="ar-SA"/>
    </w:rPr>
  </w:style>
  <w:style w:type="character" w:customStyle="1" w:styleId="CharChar2">
    <w:name w:val="Char Char2"/>
    <w:rsid w:val="00E050D9"/>
    <w:rPr>
      <w:rFonts w:ascii="Arial" w:hAnsi="Arial" w:cs="Arial" w:hint="default"/>
      <w:lang w:val="en-GB" w:eastAsia="en-US" w:bidi="ar-SA"/>
    </w:rPr>
  </w:style>
  <w:style w:type="character" w:customStyle="1" w:styleId="CharChar5">
    <w:name w:val="Char Char5"/>
    <w:rsid w:val="00E050D9"/>
    <w:rPr>
      <w:rFonts w:ascii="Arial" w:hAnsi="Arial" w:cs="Arial" w:hint="default"/>
      <w:sz w:val="28"/>
      <w:lang w:val="en-GB" w:eastAsia="en-US" w:bidi="ar-SA"/>
    </w:rPr>
  </w:style>
  <w:style w:type="character" w:customStyle="1" w:styleId="EditorsNoteCarCar">
    <w:name w:val="Editor's Note Car Car"/>
    <w:qFormat/>
    <w:rsid w:val="00E050D9"/>
    <w:rPr>
      <w:rFonts w:ascii="Times New Roman" w:hAnsi="Times New Roman" w:cs="Times New Roman" w:hint="default"/>
      <w:color w:val="FF0000"/>
      <w:lang w:val="en-GB" w:eastAsia="en-US"/>
    </w:rPr>
  </w:style>
  <w:style w:type="character" w:customStyle="1" w:styleId="TAL2">
    <w:name w:val="TAL (文字)"/>
    <w:qFormat/>
    <w:rsid w:val="00E050D9"/>
    <w:rPr>
      <w:rFonts w:ascii="Arial" w:hAnsi="Arial" w:cs="Arial" w:hint="default"/>
      <w:sz w:val="18"/>
      <w:szCs w:val="18"/>
      <w:lang w:val="en-GB" w:eastAsia="en-US" w:bidi="he-IL"/>
    </w:rPr>
  </w:style>
  <w:style w:type="character" w:customStyle="1" w:styleId="B1Char1">
    <w:name w:val="B1 Char1"/>
    <w:qFormat/>
    <w:rsid w:val="00E050D9"/>
    <w:rPr>
      <w:rFonts w:ascii="Times New Roman" w:hAnsi="Times New Roman" w:cs="Times New Roman" w:hint="default"/>
      <w:lang w:val="en-GB"/>
    </w:rPr>
  </w:style>
  <w:style w:type="character" w:customStyle="1" w:styleId="CharChar1">
    <w:name w:val="Char Char1"/>
    <w:rsid w:val="00E050D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050D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50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50D9"/>
    <w:rPr>
      <w:rFonts w:ascii="Arial" w:hAnsi="Arial" w:cs="Arial" w:hint="default"/>
      <w:sz w:val="32"/>
      <w:lang w:val="en-GB" w:eastAsia="ja-JP" w:bidi="ar-SA"/>
    </w:rPr>
  </w:style>
  <w:style w:type="character" w:customStyle="1" w:styleId="AndreaLeonardi">
    <w:name w:val="Andrea Leonardi"/>
    <w:semiHidden/>
    <w:qFormat/>
    <w:rsid w:val="00E050D9"/>
    <w:rPr>
      <w:rFonts w:ascii="Arial" w:hAnsi="Arial" w:cs="Arial" w:hint="default"/>
      <w:color w:val="auto"/>
      <w:sz w:val="20"/>
      <w:szCs w:val="20"/>
    </w:rPr>
  </w:style>
  <w:style w:type="character" w:customStyle="1" w:styleId="NOCharChar">
    <w:name w:val="NO Char Char"/>
    <w:qFormat/>
    <w:rsid w:val="00E050D9"/>
    <w:rPr>
      <w:lang w:val="en-GB" w:eastAsia="en-US" w:bidi="ar-SA"/>
    </w:rPr>
  </w:style>
  <w:style w:type="character" w:customStyle="1" w:styleId="NOZchn">
    <w:name w:val="NO Zchn"/>
    <w:qFormat/>
    <w:rsid w:val="00E050D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50D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50D9"/>
    <w:rPr>
      <w:rFonts w:ascii="Arial" w:hAnsi="Arial" w:cs="Arial" w:hint="default"/>
      <w:sz w:val="32"/>
      <w:lang w:val="en-GB" w:eastAsia="en-US" w:bidi="ar-SA"/>
    </w:rPr>
  </w:style>
  <w:style w:type="character" w:customStyle="1" w:styleId="T1Char2">
    <w:name w:val="T1 Char2"/>
    <w:aliases w:val="Header 6 Char Char2"/>
    <w:qFormat/>
    <w:rsid w:val="00E050D9"/>
    <w:rPr>
      <w:rFonts w:ascii="Arial" w:hAnsi="Arial" w:cs="Arial" w:hint="default"/>
      <w:lang w:val="en-GB" w:eastAsia="en-US" w:bidi="ar-SA"/>
    </w:rPr>
  </w:style>
  <w:style w:type="character" w:customStyle="1" w:styleId="CharChar7">
    <w:name w:val="Char Char7"/>
    <w:qFormat/>
    <w:rsid w:val="00E050D9"/>
    <w:rPr>
      <w:rFonts w:ascii="Tahoma" w:hAnsi="Tahoma" w:cs="Tahoma" w:hint="default"/>
      <w:shd w:val="clear" w:color="auto" w:fill="000080"/>
      <w:lang w:val="en-GB" w:eastAsia="en-US"/>
    </w:rPr>
  </w:style>
  <w:style w:type="character" w:customStyle="1" w:styleId="ZchnZchn5">
    <w:name w:val="Zchn Zchn5"/>
    <w:qFormat/>
    <w:rsid w:val="00E050D9"/>
    <w:rPr>
      <w:rFonts w:ascii="Courier New" w:eastAsia="Batang" w:hAnsi="Courier New" w:cs="Courier New" w:hint="default"/>
      <w:lang w:val="nb-NO" w:eastAsia="en-US" w:bidi="ar-SA"/>
    </w:rPr>
  </w:style>
  <w:style w:type="character" w:customStyle="1" w:styleId="CharChar10">
    <w:name w:val="Char Char10"/>
    <w:qFormat/>
    <w:rsid w:val="00E050D9"/>
    <w:rPr>
      <w:rFonts w:ascii="Times New Roman" w:hAnsi="Times New Roman" w:cs="Times New Roman" w:hint="default"/>
      <w:lang w:val="en-GB" w:eastAsia="en-US"/>
    </w:rPr>
  </w:style>
  <w:style w:type="character" w:customStyle="1" w:styleId="CharChar9">
    <w:name w:val="Char Char9"/>
    <w:qFormat/>
    <w:rsid w:val="00E050D9"/>
    <w:rPr>
      <w:rFonts w:ascii="Tahoma" w:hAnsi="Tahoma" w:cs="Tahoma" w:hint="default"/>
      <w:sz w:val="16"/>
      <w:szCs w:val="16"/>
      <w:lang w:val="en-GB" w:eastAsia="en-US"/>
    </w:rPr>
  </w:style>
  <w:style w:type="character" w:customStyle="1" w:styleId="CharChar8">
    <w:name w:val="Char Char8"/>
    <w:qFormat/>
    <w:rsid w:val="00E050D9"/>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050D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50D9"/>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050D9"/>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50D9"/>
    <w:rPr>
      <w:rFonts w:ascii="Arial" w:hAnsi="Arial" w:cs="Arial" w:hint="default"/>
      <w:sz w:val="28"/>
      <w:lang w:val="en-GB" w:eastAsia="en-US" w:bidi="ar-SA"/>
    </w:rPr>
  </w:style>
  <w:style w:type="character" w:customStyle="1" w:styleId="T1Char3">
    <w:name w:val="T1 Char3"/>
    <w:aliases w:val="Header 6 Char Char3"/>
    <w:qFormat/>
    <w:rsid w:val="00E050D9"/>
    <w:rPr>
      <w:rFonts w:ascii="Arial" w:hAnsi="Arial" w:cs="Arial" w:hint="default"/>
      <w:lang w:val="en-GB" w:eastAsia="en-US" w:bidi="ar-SA"/>
    </w:rPr>
  </w:style>
  <w:style w:type="character" w:customStyle="1" w:styleId="CharChar29">
    <w:name w:val="Char Char29"/>
    <w:qFormat/>
    <w:rsid w:val="00E050D9"/>
    <w:rPr>
      <w:rFonts w:ascii="Arial" w:hAnsi="Arial" w:cs="Arial" w:hint="default"/>
      <w:sz w:val="36"/>
      <w:lang w:val="en-GB" w:eastAsia="en-US" w:bidi="ar-SA"/>
    </w:rPr>
  </w:style>
  <w:style w:type="character" w:customStyle="1" w:styleId="CharChar28">
    <w:name w:val="Char Char28"/>
    <w:qFormat/>
    <w:rsid w:val="00E050D9"/>
    <w:rPr>
      <w:rFonts w:ascii="Arial" w:hAnsi="Arial" w:cs="Arial" w:hint="default"/>
      <w:sz w:val="32"/>
      <w:lang w:val="en-GB"/>
    </w:rPr>
  </w:style>
  <w:style w:type="character" w:customStyle="1" w:styleId="msoins00">
    <w:name w:val="msoins0"/>
    <w:qFormat/>
    <w:rsid w:val="00E050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50D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050D9"/>
    <w:rPr>
      <w:rFonts w:ascii="Arial" w:hAnsi="Arial" w:cs="Arial" w:hint="default"/>
      <w:sz w:val="22"/>
      <w:lang w:val="en-GB" w:eastAsia="en-GB" w:bidi="ar-SA"/>
    </w:rPr>
  </w:style>
  <w:style w:type="character" w:customStyle="1" w:styleId="CharChar21">
    <w:name w:val="Char Char21"/>
    <w:rsid w:val="00E050D9"/>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50D9"/>
    <w:rPr>
      <w:rFonts w:ascii="Arial" w:eastAsia="SimSun" w:hAnsi="Arial" w:cs="Arial" w:hint="default"/>
      <w:sz w:val="32"/>
      <w:lang w:val="en-GB" w:eastAsia="en-US" w:bidi="ar-SA"/>
    </w:rPr>
  </w:style>
  <w:style w:type="character" w:customStyle="1" w:styleId="CharChar16">
    <w:name w:val="Char Char16"/>
    <w:rsid w:val="00E050D9"/>
    <w:rPr>
      <w:rFonts w:ascii="Arial" w:eastAsia="SimSun" w:hAnsi="Arial" w:cs="Arial" w:hint="default"/>
      <w:lang w:val="en-GB" w:eastAsia="en-US" w:bidi="ar-SA"/>
    </w:rPr>
  </w:style>
  <w:style w:type="character" w:customStyle="1" w:styleId="CharChar14">
    <w:name w:val="Char Char14"/>
    <w:rsid w:val="00E050D9"/>
    <w:rPr>
      <w:rFonts w:ascii="Arial" w:eastAsia="SimSun" w:hAnsi="Arial" w:cs="Arial" w:hint="default"/>
      <w:sz w:val="36"/>
      <w:lang w:val="en-GB" w:eastAsia="en-US" w:bidi="ar-SA"/>
    </w:rPr>
  </w:style>
  <w:style w:type="character" w:customStyle="1" w:styleId="CharChar25">
    <w:name w:val="Char Char25"/>
    <w:rsid w:val="00E050D9"/>
    <w:rPr>
      <w:rFonts w:ascii="Arial" w:hAnsi="Arial" w:cs="Arial" w:hint="default"/>
      <w:lang w:val="en-GB" w:eastAsia="en-US"/>
    </w:rPr>
  </w:style>
  <w:style w:type="character" w:customStyle="1" w:styleId="CharChar24">
    <w:name w:val="Char Char24"/>
    <w:rsid w:val="00E050D9"/>
    <w:rPr>
      <w:rFonts w:ascii="Arial" w:hAnsi="Arial" w:cs="Arial" w:hint="default"/>
      <w:sz w:val="36"/>
      <w:lang w:val="en-GB" w:eastAsia="en-US"/>
    </w:rPr>
  </w:style>
  <w:style w:type="character" w:customStyle="1" w:styleId="CharChar17">
    <w:name w:val="Char Char17"/>
    <w:rsid w:val="00E050D9"/>
    <w:rPr>
      <w:rFonts w:ascii="Tahoma" w:hAnsi="Tahoma" w:cs="Tahoma" w:hint="default"/>
      <w:shd w:val="clear" w:color="auto" w:fill="000080"/>
      <w:lang w:val="en-GB" w:eastAsia="en-US"/>
    </w:rPr>
  </w:style>
  <w:style w:type="character" w:customStyle="1" w:styleId="CharChar19">
    <w:name w:val="Char Char19"/>
    <w:rsid w:val="00E050D9"/>
    <w:rPr>
      <w:rFonts w:ascii="Times New Roman" w:hAnsi="Times New Roman" w:cs="Times New Roman" w:hint="default"/>
      <w:lang w:val="en-GB"/>
    </w:rPr>
  </w:style>
  <w:style w:type="character" w:customStyle="1" w:styleId="CharChar20">
    <w:name w:val="Char Char20"/>
    <w:rsid w:val="00E050D9"/>
    <w:rPr>
      <w:rFonts w:ascii="Tahoma" w:hAnsi="Tahoma" w:cs="Tahoma" w:hint="default"/>
      <w:sz w:val="16"/>
      <w:szCs w:val="16"/>
      <w:lang w:val="en-GB" w:eastAsia="en-US"/>
    </w:rPr>
  </w:style>
  <w:style w:type="character" w:customStyle="1" w:styleId="CharChar30">
    <w:name w:val="Char Char30"/>
    <w:rsid w:val="00E050D9"/>
    <w:rPr>
      <w:rFonts w:ascii="Arial" w:hAnsi="Arial" w:cs="Arial" w:hint="default"/>
      <w:lang w:val="en-GB" w:eastAsia="en-US"/>
    </w:rPr>
  </w:style>
  <w:style w:type="character" w:customStyle="1" w:styleId="CharChar26">
    <w:name w:val="Char Char26"/>
    <w:rsid w:val="00E050D9"/>
    <w:rPr>
      <w:rFonts w:ascii="Times New Roman" w:hAnsi="Times New Roman" w:cs="Times New Roman" w:hint="default"/>
      <w:lang w:val="en-GB" w:eastAsia="en-US"/>
    </w:rPr>
  </w:style>
  <w:style w:type="character" w:customStyle="1" w:styleId="CharChar27">
    <w:name w:val="Char Char27"/>
    <w:rsid w:val="00E050D9"/>
    <w:rPr>
      <w:rFonts w:ascii="Arial" w:hAnsi="Arial" w:cs="Arial" w:hint="default"/>
      <w:b/>
      <w:bCs w:val="0"/>
      <w:i/>
      <w:iCs w:val="0"/>
      <w:noProof/>
      <w:sz w:val="18"/>
      <w:lang w:val="en-GB" w:eastAsia="en-US"/>
    </w:rPr>
  </w:style>
  <w:style w:type="character" w:customStyle="1" w:styleId="salin1c">
    <w:name w:val="salin1c"/>
    <w:semiHidden/>
    <w:rsid w:val="00E050D9"/>
    <w:rPr>
      <w:rFonts w:ascii="Arial" w:hAnsi="Arial" w:cs="Arial" w:hint="default"/>
      <w:color w:val="auto"/>
      <w:sz w:val="20"/>
      <w:szCs w:val="20"/>
    </w:rPr>
  </w:style>
  <w:style w:type="character" w:customStyle="1" w:styleId="EXCar">
    <w:name w:val="EX Car"/>
    <w:qFormat/>
    <w:rsid w:val="00E050D9"/>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050D9"/>
    <w:rPr>
      <w:b/>
      <w:bCs w:val="0"/>
      <w:lang w:val="en-GB" w:eastAsia="en-US" w:bidi="ar-SA"/>
    </w:rPr>
  </w:style>
  <w:style w:type="character" w:customStyle="1" w:styleId="CharChar13">
    <w:name w:val="Char Char13"/>
    <w:semiHidden/>
    <w:rsid w:val="00E050D9"/>
    <w:rPr>
      <w:rFonts w:ascii="SimSun" w:eastAsia="SimSun" w:hAnsi="SimSun" w:hint="eastAsia"/>
      <w:lang w:val="en-GB" w:eastAsia="en-US" w:bidi="ar-SA"/>
    </w:rPr>
  </w:style>
  <w:style w:type="character" w:customStyle="1" w:styleId="CharChar11">
    <w:name w:val="Char Char11"/>
    <w:qFormat/>
    <w:rsid w:val="00E050D9"/>
    <w:rPr>
      <w:rFonts w:ascii="Tahoma" w:eastAsia="SimSun" w:hAnsi="Tahoma" w:cs="Tahoma" w:hint="default"/>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050D9"/>
    <w:rPr>
      <w:rFonts w:ascii="Arial" w:hAnsi="Arial" w:cs="Arial" w:hint="default"/>
      <w:sz w:val="36"/>
      <w:lang w:val="en-GB" w:eastAsia="en-US"/>
    </w:rPr>
  </w:style>
  <w:style w:type="character" w:customStyle="1" w:styleId="EditorsNoteChar1">
    <w:name w:val="Editor's Note Char1"/>
    <w:rsid w:val="00E050D9"/>
    <w:rPr>
      <w:rFonts w:ascii="Times New Roman" w:hAnsi="Times New Roman" w:cs="Times New Roman" w:hint="default"/>
      <w:color w:val="FF0000"/>
      <w:lang w:val="en-GB" w:eastAsia="en-US"/>
    </w:rPr>
  </w:style>
  <w:style w:type="character" w:customStyle="1" w:styleId="NurTextZchn1">
    <w:name w:val="Nur Text Zchn1"/>
    <w:rsid w:val="00E050D9"/>
    <w:rPr>
      <w:rFonts w:ascii="Courier New" w:hAnsi="Courier New" w:cs="Courier New" w:hint="default"/>
      <w:lang w:val="en-GB" w:eastAsia="en-US"/>
    </w:rPr>
  </w:style>
  <w:style w:type="character" w:customStyle="1" w:styleId="EndnotentextZchn1">
    <w:name w:val="Endnotentext Zchn1"/>
    <w:rsid w:val="00E050D9"/>
    <w:rPr>
      <w:rFonts w:ascii="Times New Roman" w:hAnsi="Times New Roman" w:cs="Times New Roman" w:hint="default"/>
      <w:lang w:val="en-GB" w:eastAsia="en-US"/>
    </w:rPr>
  </w:style>
  <w:style w:type="character" w:customStyle="1" w:styleId="CharChar12">
    <w:name w:val="Char Char12"/>
    <w:qFormat/>
    <w:rsid w:val="00E050D9"/>
    <w:rPr>
      <w:lang w:val="en-GB" w:eastAsia="ja-JP"/>
    </w:rPr>
  </w:style>
  <w:style w:type="character" w:customStyle="1" w:styleId="CharChar41">
    <w:name w:val="Char Char41"/>
    <w:qFormat/>
    <w:rsid w:val="00E050D9"/>
    <w:rPr>
      <w:rFonts w:ascii="Courier New" w:hAnsi="Courier New" w:cs="Courier New" w:hint="default"/>
      <w:lang w:val="nb-NO" w:eastAsia="ja-JP"/>
    </w:rPr>
  </w:style>
  <w:style w:type="character" w:customStyle="1" w:styleId="Heading1Char2">
    <w:name w:val="Heading 1 Char2"/>
    <w:rsid w:val="00E050D9"/>
    <w:rPr>
      <w:rFonts w:ascii="Arial" w:hAnsi="Arial" w:cs="Arial" w:hint="default"/>
      <w:sz w:val="36"/>
      <w:lang w:val="en-GB" w:eastAsia="en-US"/>
    </w:rPr>
  </w:style>
  <w:style w:type="character" w:customStyle="1" w:styleId="CharChar71">
    <w:name w:val="Char Char71"/>
    <w:qFormat/>
    <w:rsid w:val="00E050D9"/>
    <w:rPr>
      <w:rFonts w:ascii="Tahoma" w:hAnsi="Tahoma" w:cs="Tahoma" w:hint="default"/>
      <w:shd w:val="clear" w:color="auto" w:fill="000080"/>
      <w:lang w:val="en-GB" w:eastAsia="en-US"/>
    </w:rPr>
  </w:style>
  <w:style w:type="character" w:customStyle="1" w:styleId="CharChar101">
    <w:name w:val="Char Char101"/>
    <w:qFormat/>
    <w:rsid w:val="00E050D9"/>
    <w:rPr>
      <w:rFonts w:ascii="Times New Roman" w:hAnsi="Times New Roman" w:cs="Times New Roman" w:hint="default"/>
      <w:lang w:val="en-GB" w:eastAsia="en-US"/>
    </w:rPr>
  </w:style>
  <w:style w:type="character" w:customStyle="1" w:styleId="CharChar91">
    <w:name w:val="Char Char91"/>
    <w:qFormat/>
    <w:rsid w:val="00E050D9"/>
    <w:rPr>
      <w:rFonts w:ascii="Tahoma" w:hAnsi="Tahoma" w:cs="Tahoma" w:hint="default"/>
      <w:sz w:val="16"/>
      <w:lang w:val="en-GB" w:eastAsia="en-US"/>
    </w:rPr>
  </w:style>
  <w:style w:type="character" w:customStyle="1" w:styleId="CharChar81">
    <w:name w:val="Char Char81"/>
    <w:semiHidden/>
    <w:qFormat/>
    <w:rsid w:val="00E050D9"/>
    <w:rPr>
      <w:rFonts w:ascii="Times New Roman" w:hAnsi="Times New Roman" w:cs="Times New Roman" w:hint="default"/>
      <w:b/>
      <w:bCs w:val="0"/>
      <w:lang w:val="en-GB" w:eastAsia="en-US"/>
    </w:rPr>
  </w:style>
  <w:style w:type="character" w:customStyle="1" w:styleId="PlainTextChar1">
    <w:name w:val="Plain Text Char1"/>
    <w:rsid w:val="00E050D9"/>
    <w:rPr>
      <w:rFonts w:ascii="Courier New" w:hAnsi="Courier New" w:cs="Courier New" w:hint="default"/>
      <w:lang w:val="en-GB" w:eastAsia="en-US"/>
    </w:rPr>
  </w:style>
  <w:style w:type="character" w:customStyle="1" w:styleId="EndnoteTextChar1">
    <w:name w:val="Endnote Text Char1"/>
    <w:uiPriority w:val="99"/>
    <w:qFormat/>
    <w:rsid w:val="00E050D9"/>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050D9"/>
    <w:rPr>
      <w:rFonts w:ascii="Times New Roman" w:hAnsi="Times New Roman" w:cs="Times New Roman" w:hint="default"/>
      <w:b/>
      <w:bCs w:val="0"/>
      <w:lang w:val="en-GB" w:eastAsia="ko-KR"/>
    </w:rPr>
  </w:style>
  <w:style w:type="character" w:customStyle="1" w:styleId="searchcontent1">
    <w:name w:val="search_content1"/>
    <w:rsid w:val="00E050D9"/>
    <w:rPr>
      <w:sz w:val="13"/>
      <w:szCs w:val="13"/>
    </w:rPr>
  </w:style>
  <w:style w:type="character" w:customStyle="1" w:styleId="1f9">
    <w:name w:val="書式なし (文字)1"/>
    <w:rsid w:val="00E050D9"/>
    <w:rPr>
      <w:rFonts w:ascii="ＭＳ 明朝" w:eastAsia="ＭＳ 明朝" w:hAnsi="Courier New" w:cs="Courier New" w:hint="eastAsia"/>
      <w:sz w:val="21"/>
      <w:szCs w:val="21"/>
      <w:lang w:val="en-GB" w:eastAsia="en-US"/>
    </w:rPr>
  </w:style>
  <w:style w:type="character" w:customStyle="1" w:styleId="1fa">
    <w:name w:val="文末脚注文字列 (文字)1"/>
    <w:rsid w:val="00E050D9"/>
    <w:rPr>
      <w:rFonts w:ascii="Times New Roman" w:hAnsi="Times New Roman" w:cs="Times New Roman" w:hint="default"/>
      <w:lang w:val="en-GB" w:eastAsia="en-US"/>
    </w:rPr>
  </w:style>
  <w:style w:type="character" w:customStyle="1" w:styleId="1fb">
    <w:name w:val="純文字 字元1"/>
    <w:rsid w:val="00E050D9"/>
    <w:rPr>
      <w:rFonts w:ascii="MingLiU" w:eastAsia="MingLiU" w:hAnsi="Courier New" w:cs="Courier New" w:hint="eastAsia"/>
      <w:sz w:val="24"/>
      <w:szCs w:val="24"/>
      <w:lang w:val="en-GB" w:eastAsia="en-US"/>
    </w:rPr>
  </w:style>
  <w:style w:type="character" w:customStyle="1" w:styleId="1fc">
    <w:name w:val="章節附註文字 字元1"/>
    <w:rsid w:val="00E050D9"/>
    <w:rPr>
      <w:lang w:val="en-GB" w:eastAsia="en-US"/>
    </w:rPr>
  </w:style>
  <w:style w:type="character" w:customStyle="1" w:styleId="CharChar31">
    <w:name w:val="Char Char31"/>
    <w:rsid w:val="00E050D9"/>
    <w:rPr>
      <w:rFonts w:ascii="Arial" w:hAnsi="Arial" w:cs="Arial" w:hint="default"/>
      <w:sz w:val="22"/>
      <w:lang w:val="en-GB" w:eastAsia="en-US" w:bidi="ar-SA"/>
    </w:rPr>
  </w:style>
  <w:style w:type="character" w:customStyle="1" w:styleId="CharChar210">
    <w:name w:val="Char Char210"/>
    <w:rsid w:val="00E050D9"/>
    <w:rPr>
      <w:rFonts w:ascii="Arial" w:hAnsi="Arial" w:cs="Arial" w:hint="default"/>
      <w:lang w:val="en-GB" w:eastAsia="en-US" w:bidi="ar-SA"/>
    </w:rPr>
  </w:style>
  <w:style w:type="character" w:customStyle="1" w:styleId="CharChar51">
    <w:name w:val="Char Char51"/>
    <w:rsid w:val="00E050D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050D9"/>
    <w:rPr>
      <w:rFonts w:ascii="Arial" w:eastAsia="Times New Roman" w:hAnsi="Arial" w:cs="Arial" w:hint="default"/>
      <w:sz w:val="36"/>
      <w:lang w:val="en-GB" w:eastAsia="ja-JP" w:bidi="ar-SA"/>
    </w:rPr>
  </w:style>
  <w:style w:type="character" w:customStyle="1" w:styleId="FooterChar2">
    <w:name w:val="Footer Char2"/>
    <w:rsid w:val="00E050D9"/>
    <w:rPr>
      <w:sz w:val="18"/>
      <w:szCs w:val="18"/>
    </w:rPr>
  </w:style>
  <w:style w:type="character" w:customStyle="1" w:styleId="Heading7Char3">
    <w:name w:val="Heading 7 Char3"/>
    <w:rsid w:val="00E050D9"/>
    <w:rPr>
      <w:rFonts w:ascii="Arial" w:eastAsia="SimSun" w:hAnsi="Arial" w:cs="Times New Roman" w:hint="default"/>
      <w:kern w:val="0"/>
      <w:sz w:val="20"/>
      <w:szCs w:val="20"/>
      <w:lang w:val="en-GB" w:eastAsia="en-US"/>
    </w:rPr>
  </w:style>
  <w:style w:type="character" w:customStyle="1" w:styleId="Heading8Char3">
    <w:name w:val="Heading 8 Char3"/>
    <w:rsid w:val="00E050D9"/>
    <w:rPr>
      <w:rFonts w:ascii="Arial" w:eastAsia="SimSun" w:hAnsi="Arial" w:cs="Times New Roman" w:hint="default"/>
      <w:kern w:val="0"/>
      <w:sz w:val="36"/>
      <w:szCs w:val="20"/>
      <w:lang w:val="en-GB" w:eastAsia="en-US"/>
    </w:rPr>
  </w:style>
  <w:style w:type="character" w:customStyle="1" w:styleId="Heading9Char2">
    <w:name w:val="Heading 9 Char2"/>
    <w:rsid w:val="00E050D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050D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050D9"/>
    <w:rPr>
      <w:rFonts w:ascii="Times New Roman" w:eastAsia="ＭＳ 明朝" w:hAnsi="Times New Roman" w:cs="Times New Roman" w:hint="default"/>
      <w:lang w:val="en-GB" w:eastAsia="en-US"/>
    </w:rPr>
  </w:style>
  <w:style w:type="character" w:customStyle="1" w:styleId="CharChar211">
    <w:name w:val="Char Char211"/>
    <w:rsid w:val="00E050D9"/>
    <w:rPr>
      <w:rFonts w:ascii="Times New Roman" w:hAnsi="Times New Roman" w:cs="Times New Roman" w:hint="default"/>
      <w:lang w:val="en-GB" w:eastAsia="en-US"/>
    </w:rPr>
  </w:style>
  <w:style w:type="character" w:customStyle="1" w:styleId="DocumentMapChar1">
    <w:name w:val="Document Map Char1"/>
    <w:uiPriority w:val="99"/>
    <w:semiHidden/>
    <w:rsid w:val="00E050D9"/>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E050D9"/>
    <w:rPr>
      <w:rFonts w:ascii="Arial" w:eastAsia="SimSun" w:hAnsi="Arial" w:cs="Arial" w:hint="default"/>
      <w:sz w:val="32"/>
      <w:lang w:val="en-GB" w:eastAsia="en-US" w:bidi="ar-SA"/>
    </w:rPr>
  </w:style>
  <w:style w:type="character" w:customStyle="1" w:styleId="CharChar161">
    <w:name w:val="Char Char161"/>
    <w:rsid w:val="00E050D9"/>
    <w:rPr>
      <w:rFonts w:ascii="Arial" w:eastAsia="SimSun" w:hAnsi="Arial" w:cs="Arial" w:hint="default"/>
      <w:lang w:val="en-GB" w:eastAsia="en-US" w:bidi="ar-SA"/>
    </w:rPr>
  </w:style>
  <w:style w:type="character" w:customStyle="1" w:styleId="CharChar141">
    <w:name w:val="Char Char141"/>
    <w:rsid w:val="00E050D9"/>
    <w:rPr>
      <w:rFonts w:ascii="Arial" w:eastAsia="SimSun" w:hAnsi="Arial" w:cs="Arial" w:hint="default"/>
      <w:sz w:val="36"/>
      <w:lang w:val="en-GB" w:eastAsia="en-US" w:bidi="ar-SA"/>
    </w:rPr>
  </w:style>
  <w:style w:type="character" w:customStyle="1" w:styleId="PlainTextChar3">
    <w:name w:val="Plain Text Char3"/>
    <w:rsid w:val="00E050D9"/>
    <w:rPr>
      <w:rFonts w:ascii="Courier New" w:eastAsia="SimSun" w:hAnsi="Courier New" w:cs="Times New Roman" w:hint="default"/>
      <w:kern w:val="0"/>
      <w:sz w:val="20"/>
      <w:szCs w:val="20"/>
      <w:lang w:val="nb-NO" w:eastAsia="ja-JP"/>
    </w:rPr>
  </w:style>
  <w:style w:type="character" w:customStyle="1" w:styleId="CharChar251">
    <w:name w:val="Char Char251"/>
    <w:rsid w:val="00E050D9"/>
    <w:rPr>
      <w:rFonts w:ascii="Arial" w:hAnsi="Arial" w:cs="Arial" w:hint="default"/>
      <w:lang w:val="en-GB" w:eastAsia="en-US"/>
    </w:rPr>
  </w:style>
  <w:style w:type="character" w:customStyle="1" w:styleId="CharChar241">
    <w:name w:val="Char Char241"/>
    <w:rsid w:val="00E050D9"/>
    <w:rPr>
      <w:rFonts w:ascii="Arial" w:hAnsi="Arial" w:cs="Arial" w:hint="default"/>
      <w:sz w:val="36"/>
      <w:lang w:val="en-GB" w:eastAsia="en-US"/>
    </w:rPr>
  </w:style>
  <w:style w:type="character" w:customStyle="1" w:styleId="CharChar171">
    <w:name w:val="Char Char171"/>
    <w:rsid w:val="00E050D9"/>
    <w:rPr>
      <w:rFonts w:ascii="Tahoma" w:hAnsi="Tahoma" w:cs="Tahoma" w:hint="default"/>
      <w:shd w:val="clear" w:color="auto" w:fill="000080"/>
      <w:lang w:val="en-GB" w:eastAsia="en-US"/>
    </w:rPr>
  </w:style>
  <w:style w:type="character" w:customStyle="1" w:styleId="CharChar191">
    <w:name w:val="Char Char191"/>
    <w:rsid w:val="00E050D9"/>
    <w:rPr>
      <w:rFonts w:ascii="Times New Roman" w:hAnsi="Times New Roman" w:cs="Times New Roman" w:hint="default"/>
      <w:lang w:val="en-GB"/>
    </w:rPr>
  </w:style>
  <w:style w:type="character" w:customStyle="1" w:styleId="CharChar201">
    <w:name w:val="Char Char201"/>
    <w:rsid w:val="00E050D9"/>
    <w:rPr>
      <w:rFonts w:ascii="Tahoma" w:hAnsi="Tahoma" w:cs="Tahoma" w:hint="default"/>
      <w:sz w:val="16"/>
      <w:szCs w:val="16"/>
      <w:lang w:val="en-GB" w:eastAsia="en-US"/>
    </w:rPr>
  </w:style>
  <w:style w:type="character" w:customStyle="1" w:styleId="CharChar301">
    <w:name w:val="Char Char301"/>
    <w:rsid w:val="00E050D9"/>
    <w:rPr>
      <w:rFonts w:ascii="Arial" w:hAnsi="Arial" w:cs="Arial" w:hint="default"/>
      <w:lang w:val="en-GB" w:eastAsia="en-US"/>
    </w:rPr>
  </w:style>
  <w:style w:type="character" w:customStyle="1" w:styleId="CharChar291">
    <w:name w:val="Char Char291"/>
    <w:qFormat/>
    <w:rsid w:val="00E050D9"/>
    <w:rPr>
      <w:rFonts w:ascii="Arial" w:hAnsi="Arial" w:cs="Arial" w:hint="default"/>
      <w:sz w:val="36"/>
      <w:lang w:val="en-GB" w:eastAsia="en-US"/>
    </w:rPr>
  </w:style>
  <w:style w:type="character" w:customStyle="1" w:styleId="CharChar261">
    <w:name w:val="Char Char261"/>
    <w:rsid w:val="00E050D9"/>
    <w:rPr>
      <w:rFonts w:ascii="Times New Roman" w:hAnsi="Times New Roman" w:cs="Times New Roman" w:hint="default"/>
      <w:lang w:val="en-GB" w:eastAsia="en-US"/>
    </w:rPr>
  </w:style>
  <w:style w:type="character" w:customStyle="1" w:styleId="CharChar281">
    <w:name w:val="Char Char281"/>
    <w:qFormat/>
    <w:rsid w:val="00E050D9"/>
    <w:rPr>
      <w:rFonts w:ascii="Arial" w:hAnsi="Arial" w:cs="Arial" w:hint="default"/>
      <w:sz w:val="36"/>
      <w:lang w:val="en-GB" w:eastAsia="en-US"/>
    </w:rPr>
  </w:style>
  <w:style w:type="character" w:customStyle="1" w:styleId="CharChar271">
    <w:name w:val="Char Char271"/>
    <w:rsid w:val="00E050D9"/>
    <w:rPr>
      <w:rFonts w:ascii="Arial" w:hAnsi="Arial" w:cs="Arial" w:hint="default"/>
      <w:b/>
      <w:bCs w:val="0"/>
      <w:i/>
      <w:iCs w:val="0"/>
      <w:noProof/>
      <w:sz w:val="18"/>
      <w:lang w:val="en-GB" w:eastAsia="en-US"/>
    </w:rPr>
  </w:style>
  <w:style w:type="character" w:customStyle="1" w:styleId="Titre3Car">
    <w:name w:val="Titre 3 Car"/>
    <w:rsid w:val="00E050D9"/>
    <w:rPr>
      <w:rFonts w:ascii="Arial" w:hAnsi="Arial" w:cs="Arial" w:hint="default"/>
      <w:sz w:val="28"/>
      <w:szCs w:val="28"/>
      <w:lang w:val="en-GB" w:eastAsia="en-GB"/>
    </w:rPr>
  </w:style>
  <w:style w:type="character" w:customStyle="1" w:styleId="B3Char2">
    <w:name w:val="B3 Char2"/>
    <w:qFormat/>
    <w:rsid w:val="00E050D9"/>
    <w:rPr>
      <w:lang w:val="en-GB" w:eastAsia="en-GB"/>
    </w:rPr>
  </w:style>
  <w:style w:type="character" w:customStyle="1" w:styleId="H6Car">
    <w:name w:val="H6 Car"/>
    <w:rsid w:val="00E050D9"/>
    <w:rPr>
      <w:rFonts w:ascii="Arial" w:hAnsi="Arial" w:cs="Arial" w:hint="default"/>
      <w:sz w:val="22"/>
      <w:lang w:val="en-GB"/>
    </w:rPr>
  </w:style>
  <w:style w:type="character" w:customStyle="1" w:styleId="NOChar1">
    <w:name w:val="NO Char1"/>
    <w:qFormat/>
    <w:rsid w:val="00E050D9"/>
    <w:rPr>
      <w:rFonts w:ascii="ＭＳ 明朝" w:eastAsia="ＭＳ 明朝" w:hAnsi="ＭＳ 明朝" w:hint="eastAsia"/>
      <w:lang w:val="en-GB" w:eastAsia="en-US" w:bidi="ar-SA"/>
    </w:rPr>
  </w:style>
  <w:style w:type="character" w:customStyle="1" w:styleId="TALZchn">
    <w:name w:val="TAL Zchn"/>
    <w:rsid w:val="00E050D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50D9"/>
    <w:rPr>
      <w:rFonts w:ascii="Arial" w:eastAsia="SimSun" w:hAnsi="Arial" w:cs="Arial" w:hint="default"/>
      <w:color w:val="0000FF"/>
      <w:kern w:val="2"/>
      <w:sz w:val="24"/>
      <w:szCs w:val="28"/>
      <w:lang w:val="en-GB" w:eastAsia="en-GB"/>
    </w:rPr>
  </w:style>
  <w:style w:type="character" w:customStyle="1" w:styleId="BodyText2Char3">
    <w:name w:val="Body Text 2 Char3"/>
    <w:rsid w:val="00E050D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050D9"/>
    <w:rPr>
      <w:rFonts w:ascii="Times New Roman" w:eastAsia="SimSun" w:hAnsi="Times New Roman" w:cs="Times New Roman" w:hint="default"/>
      <w:kern w:val="0"/>
      <w:sz w:val="20"/>
      <w:szCs w:val="20"/>
      <w:lang w:val="en-GB" w:eastAsia="ja-JP"/>
    </w:rPr>
  </w:style>
  <w:style w:type="character" w:customStyle="1" w:styleId="ad">
    <w:name w:val="+"/>
    <w:aliases w:val="superscript"/>
    <w:qFormat/>
    <w:rsid w:val="00E050D9"/>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50D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50D9"/>
    <w:rPr>
      <w:rFonts w:ascii="Arial" w:hAnsi="Arial" w:cs="Arial" w:hint="default"/>
      <w:sz w:val="28"/>
      <w:lang w:val="en-GB" w:eastAsia="en-US" w:bidi="ar-SA"/>
    </w:rPr>
  </w:style>
  <w:style w:type="character" w:customStyle="1" w:styleId="apple-style-span">
    <w:name w:val="apple-style-span"/>
    <w:rsid w:val="00E050D9"/>
  </w:style>
  <w:style w:type="character" w:customStyle="1" w:styleId="apple-converted-space">
    <w:name w:val="apple-converted-space"/>
    <w:qFormat/>
    <w:rsid w:val="00E050D9"/>
  </w:style>
  <w:style w:type="character" w:customStyle="1" w:styleId="ENChar">
    <w:name w:val="EN Char"/>
    <w:rsid w:val="00E050D9"/>
    <w:rPr>
      <w:color w:val="FF0000"/>
      <w:lang w:val="en-GB" w:eastAsia="en-US"/>
    </w:rPr>
  </w:style>
  <w:style w:type="character" w:customStyle="1" w:styleId="BodyTextIndentChar3">
    <w:name w:val="Body Text Indent Char3"/>
    <w:rsid w:val="00E050D9"/>
    <w:rPr>
      <w:rFonts w:ascii="Times New Roman" w:eastAsia="SimSun" w:hAnsi="Times New Roman" w:cs="Times New Roman" w:hint="default"/>
      <w:kern w:val="0"/>
      <w:sz w:val="20"/>
      <w:szCs w:val="20"/>
      <w:lang w:val="en-GB" w:eastAsia="ja-JP"/>
    </w:rPr>
  </w:style>
  <w:style w:type="character" w:customStyle="1" w:styleId="CharChar111">
    <w:name w:val="Char Char111"/>
    <w:rsid w:val="00E050D9"/>
    <w:rPr>
      <w:lang w:val="en-GB" w:eastAsia="en-US" w:bidi="ar-SA"/>
    </w:rPr>
  </w:style>
  <w:style w:type="character" w:customStyle="1" w:styleId="BodyTextIndent2Char3">
    <w:name w:val="Body Text Indent 2 Char3"/>
    <w:rsid w:val="00E050D9"/>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050D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50D9"/>
    <w:rPr>
      <w:rFonts w:ascii="Arial" w:hAnsi="Arial" w:cs="Arial" w:hint="default"/>
      <w:sz w:val="24"/>
      <w:lang w:val="en-GB" w:eastAsia="en-US" w:bidi="ar-SA"/>
    </w:rPr>
  </w:style>
  <w:style w:type="character" w:customStyle="1" w:styleId="CharChar15">
    <w:name w:val="Char Char15"/>
    <w:rsid w:val="00E050D9"/>
    <w:rPr>
      <w:rFonts w:ascii="Arial" w:hAnsi="Arial" w:cs="Arial" w:hint="default"/>
      <w:sz w:val="36"/>
      <w:lang w:val="en-GB" w:eastAsia="en-US" w:bidi="ar-SA"/>
    </w:rPr>
  </w:style>
  <w:style w:type="character" w:customStyle="1" w:styleId="mediumtext1">
    <w:name w:val="medium_text1"/>
    <w:rsid w:val="00E050D9"/>
    <w:rPr>
      <w:sz w:val="18"/>
      <w:szCs w:val="18"/>
    </w:rPr>
  </w:style>
  <w:style w:type="character" w:customStyle="1" w:styleId="shorttext1">
    <w:name w:val="short_text1"/>
    <w:rsid w:val="00E050D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50D9"/>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50D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50D9"/>
    <w:rPr>
      <w:rFonts w:ascii="Arial" w:hAnsi="Arial" w:cs="Arial" w:hint="default"/>
      <w:sz w:val="24"/>
      <w:szCs w:val="28"/>
      <w:lang w:val="en-GB" w:eastAsia="en-US"/>
    </w:rPr>
  </w:style>
  <w:style w:type="character" w:customStyle="1" w:styleId="CharChar18">
    <w:name w:val="Char Char18"/>
    <w:rsid w:val="00E050D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50D9"/>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050D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050D9"/>
    <w:rPr>
      <w:rFonts w:ascii="Arial" w:hAnsi="Arial" w:cs="Arial" w:hint="default"/>
      <w:sz w:val="24"/>
      <w:szCs w:val="28"/>
      <w:lang w:val="en-GB" w:eastAsia="en-GB" w:bidi="ar-SA"/>
    </w:rPr>
  </w:style>
  <w:style w:type="character" w:customStyle="1" w:styleId="Heading7Char2">
    <w:name w:val="Heading 7 Char2"/>
    <w:rsid w:val="00E050D9"/>
    <w:rPr>
      <w:rFonts w:ascii="Arial" w:hAnsi="Arial" w:cs="Arial" w:hint="default"/>
      <w:lang w:val="en-GB" w:eastAsia="en-GB" w:bidi="ar-SA"/>
    </w:rPr>
  </w:style>
  <w:style w:type="character" w:customStyle="1" w:styleId="Heading8Char2">
    <w:name w:val="Heading 8 Char2"/>
    <w:rsid w:val="00E050D9"/>
    <w:rPr>
      <w:rFonts w:ascii="Arial" w:hAnsi="Arial" w:cs="Arial" w:hint="default"/>
      <w:sz w:val="36"/>
      <w:lang w:val="en-GB" w:eastAsia="en-GB" w:bidi="ar-SA"/>
    </w:rPr>
  </w:style>
  <w:style w:type="character" w:customStyle="1" w:styleId="ListChar2">
    <w:name w:val="List Char2"/>
    <w:rsid w:val="00E050D9"/>
    <w:rPr>
      <w:lang w:val="en-GB" w:eastAsia="en-GB" w:bidi="ar-SA"/>
    </w:rPr>
  </w:style>
  <w:style w:type="character" w:customStyle="1" w:styleId="PlainTextChar2">
    <w:name w:val="Plain Text Char2"/>
    <w:rsid w:val="00E050D9"/>
    <w:rPr>
      <w:rFonts w:ascii="Courier New" w:hAnsi="Courier New" w:cs="Courier New" w:hint="default"/>
      <w:lang w:val="nb-NO" w:eastAsia="en-US" w:bidi="ar-SA"/>
    </w:rPr>
  </w:style>
  <w:style w:type="character" w:customStyle="1" w:styleId="CommentTextChar2">
    <w:name w:val="Comment Text Char2"/>
    <w:semiHidden/>
    <w:rsid w:val="00E050D9"/>
    <w:rPr>
      <w:lang w:val="en-GB" w:eastAsia="en-US" w:bidi="ar-SA"/>
    </w:rPr>
  </w:style>
  <w:style w:type="character" w:customStyle="1" w:styleId="BodyText2Char2">
    <w:name w:val="Body Text 2 Char2"/>
    <w:rsid w:val="00E050D9"/>
    <w:rPr>
      <w:lang w:val="en-GB" w:eastAsia="ja-JP" w:bidi="ar-SA"/>
    </w:rPr>
  </w:style>
  <w:style w:type="character" w:customStyle="1" w:styleId="BodyText3Char2">
    <w:name w:val="Body Text 3 Char2"/>
    <w:rsid w:val="00E050D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50D9"/>
    <w:rPr>
      <w:rFonts w:ascii="Arial" w:eastAsia="SimSun" w:hAnsi="Arial" w:cs="Arial" w:hint="default"/>
      <w:sz w:val="32"/>
      <w:lang w:val="en-GB" w:eastAsia="en-US" w:bidi="ar-SA"/>
    </w:rPr>
  </w:style>
  <w:style w:type="character" w:customStyle="1" w:styleId="BodyTextIndentChar2">
    <w:name w:val="Body Text Indent Char2"/>
    <w:rsid w:val="00E050D9"/>
    <w:rPr>
      <w:lang w:val="en-GB" w:eastAsia="en-US" w:bidi="ar-SA"/>
    </w:rPr>
  </w:style>
  <w:style w:type="character" w:customStyle="1" w:styleId="BodyTextIndent2Char2">
    <w:name w:val="Body Text Indent 2 Char2"/>
    <w:rsid w:val="00E050D9"/>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50D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050D9"/>
    <w:rPr>
      <w:rFonts w:ascii="Arial" w:hAnsi="Arial" w:cs="Arial" w:hint="default"/>
      <w:sz w:val="28"/>
      <w:lang w:val="en-GB" w:eastAsia="en-GB" w:bidi="ar-SA"/>
    </w:rPr>
  </w:style>
  <w:style w:type="character" w:customStyle="1" w:styleId="CarCar9">
    <w:name w:val="Car Car9"/>
    <w:rsid w:val="00E050D9"/>
    <w:rPr>
      <w:rFonts w:ascii="Arial" w:hAnsi="Arial" w:cs="Arial" w:hint="default"/>
      <w:lang w:val="en-GB" w:eastAsia="ja-JP" w:bidi="ar-SA"/>
    </w:rPr>
  </w:style>
  <w:style w:type="character" w:customStyle="1" w:styleId="Heading7Char1">
    <w:name w:val="Heading 7 Char1"/>
    <w:rsid w:val="00E050D9"/>
    <w:rPr>
      <w:rFonts w:ascii="Arial" w:hAnsi="Arial" w:cs="Arial" w:hint="default"/>
      <w:lang w:val="en-GB" w:eastAsia="ja-JP" w:bidi="ar-SA"/>
    </w:rPr>
  </w:style>
  <w:style w:type="character" w:customStyle="1" w:styleId="Heading8Char1">
    <w:name w:val="Heading 8 Char1"/>
    <w:rsid w:val="00E050D9"/>
    <w:rPr>
      <w:rFonts w:ascii="Arial" w:hAnsi="Arial" w:cs="Arial" w:hint="default"/>
      <w:sz w:val="36"/>
      <w:lang w:val="en-GB" w:eastAsia="ja-JP" w:bidi="ar-SA"/>
    </w:rPr>
  </w:style>
  <w:style w:type="character" w:customStyle="1" w:styleId="ListChar1">
    <w:name w:val="List Char1"/>
    <w:rsid w:val="00E050D9"/>
    <w:rPr>
      <w:lang w:val="en-GB" w:eastAsia="ja-JP" w:bidi="ar-SA"/>
    </w:rPr>
  </w:style>
  <w:style w:type="character" w:customStyle="1" w:styleId="CommentTextChar1">
    <w:name w:val="Comment Text Char1"/>
    <w:rsid w:val="00E050D9"/>
    <w:rPr>
      <w:lang w:val="en-GB" w:eastAsia="en-US" w:bidi="ar-SA"/>
    </w:rPr>
  </w:style>
  <w:style w:type="character" w:customStyle="1" w:styleId="BodyText2Char1">
    <w:name w:val="Body Text 2 Char1"/>
    <w:qFormat/>
    <w:rsid w:val="00E050D9"/>
    <w:rPr>
      <w:lang w:val="en-GB" w:eastAsia="ja-JP" w:bidi="ar-SA"/>
    </w:rPr>
  </w:style>
  <w:style w:type="character" w:customStyle="1" w:styleId="BodyText3Char1">
    <w:name w:val="Body Text 3 Char1"/>
    <w:qFormat/>
    <w:rsid w:val="00E050D9"/>
    <w:rPr>
      <w:lang w:val="en-GB" w:eastAsia="ja-JP" w:bidi="ar-SA"/>
    </w:rPr>
  </w:style>
  <w:style w:type="character" w:customStyle="1" w:styleId="BodyTextIndentChar1">
    <w:name w:val="Body Text Indent Char1"/>
    <w:qFormat/>
    <w:rsid w:val="00E050D9"/>
    <w:rPr>
      <w:lang w:val="en-GB" w:eastAsia="en-US" w:bidi="ar-SA"/>
    </w:rPr>
  </w:style>
  <w:style w:type="character" w:customStyle="1" w:styleId="BodyTextIndent2Char1">
    <w:name w:val="Body Text Indent 2 Char1"/>
    <w:qFormat/>
    <w:rsid w:val="00E050D9"/>
    <w:rPr>
      <w:rFonts w:ascii="Arial" w:eastAsia="ＭＳ 明朝" w:hAnsi="Arial" w:cs="Arial" w:hint="default"/>
      <w:lang w:val="en-GB" w:eastAsia="ja-JP" w:bidi="ar-SA"/>
    </w:rPr>
  </w:style>
  <w:style w:type="character" w:customStyle="1" w:styleId="Absatz-Standardschriftart4">
    <w:name w:val="Absatz-Standardschriftart4"/>
    <w:rsid w:val="00E050D9"/>
  </w:style>
  <w:style w:type="character" w:customStyle="1" w:styleId="WW-Absatz-Standardschriftart">
    <w:name w:val="WW-Absatz-Standardschriftart"/>
    <w:rsid w:val="00E050D9"/>
  </w:style>
  <w:style w:type="character" w:customStyle="1" w:styleId="WW8Num1z0">
    <w:name w:val="WW8Num1z0"/>
    <w:rsid w:val="00E050D9"/>
    <w:rPr>
      <w:rFonts w:ascii="Symbol" w:hAnsi="Symbol" w:hint="default"/>
    </w:rPr>
  </w:style>
  <w:style w:type="character" w:customStyle="1" w:styleId="WW8Num5z0">
    <w:name w:val="WW8Num5z0"/>
    <w:rsid w:val="00E050D9"/>
    <w:rPr>
      <w:rFonts w:ascii="Times New Roman" w:eastAsia="ＭＳ 明朝" w:hAnsi="Times New Roman" w:cs="Times New Roman" w:hint="default"/>
    </w:rPr>
  </w:style>
  <w:style w:type="character" w:customStyle="1" w:styleId="WW8Num5z1">
    <w:name w:val="WW8Num5z1"/>
    <w:rsid w:val="00E050D9"/>
    <w:rPr>
      <w:rFonts w:ascii="Courier New" w:hAnsi="Courier New" w:cs="Courier New" w:hint="default"/>
    </w:rPr>
  </w:style>
  <w:style w:type="character" w:customStyle="1" w:styleId="WW8Num5z2">
    <w:name w:val="WW8Num5z2"/>
    <w:rsid w:val="00E050D9"/>
    <w:rPr>
      <w:rFonts w:ascii="Wingdings" w:hAnsi="Wingdings" w:hint="default"/>
    </w:rPr>
  </w:style>
  <w:style w:type="character" w:customStyle="1" w:styleId="WW8Num5z3">
    <w:name w:val="WW8Num5z3"/>
    <w:rsid w:val="00E050D9"/>
    <w:rPr>
      <w:rFonts w:ascii="Symbol" w:hAnsi="Symbol" w:hint="default"/>
    </w:rPr>
  </w:style>
  <w:style w:type="character" w:customStyle="1" w:styleId="WW8Num6z0">
    <w:name w:val="WW8Num6z0"/>
    <w:rsid w:val="00E050D9"/>
    <w:rPr>
      <w:rFonts w:ascii="Arial" w:eastAsia="ＭＳ 明朝" w:hAnsi="Arial" w:cs="Arial" w:hint="default"/>
    </w:rPr>
  </w:style>
  <w:style w:type="character" w:customStyle="1" w:styleId="WW8Num6z1">
    <w:name w:val="WW8Num6z1"/>
    <w:rsid w:val="00E050D9"/>
    <w:rPr>
      <w:rFonts w:ascii="Courier New" w:hAnsi="Courier New" w:cs="Courier New" w:hint="default"/>
    </w:rPr>
  </w:style>
  <w:style w:type="character" w:customStyle="1" w:styleId="WW8Num6z2">
    <w:name w:val="WW8Num6z2"/>
    <w:rsid w:val="00E050D9"/>
    <w:rPr>
      <w:rFonts w:ascii="Wingdings" w:hAnsi="Wingdings" w:hint="default"/>
    </w:rPr>
  </w:style>
  <w:style w:type="character" w:customStyle="1" w:styleId="WW8Num6z3">
    <w:name w:val="WW8Num6z3"/>
    <w:rsid w:val="00E050D9"/>
    <w:rPr>
      <w:rFonts w:ascii="Symbol" w:hAnsi="Symbol" w:hint="default"/>
    </w:rPr>
  </w:style>
  <w:style w:type="character" w:customStyle="1" w:styleId="WW8Num9z0">
    <w:name w:val="WW8Num9z0"/>
    <w:rsid w:val="00E050D9"/>
    <w:rPr>
      <w:rFonts w:ascii="Times New Roman" w:eastAsia="ＭＳ 明朝" w:hAnsi="Times New Roman" w:cs="Times New Roman" w:hint="default"/>
    </w:rPr>
  </w:style>
  <w:style w:type="character" w:customStyle="1" w:styleId="WW8Num9z1">
    <w:name w:val="WW8Num9z1"/>
    <w:rsid w:val="00E050D9"/>
    <w:rPr>
      <w:rFonts w:ascii="Courier New" w:hAnsi="Courier New" w:cs="Courier New" w:hint="default"/>
    </w:rPr>
  </w:style>
  <w:style w:type="character" w:customStyle="1" w:styleId="WW8Num9z2">
    <w:name w:val="WW8Num9z2"/>
    <w:rsid w:val="00E050D9"/>
    <w:rPr>
      <w:rFonts w:ascii="Wingdings" w:hAnsi="Wingdings" w:hint="default"/>
    </w:rPr>
  </w:style>
  <w:style w:type="character" w:customStyle="1" w:styleId="WW8Num9z3">
    <w:name w:val="WW8Num9z3"/>
    <w:rsid w:val="00E050D9"/>
    <w:rPr>
      <w:rFonts w:ascii="Symbol" w:hAnsi="Symbol" w:hint="default"/>
    </w:rPr>
  </w:style>
  <w:style w:type="character" w:customStyle="1" w:styleId="WW8Num11z0">
    <w:name w:val="WW8Num11z0"/>
    <w:rsid w:val="00E050D9"/>
    <w:rPr>
      <w:rFonts w:ascii="Times New Roman" w:eastAsia="ＭＳ 明朝" w:hAnsi="Times New Roman" w:cs="Times New Roman" w:hint="default"/>
    </w:rPr>
  </w:style>
  <w:style w:type="character" w:customStyle="1" w:styleId="WW8Num11z1">
    <w:name w:val="WW8Num11z1"/>
    <w:rsid w:val="00E050D9"/>
    <w:rPr>
      <w:rFonts w:ascii="Courier New" w:hAnsi="Courier New" w:cs="Courier New" w:hint="default"/>
    </w:rPr>
  </w:style>
  <w:style w:type="character" w:customStyle="1" w:styleId="WW8Num11z2">
    <w:name w:val="WW8Num11z2"/>
    <w:rsid w:val="00E050D9"/>
    <w:rPr>
      <w:rFonts w:ascii="Wingdings" w:hAnsi="Wingdings" w:hint="default"/>
    </w:rPr>
  </w:style>
  <w:style w:type="character" w:customStyle="1" w:styleId="WW8Num11z3">
    <w:name w:val="WW8Num11z3"/>
    <w:rsid w:val="00E050D9"/>
    <w:rPr>
      <w:rFonts w:ascii="Symbol" w:hAnsi="Symbol" w:hint="default"/>
    </w:rPr>
  </w:style>
  <w:style w:type="character" w:customStyle="1" w:styleId="WW8Num15z0">
    <w:name w:val="WW8Num15z0"/>
    <w:rsid w:val="00E050D9"/>
    <w:rPr>
      <w:rFonts w:ascii="Times New Roman" w:eastAsia="Times New Roman" w:hAnsi="Times New Roman" w:cs="Times New Roman" w:hint="default"/>
    </w:rPr>
  </w:style>
  <w:style w:type="character" w:customStyle="1" w:styleId="WW8Num15z1">
    <w:name w:val="WW8Num15z1"/>
    <w:rsid w:val="00E050D9"/>
    <w:rPr>
      <w:rFonts w:ascii="Courier New" w:hAnsi="Courier New" w:cs="Courier New" w:hint="default"/>
    </w:rPr>
  </w:style>
  <w:style w:type="character" w:customStyle="1" w:styleId="WW8Num15z2">
    <w:name w:val="WW8Num15z2"/>
    <w:rsid w:val="00E050D9"/>
    <w:rPr>
      <w:rFonts w:ascii="Wingdings" w:hAnsi="Wingdings" w:hint="default"/>
    </w:rPr>
  </w:style>
  <w:style w:type="character" w:customStyle="1" w:styleId="WW8Num15z3">
    <w:name w:val="WW8Num15z3"/>
    <w:rsid w:val="00E050D9"/>
    <w:rPr>
      <w:rFonts w:ascii="Symbol" w:hAnsi="Symbol" w:hint="default"/>
    </w:rPr>
  </w:style>
  <w:style w:type="character" w:customStyle="1" w:styleId="WW8Num16z0">
    <w:name w:val="WW8Num16z0"/>
    <w:rsid w:val="00E050D9"/>
    <w:rPr>
      <w:rFonts w:ascii="Times New Roman" w:eastAsia="ＭＳ 明朝" w:hAnsi="Times New Roman" w:cs="Times New Roman" w:hint="default"/>
    </w:rPr>
  </w:style>
  <w:style w:type="character" w:customStyle="1" w:styleId="WW8Num16z1">
    <w:name w:val="WW8Num16z1"/>
    <w:rsid w:val="00E050D9"/>
    <w:rPr>
      <w:rFonts w:ascii="Courier New" w:hAnsi="Courier New" w:cs="Courier New" w:hint="default"/>
    </w:rPr>
  </w:style>
  <w:style w:type="character" w:customStyle="1" w:styleId="WW8Num16z2">
    <w:name w:val="WW8Num16z2"/>
    <w:rsid w:val="00E050D9"/>
    <w:rPr>
      <w:rFonts w:ascii="Wingdings" w:hAnsi="Wingdings" w:hint="default"/>
    </w:rPr>
  </w:style>
  <w:style w:type="character" w:customStyle="1" w:styleId="WW8Num16z3">
    <w:name w:val="WW8Num16z3"/>
    <w:rsid w:val="00E050D9"/>
    <w:rPr>
      <w:rFonts w:ascii="Symbol" w:hAnsi="Symbol" w:hint="default"/>
    </w:rPr>
  </w:style>
  <w:style w:type="character" w:customStyle="1" w:styleId="WW8Num18z0">
    <w:name w:val="WW8Num18z0"/>
    <w:rsid w:val="00E050D9"/>
    <w:rPr>
      <w:rFonts w:ascii="Times New Roman" w:eastAsia="Times New Roman" w:hAnsi="Times New Roman" w:cs="Times New Roman" w:hint="default"/>
    </w:rPr>
  </w:style>
  <w:style w:type="character" w:customStyle="1" w:styleId="WW8Num18z1">
    <w:name w:val="WW8Num18z1"/>
    <w:rsid w:val="00E050D9"/>
    <w:rPr>
      <w:rFonts w:ascii="Courier New" w:hAnsi="Courier New" w:cs="Courier New" w:hint="default"/>
    </w:rPr>
  </w:style>
  <w:style w:type="character" w:customStyle="1" w:styleId="WW8Num18z2">
    <w:name w:val="WW8Num18z2"/>
    <w:rsid w:val="00E050D9"/>
    <w:rPr>
      <w:rFonts w:ascii="Wingdings" w:hAnsi="Wingdings" w:hint="default"/>
    </w:rPr>
  </w:style>
  <w:style w:type="character" w:customStyle="1" w:styleId="WW8Num18z3">
    <w:name w:val="WW8Num18z3"/>
    <w:rsid w:val="00E050D9"/>
    <w:rPr>
      <w:rFonts w:ascii="Symbol" w:hAnsi="Symbol" w:hint="default"/>
    </w:rPr>
  </w:style>
  <w:style w:type="character" w:customStyle="1" w:styleId="WW8Num19z0">
    <w:name w:val="WW8Num19z0"/>
    <w:rsid w:val="00E050D9"/>
    <w:rPr>
      <w:rFonts w:ascii="Times New Roman" w:eastAsia="ＭＳ 明朝" w:hAnsi="Times New Roman" w:cs="Times New Roman" w:hint="default"/>
    </w:rPr>
  </w:style>
  <w:style w:type="character" w:customStyle="1" w:styleId="WW8Num19z1">
    <w:name w:val="WW8Num19z1"/>
    <w:rsid w:val="00E050D9"/>
    <w:rPr>
      <w:rFonts w:ascii="Wingdings" w:hAnsi="Wingdings" w:hint="default"/>
    </w:rPr>
  </w:style>
  <w:style w:type="character" w:customStyle="1" w:styleId="WW8Num25z0">
    <w:name w:val="WW8Num25z0"/>
    <w:rsid w:val="00E050D9"/>
    <w:rPr>
      <w:rFonts w:ascii="Arial" w:eastAsia="SimSun" w:hAnsi="Arial" w:cs="Arial" w:hint="default"/>
    </w:rPr>
  </w:style>
  <w:style w:type="character" w:customStyle="1" w:styleId="WW8Num25z1">
    <w:name w:val="WW8Num25z1"/>
    <w:rsid w:val="00E050D9"/>
    <w:rPr>
      <w:rFonts w:ascii="Wingdings" w:hAnsi="Wingdings" w:hint="default"/>
    </w:rPr>
  </w:style>
  <w:style w:type="character" w:customStyle="1" w:styleId="WW8Num28z0">
    <w:name w:val="WW8Num28z0"/>
    <w:rsid w:val="00E050D9"/>
    <w:rPr>
      <w:rFonts w:ascii="Times New Roman" w:eastAsia="ＭＳ 明朝" w:hAnsi="Times New Roman" w:cs="Times New Roman" w:hint="default"/>
    </w:rPr>
  </w:style>
  <w:style w:type="character" w:customStyle="1" w:styleId="WW8Num28z1">
    <w:name w:val="WW8Num28z1"/>
    <w:rsid w:val="00E050D9"/>
    <w:rPr>
      <w:rFonts w:ascii="Courier New" w:hAnsi="Courier New" w:cs="Courier New" w:hint="default"/>
    </w:rPr>
  </w:style>
  <w:style w:type="character" w:customStyle="1" w:styleId="WW8Num28z2">
    <w:name w:val="WW8Num28z2"/>
    <w:rsid w:val="00E050D9"/>
    <w:rPr>
      <w:rFonts w:ascii="Wingdings" w:hAnsi="Wingdings" w:hint="default"/>
    </w:rPr>
  </w:style>
  <w:style w:type="character" w:customStyle="1" w:styleId="WW8Num28z3">
    <w:name w:val="WW8Num28z3"/>
    <w:rsid w:val="00E050D9"/>
    <w:rPr>
      <w:rFonts w:ascii="Symbol" w:hAnsi="Symbol" w:hint="default"/>
    </w:rPr>
  </w:style>
  <w:style w:type="character" w:customStyle="1" w:styleId="WW8Num32z0">
    <w:name w:val="WW8Num32z0"/>
    <w:rsid w:val="00E050D9"/>
    <w:rPr>
      <w:rFonts w:ascii="Times New Roman" w:eastAsia="Times New Roman" w:hAnsi="Times New Roman" w:cs="Times New Roman" w:hint="default"/>
    </w:rPr>
  </w:style>
  <w:style w:type="character" w:customStyle="1" w:styleId="WW8Num32z1">
    <w:name w:val="WW8Num32z1"/>
    <w:rsid w:val="00E050D9"/>
    <w:rPr>
      <w:rFonts w:ascii="Courier New" w:hAnsi="Courier New" w:cs="Courier New" w:hint="default"/>
    </w:rPr>
  </w:style>
  <w:style w:type="character" w:customStyle="1" w:styleId="WW8Num32z2">
    <w:name w:val="WW8Num32z2"/>
    <w:rsid w:val="00E050D9"/>
    <w:rPr>
      <w:rFonts w:ascii="Wingdings" w:hAnsi="Wingdings" w:hint="default"/>
    </w:rPr>
  </w:style>
  <w:style w:type="character" w:customStyle="1" w:styleId="WW8Num32z3">
    <w:name w:val="WW8Num32z3"/>
    <w:rsid w:val="00E050D9"/>
    <w:rPr>
      <w:rFonts w:ascii="Symbol" w:hAnsi="Symbol" w:hint="default"/>
    </w:rPr>
  </w:style>
  <w:style w:type="character" w:customStyle="1" w:styleId="WW8Num34z0">
    <w:name w:val="WW8Num34z0"/>
    <w:rsid w:val="00E050D9"/>
    <w:rPr>
      <w:rFonts w:ascii="Times New Roman" w:eastAsia="SimSun" w:hAnsi="Times New Roman" w:cs="Times New Roman" w:hint="default"/>
    </w:rPr>
  </w:style>
  <w:style w:type="character" w:customStyle="1" w:styleId="WW8Num34z1">
    <w:name w:val="WW8Num34z1"/>
    <w:rsid w:val="00E050D9"/>
    <w:rPr>
      <w:rFonts w:ascii="Wingdings" w:hAnsi="Wingdings" w:hint="default"/>
    </w:rPr>
  </w:style>
  <w:style w:type="character" w:customStyle="1" w:styleId="WW8Num35z0">
    <w:name w:val="WW8Num35z0"/>
    <w:rsid w:val="00E050D9"/>
    <w:rPr>
      <w:rFonts w:ascii="Times New Roman" w:eastAsia="SimSun" w:hAnsi="Times New Roman" w:cs="Times New Roman" w:hint="default"/>
    </w:rPr>
  </w:style>
  <w:style w:type="character" w:customStyle="1" w:styleId="WW8Num35z1">
    <w:name w:val="WW8Num35z1"/>
    <w:rsid w:val="00E050D9"/>
    <w:rPr>
      <w:rFonts w:ascii="Wingdings" w:hAnsi="Wingdings" w:hint="default"/>
    </w:rPr>
  </w:style>
  <w:style w:type="character" w:customStyle="1" w:styleId="WW8Num36z0">
    <w:name w:val="WW8Num36z0"/>
    <w:rsid w:val="00E050D9"/>
    <w:rPr>
      <w:rFonts w:ascii="Times New Roman" w:eastAsia="SimSun" w:hAnsi="Times New Roman" w:cs="Times New Roman" w:hint="default"/>
    </w:rPr>
  </w:style>
  <w:style w:type="character" w:customStyle="1" w:styleId="WW8Num36z1">
    <w:name w:val="WW8Num36z1"/>
    <w:rsid w:val="00E050D9"/>
    <w:rPr>
      <w:rFonts w:ascii="Wingdings" w:hAnsi="Wingdings" w:hint="default"/>
    </w:rPr>
  </w:style>
  <w:style w:type="character" w:customStyle="1" w:styleId="WW8Num39z0">
    <w:name w:val="WW8Num39z0"/>
    <w:rsid w:val="00E050D9"/>
    <w:rPr>
      <w:rFonts w:ascii="Times New Roman" w:eastAsia="SimSun" w:hAnsi="Times New Roman" w:cs="Times New Roman" w:hint="default"/>
    </w:rPr>
  </w:style>
  <w:style w:type="character" w:customStyle="1" w:styleId="WW8Num39z1">
    <w:name w:val="WW8Num39z1"/>
    <w:rsid w:val="00E050D9"/>
    <w:rPr>
      <w:rFonts w:ascii="Wingdings" w:hAnsi="Wingdings" w:hint="default"/>
    </w:rPr>
  </w:style>
  <w:style w:type="character" w:customStyle="1" w:styleId="WW8NumSt1z0">
    <w:name w:val="WW8NumSt1z0"/>
    <w:rsid w:val="00E050D9"/>
    <w:rPr>
      <w:rFonts w:ascii="Symbol" w:hAnsi="Symbol" w:hint="default"/>
    </w:rPr>
  </w:style>
  <w:style w:type="character" w:customStyle="1" w:styleId="WW8NumSt18z0">
    <w:name w:val="WW8NumSt18z0"/>
    <w:rsid w:val="00E050D9"/>
    <w:rPr>
      <w:rFonts w:ascii="Geneva" w:hAnsi="Geneva" w:hint="default"/>
    </w:rPr>
  </w:style>
  <w:style w:type="character" w:customStyle="1" w:styleId="1fd">
    <w:name w:val="段落フォント1"/>
    <w:rsid w:val="00E050D9"/>
  </w:style>
  <w:style w:type="character" w:customStyle="1" w:styleId="ae">
    <w:name w:val="脚注番号"/>
    <w:rsid w:val="00E050D9"/>
    <w:rPr>
      <w:b/>
      <w:bCs w:val="0"/>
      <w:position w:val="3"/>
      <w:sz w:val="16"/>
    </w:rPr>
  </w:style>
  <w:style w:type="character" w:customStyle="1" w:styleId="1fe">
    <w:name w:val="コメント参照1"/>
    <w:rsid w:val="00E050D9"/>
    <w:rPr>
      <w:sz w:val="16"/>
    </w:rPr>
  </w:style>
  <w:style w:type="character" w:customStyle="1" w:styleId="H1">
    <w:name w:val="H1 (文字)"/>
    <w:rsid w:val="00E050D9"/>
    <w:rPr>
      <w:rFonts w:ascii="Arial" w:eastAsia="ＭＳ 明朝" w:hAnsi="Arial" w:cs="Arial" w:hint="default"/>
      <w:sz w:val="36"/>
      <w:lang w:val="en-GB" w:eastAsia="ar-SA" w:bidi="ar-SA"/>
    </w:rPr>
  </w:style>
  <w:style w:type="character" w:customStyle="1" w:styleId="Head2A">
    <w:name w:val="Head2A (文字)"/>
    <w:rsid w:val="00E050D9"/>
    <w:rPr>
      <w:rFonts w:ascii="Arial" w:eastAsia="ＭＳ 明朝" w:hAnsi="Arial" w:cs="Arial" w:hint="default"/>
      <w:sz w:val="32"/>
      <w:lang w:val="en-GB" w:eastAsia="ar-SA" w:bidi="ar-SA"/>
    </w:rPr>
  </w:style>
  <w:style w:type="character" w:customStyle="1" w:styleId="Underrubrik2">
    <w:name w:val="Underrubrik2 (文字)"/>
    <w:rsid w:val="00E050D9"/>
    <w:rPr>
      <w:rFonts w:ascii="Arial" w:eastAsia="ＭＳ 明朝" w:hAnsi="Arial" w:cs="Arial" w:hint="default"/>
      <w:sz w:val="28"/>
      <w:lang w:val="en-GB" w:eastAsia="ar-SA" w:bidi="ar-SA"/>
    </w:rPr>
  </w:style>
  <w:style w:type="character" w:customStyle="1" w:styleId="h4">
    <w:name w:val="h4 (文字)"/>
    <w:rsid w:val="00E050D9"/>
    <w:rPr>
      <w:rFonts w:ascii="Arial" w:eastAsia="ＭＳ 明朝" w:hAnsi="Arial" w:cs="Arial" w:hint="default"/>
      <w:color w:val="0000FF"/>
      <w:kern w:val="2"/>
      <w:sz w:val="24"/>
      <w:szCs w:val="28"/>
      <w:lang w:val="en-GB" w:eastAsia="ar-SA" w:bidi="ar-SA"/>
    </w:rPr>
  </w:style>
  <w:style w:type="character" w:customStyle="1" w:styleId="M5">
    <w:name w:val="M5 (文字)"/>
    <w:rsid w:val="00E050D9"/>
    <w:rPr>
      <w:rFonts w:ascii="Arial" w:eastAsia="ＭＳ 明朝" w:hAnsi="Arial" w:cs="Arial" w:hint="default"/>
      <w:sz w:val="22"/>
      <w:lang w:val="en-GB" w:eastAsia="ar-SA" w:bidi="ar-SA"/>
    </w:rPr>
  </w:style>
  <w:style w:type="character" w:customStyle="1" w:styleId="T1">
    <w:name w:val="T1 (文字)"/>
    <w:rsid w:val="00E050D9"/>
    <w:rPr>
      <w:rFonts w:ascii="Arial" w:eastAsia="ＭＳ 明朝" w:hAnsi="Arial" w:cs="Arial" w:hint="default"/>
      <w:lang w:val="en-GB" w:eastAsia="ar-SA" w:bidi="ar-SA"/>
    </w:rPr>
  </w:style>
  <w:style w:type="character" w:customStyle="1" w:styleId="83">
    <w:name w:val="(文字) (文字)8"/>
    <w:rsid w:val="00E050D9"/>
    <w:rPr>
      <w:rFonts w:ascii="Arial" w:eastAsia="ＭＳ 明朝" w:hAnsi="Arial" w:cs="Arial" w:hint="default"/>
      <w:lang w:val="en-GB" w:eastAsia="ar-SA" w:bidi="ar-SA"/>
    </w:rPr>
  </w:style>
  <w:style w:type="character" w:customStyle="1" w:styleId="7d">
    <w:name w:val="(文字) (文字)7"/>
    <w:rsid w:val="00E050D9"/>
    <w:rPr>
      <w:rFonts w:ascii="Arial" w:eastAsia="ＭＳ 明朝" w:hAnsi="Arial" w:cs="Arial" w:hint="default"/>
      <w:sz w:val="36"/>
      <w:lang w:val="en-GB" w:eastAsia="ar-SA" w:bidi="ar-SA"/>
    </w:rPr>
  </w:style>
  <w:style w:type="character" w:customStyle="1" w:styleId="headerodd">
    <w:name w:val="header odd (文字)"/>
    <w:rsid w:val="00E050D9"/>
    <w:rPr>
      <w:rFonts w:ascii="Arial" w:eastAsia="ＭＳ 明朝" w:hAnsi="Arial" w:cs="Arial" w:hint="default"/>
      <w:b/>
      <w:bCs w:val="0"/>
      <w:sz w:val="18"/>
      <w:lang w:val="en-GB" w:eastAsia="ar-SA" w:bidi="ar-SA"/>
    </w:rPr>
  </w:style>
  <w:style w:type="character" w:customStyle="1" w:styleId="footnotetext1">
    <w:name w:val="footnote text1 (文字)"/>
    <w:rsid w:val="00E050D9"/>
    <w:rPr>
      <w:rFonts w:ascii="ＭＳ 明朝" w:eastAsia="ＭＳ 明朝" w:hAnsi="ＭＳ 明朝" w:hint="eastAsia"/>
      <w:sz w:val="16"/>
      <w:lang w:val="en-GB" w:eastAsia="ar-SA" w:bidi="ar-SA"/>
    </w:rPr>
  </w:style>
  <w:style w:type="character" w:customStyle="1" w:styleId="6c">
    <w:name w:val="(文字) (文字)6"/>
    <w:rsid w:val="00E050D9"/>
    <w:rPr>
      <w:rFonts w:ascii="ＭＳ 明朝" w:eastAsia="ＭＳ 明朝" w:hAnsi="ＭＳ 明朝" w:hint="eastAsia"/>
      <w:lang w:val="en-GB" w:eastAsia="ar-SA" w:bidi="ar-SA"/>
    </w:rPr>
  </w:style>
  <w:style w:type="character" w:customStyle="1" w:styleId="cap">
    <w:name w:val="cap (文字)"/>
    <w:rsid w:val="00E050D9"/>
    <w:rPr>
      <w:rFonts w:ascii="ＭＳ 明朝" w:eastAsia="ＭＳ 明朝" w:hAnsi="ＭＳ 明朝" w:hint="eastAsia"/>
      <w:b/>
      <w:bCs w:val="0"/>
      <w:lang w:val="en-GB" w:eastAsia="ar-SA" w:bidi="ar-SA"/>
    </w:rPr>
  </w:style>
  <w:style w:type="character" w:customStyle="1" w:styleId="5f0">
    <w:name w:val="(文字) (文字)5"/>
    <w:rsid w:val="00E050D9"/>
    <w:rPr>
      <w:rFonts w:ascii="Courier New" w:eastAsia="ＭＳ 明朝" w:hAnsi="Courier New" w:cs="Courier New" w:hint="default"/>
      <w:lang w:val="nb-NO" w:eastAsia="ar-SA" w:bidi="ar-SA"/>
    </w:rPr>
  </w:style>
  <w:style w:type="character" w:customStyle="1" w:styleId="bt">
    <w:name w:val="bt (文字)"/>
    <w:rsid w:val="00E050D9"/>
    <w:rPr>
      <w:rFonts w:ascii="ＭＳ 明朝" w:eastAsia="ＭＳ 明朝" w:hAnsi="ＭＳ 明朝" w:hint="eastAsia"/>
      <w:lang w:val="en-GB" w:eastAsia="ar-SA" w:bidi="ar-SA"/>
    </w:rPr>
  </w:style>
  <w:style w:type="character" w:customStyle="1" w:styleId="af">
    <w:name w:val="番号付け記号"/>
    <w:rsid w:val="00E050D9"/>
  </w:style>
  <w:style w:type="character" w:customStyle="1" w:styleId="WW8Num27z0">
    <w:name w:val="WW8Num27z0"/>
    <w:rsid w:val="00E050D9"/>
    <w:rPr>
      <w:rFonts w:ascii="Arial" w:eastAsia="Times New Roman" w:hAnsi="Arial" w:cs="Arial" w:hint="default"/>
    </w:rPr>
  </w:style>
  <w:style w:type="character" w:customStyle="1" w:styleId="WW8Num27z1">
    <w:name w:val="WW8Num27z1"/>
    <w:rsid w:val="00E050D9"/>
    <w:rPr>
      <w:rFonts w:ascii="Courier New" w:hAnsi="Courier New" w:cs="Courier New" w:hint="default"/>
    </w:rPr>
  </w:style>
  <w:style w:type="character" w:customStyle="1" w:styleId="WW8Num27z2">
    <w:name w:val="WW8Num27z2"/>
    <w:rsid w:val="00E050D9"/>
    <w:rPr>
      <w:rFonts w:ascii="Wingdings" w:hAnsi="Wingdings" w:hint="default"/>
    </w:rPr>
  </w:style>
  <w:style w:type="character" w:customStyle="1" w:styleId="WW8Num27z3">
    <w:name w:val="WW8Num27z3"/>
    <w:rsid w:val="00E050D9"/>
    <w:rPr>
      <w:rFonts w:ascii="Symbol" w:hAnsi="Symbol" w:hint="default"/>
    </w:rPr>
  </w:style>
  <w:style w:type="character" w:customStyle="1" w:styleId="WW8Num29z0">
    <w:name w:val="WW8Num29z0"/>
    <w:rsid w:val="00E050D9"/>
    <w:rPr>
      <w:rFonts w:ascii="Times New Roman" w:eastAsia="ＭＳ 明朝" w:hAnsi="Times New Roman" w:cs="Times New Roman" w:hint="default"/>
    </w:rPr>
  </w:style>
  <w:style w:type="character" w:customStyle="1" w:styleId="WW8Num29z1">
    <w:name w:val="WW8Num29z1"/>
    <w:rsid w:val="00E050D9"/>
    <w:rPr>
      <w:rFonts w:ascii="Courier New" w:hAnsi="Courier New" w:cs="Courier New" w:hint="default"/>
    </w:rPr>
  </w:style>
  <w:style w:type="character" w:customStyle="1" w:styleId="WW8Num29z2">
    <w:name w:val="WW8Num29z2"/>
    <w:rsid w:val="00E050D9"/>
    <w:rPr>
      <w:rFonts w:ascii="Wingdings" w:hAnsi="Wingdings" w:hint="default"/>
    </w:rPr>
  </w:style>
  <w:style w:type="character" w:customStyle="1" w:styleId="WW8Num29z3">
    <w:name w:val="WW8Num29z3"/>
    <w:rsid w:val="00E050D9"/>
    <w:rPr>
      <w:rFonts w:ascii="Symbol" w:hAnsi="Symbol" w:hint="default"/>
    </w:rPr>
  </w:style>
  <w:style w:type="character" w:customStyle="1" w:styleId="WW8Num31z0">
    <w:name w:val="WW8Num31z0"/>
    <w:rsid w:val="00E050D9"/>
    <w:rPr>
      <w:rFonts w:ascii="Symbol" w:hAnsi="Symbol" w:hint="default"/>
    </w:rPr>
  </w:style>
  <w:style w:type="character" w:customStyle="1" w:styleId="WW8Num31z1">
    <w:name w:val="WW8Num31z1"/>
    <w:rsid w:val="00E050D9"/>
    <w:rPr>
      <w:rFonts w:ascii="Courier New" w:hAnsi="Courier New" w:cs="Courier New" w:hint="default"/>
    </w:rPr>
  </w:style>
  <w:style w:type="character" w:customStyle="1" w:styleId="WW8Num31z2">
    <w:name w:val="WW8Num31z2"/>
    <w:rsid w:val="00E050D9"/>
    <w:rPr>
      <w:rFonts w:ascii="Wingdings" w:hAnsi="Wingdings" w:hint="default"/>
    </w:rPr>
  </w:style>
  <w:style w:type="character" w:customStyle="1" w:styleId="WW8Num34z2">
    <w:name w:val="WW8Num34z2"/>
    <w:rsid w:val="00E050D9"/>
    <w:rPr>
      <w:rFonts w:ascii="Wingdings" w:hAnsi="Wingdings" w:hint="default"/>
    </w:rPr>
  </w:style>
  <w:style w:type="character" w:customStyle="1" w:styleId="WW8Num34z3">
    <w:name w:val="WW8Num34z3"/>
    <w:rsid w:val="00E050D9"/>
    <w:rPr>
      <w:rFonts w:ascii="Symbol" w:hAnsi="Symbol" w:hint="default"/>
    </w:rPr>
  </w:style>
  <w:style w:type="character" w:customStyle="1" w:styleId="WW8Num37z0">
    <w:name w:val="WW8Num37z0"/>
    <w:rsid w:val="00E050D9"/>
    <w:rPr>
      <w:rFonts w:ascii="Times New Roman" w:eastAsia="SimSun" w:hAnsi="Times New Roman" w:cs="Times New Roman" w:hint="default"/>
    </w:rPr>
  </w:style>
  <w:style w:type="character" w:customStyle="1" w:styleId="WW8Num37z1">
    <w:name w:val="WW8Num37z1"/>
    <w:rsid w:val="00E050D9"/>
    <w:rPr>
      <w:rFonts w:ascii="Wingdings" w:hAnsi="Wingdings" w:hint="default"/>
    </w:rPr>
  </w:style>
  <w:style w:type="character" w:customStyle="1" w:styleId="WW8Num38z0">
    <w:name w:val="WW8Num38z0"/>
    <w:rsid w:val="00E050D9"/>
    <w:rPr>
      <w:rFonts w:ascii="Times New Roman" w:eastAsia="SimSun" w:hAnsi="Times New Roman" w:cs="Times New Roman" w:hint="default"/>
    </w:rPr>
  </w:style>
  <w:style w:type="character" w:customStyle="1" w:styleId="WW8Num38z1">
    <w:name w:val="WW8Num38z1"/>
    <w:rsid w:val="00E050D9"/>
    <w:rPr>
      <w:rFonts w:ascii="Wingdings" w:hAnsi="Wingdings" w:hint="default"/>
    </w:rPr>
  </w:style>
  <w:style w:type="character" w:customStyle="1" w:styleId="WW8Num41z0">
    <w:name w:val="WW8Num41z0"/>
    <w:rsid w:val="00E050D9"/>
    <w:rPr>
      <w:rFonts w:ascii="Times New Roman" w:eastAsia="SimSun" w:hAnsi="Times New Roman" w:cs="Times New Roman" w:hint="default"/>
    </w:rPr>
  </w:style>
  <w:style w:type="character" w:customStyle="1" w:styleId="WW8Num41z1">
    <w:name w:val="WW8Num41z1"/>
    <w:rsid w:val="00E050D9"/>
    <w:rPr>
      <w:rFonts w:ascii="Wingdings" w:hAnsi="Wingdings" w:hint="default"/>
    </w:rPr>
  </w:style>
  <w:style w:type="character" w:customStyle="1" w:styleId="WW8NumSt20z0">
    <w:name w:val="WW8NumSt20z0"/>
    <w:rsid w:val="00E050D9"/>
    <w:rPr>
      <w:rFonts w:ascii="Geneva" w:hAnsi="Geneva" w:hint="default"/>
    </w:rPr>
  </w:style>
  <w:style w:type="character" w:customStyle="1" w:styleId="DefaultParagraphFont1">
    <w:name w:val="Default Paragraph Font1"/>
    <w:rsid w:val="00E050D9"/>
  </w:style>
  <w:style w:type="character" w:customStyle="1" w:styleId="CommentReference1">
    <w:name w:val="Comment Reference1"/>
    <w:rsid w:val="00E050D9"/>
    <w:rPr>
      <w:sz w:val="16"/>
    </w:rPr>
  </w:style>
  <w:style w:type="character" w:customStyle="1" w:styleId="CharChar22">
    <w:name w:val="Char Char22"/>
    <w:rsid w:val="00E050D9"/>
    <w:rPr>
      <w:rFonts w:ascii="Arial" w:hAnsi="Arial" w:cs="Arial" w:hint="default"/>
      <w:lang w:val="en-GB"/>
    </w:rPr>
  </w:style>
  <w:style w:type="character" w:customStyle="1" w:styleId="h4CharChar">
    <w:name w:val="h4 Char Char"/>
    <w:rsid w:val="00E050D9"/>
    <w:rPr>
      <w:rFonts w:ascii="Arial" w:hAnsi="Arial" w:cs="Arial" w:hint="default"/>
      <w:sz w:val="24"/>
      <w:lang w:val="en-GB" w:eastAsia="ja-JP" w:bidi="ar-SA"/>
    </w:rPr>
  </w:style>
  <w:style w:type="character" w:customStyle="1" w:styleId="FigureCaption1">
    <w:name w:val="Figure Caption1"/>
    <w:aliases w:val="fc Char1,Figure Caption Char Char"/>
    <w:rsid w:val="00E050D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50D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050D9"/>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050D9"/>
    <w:rPr>
      <w:lang w:val="en-GB" w:eastAsia="ja-JP" w:bidi="ar-SA"/>
    </w:rPr>
  </w:style>
  <w:style w:type="character" w:customStyle="1" w:styleId="CarCar10">
    <w:name w:val="Car Car10"/>
    <w:rsid w:val="00E050D9"/>
    <w:rPr>
      <w:rFonts w:ascii="Arial" w:hAnsi="Arial" w:cs="Arial" w:hint="default"/>
      <w:lang w:val="en-GB" w:eastAsia="ja-JP" w:bidi="ar-SA"/>
    </w:rPr>
  </w:style>
  <w:style w:type="character" w:customStyle="1" w:styleId="CharChar23">
    <w:name w:val="Char Char23"/>
    <w:rsid w:val="00E050D9"/>
    <w:rPr>
      <w:rFonts w:ascii="Arial" w:hAnsi="Arial" w:cs="Arial" w:hint="default"/>
      <w:lang w:val="en-GB" w:eastAsia="en-US"/>
    </w:rPr>
  </w:style>
  <w:style w:type="character" w:customStyle="1" w:styleId="EmailStyle97">
    <w:name w:val="EmailStyle97"/>
    <w:semiHidden/>
    <w:rsid w:val="00E050D9"/>
    <w:rPr>
      <w:rFonts w:ascii="Arial" w:hAnsi="Arial" w:cs="Arial" w:hint="default"/>
      <w:color w:val="auto"/>
      <w:sz w:val="20"/>
      <w:szCs w:val="20"/>
    </w:rPr>
  </w:style>
  <w:style w:type="character" w:customStyle="1" w:styleId="THC">
    <w:name w:val="TH C"/>
    <w:rsid w:val="00E050D9"/>
    <w:rPr>
      <w:rFonts w:ascii="Arial" w:eastAsia="ＭＳ 明朝" w:hAnsi="Arial" w:cs="Arial" w:hint="default"/>
      <w:b/>
      <w:bCs/>
      <w:lang w:val="en-GB" w:eastAsia="ja-JP"/>
    </w:rPr>
  </w:style>
  <w:style w:type="character" w:customStyle="1" w:styleId="B1C">
    <w:name w:val="B1 C"/>
    <w:rsid w:val="00E050D9"/>
    <w:rPr>
      <w:lang w:val="en-GB" w:eastAsia="en-US" w:bidi="ar-SA"/>
    </w:rPr>
  </w:style>
  <w:style w:type="character" w:customStyle="1" w:styleId="Heading4C">
    <w:name w:val="Heading 4 C"/>
    <w:rsid w:val="00E050D9"/>
    <w:rPr>
      <w:rFonts w:ascii="Arial" w:hAnsi="Arial" w:cs="Arial" w:hint="default"/>
      <w:sz w:val="24"/>
      <w:szCs w:val="28"/>
      <w:lang w:val="en-GB" w:eastAsia="en-US" w:bidi="ar-SA"/>
    </w:rPr>
  </w:style>
  <w:style w:type="character" w:customStyle="1" w:styleId="Titre3">
    <w:name w:val="Titre 3"/>
    <w:rsid w:val="00E050D9"/>
    <w:rPr>
      <w:rFonts w:ascii="Arial" w:hAnsi="Arial" w:cs="Arial" w:hint="default"/>
      <w:sz w:val="28"/>
      <w:szCs w:val="28"/>
      <w:lang w:val="en-GB" w:eastAsia="en-GB"/>
    </w:rPr>
  </w:style>
  <w:style w:type="character" w:customStyle="1" w:styleId="B3c">
    <w:name w:val="B3 c"/>
    <w:rsid w:val="00E050D9"/>
    <w:rPr>
      <w:lang w:val="en-GB" w:eastAsia="en-GB"/>
    </w:rPr>
  </w:style>
  <w:style w:type="character" w:customStyle="1" w:styleId="B2C">
    <w:name w:val="B2 C"/>
    <w:rsid w:val="00E050D9"/>
    <w:rPr>
      <w:lang w:val="en-GB" w:eastAsia="en-GB"/>
    </w:rPr>
  </w:style>
  <w:style w:type="character" w:customStyle="1" w:styleId="H6C">
    <w:name w:val="H6 C"/>
    <w:rsid w:val="00E050D9"/>
    <w:rPr>
      <w:rFonts w:ascii="Arial" w:eastAsia="Times New Roman" w:hAnsi="Arial" w:cs="Arial" w:hint="default"/>
      <w:sz w:val="22"/>
      <w:lang w:eastAsia="en-US"/>
    </w:rPr>
  </w:style>
  <w:style w:type="character" w:customStyle="1" w:styleId="h51">
    <w:name w:val="h5 1"/>
    <w:rsid w:val="00E050D9"/>
    <w:rPr>
      <w:rFonts w:ascii="Arial" w:eastAsia="ＭＳ 明朝" w:hAnsi="Arial" w:cs="Arial" w:hint="default"/>
      <w:sz w:val="22"/>
      <w:lang w:val="en-GB" w:eastAsia="en-US" w:bidi="ar-SA"/>
    </w:rPr>
  </w:style>
  <w:style w:type="character" w:customStyle="1" w:styleId="st1">
    <w:name w:val="st1"/>
    <w:rsid w:val="00E050D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50D9"/>
    <w:rPr>
      <w:rFonts w:ascii="Arial" w:hAnsi="Arial" w:cs="Arial" w:hint="default"/>
      <w:sz w:val="24"/>
      <w:szCs w:val="28"/>
      <w:lang w:val="en-GB" w:eastAsia="en-US"/>
    </w:rPr>
  </w:style>
  <w:style w:type="character" w:customStyle="1" w:styleId="T1Char5">
    <w:name w:val="T1 Char5"/>
    <w:aliases w:val="Header 6 Char Char5"/>
    <w:rsid w:val="00E050D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050D9"/>
    <w:rPr>
      <w:rFonts w:ascii="Times New Roman" w:eastAsia="Times New Roman" w:hAnsi="Times New Roman" w:cs="Times New Roman" w:hint="default"/>
    </w:rPr>
  </w:style>
  <w:style w:type="character" w:customStyle="1" w:styleId="ZchnZchn51">
    <w:name w:val="Zchn Zchn51"/>
    <w:qFormat/>
    <w:rsid w:val="00E050D9"/>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E050D9"/>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50D9"/>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50D9"/>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50D9"/>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50D9"/>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50D9"/>
    <w:rPr>
      <w:rFonts w:ascii="Arial" w:eastAsia="ＭＳ 明朝" w:hAnsi="Arial" w:cs="Arial" w:hint="default"/>
      <w:sz w:val="22"/>
      <w:lang w:val="en-GB" w:eastAsia="en-US" w:bidi="ar-SA"/>
    </w:rPr>
  </w:style>
  <w:style w:type="character" w:customStyle="1" w:styleId="T1Car">
    <w:name w:val="T1 Car"/>
    <w:aliases w:val="Header 6 Car Car"/>
    <w:rsid w:val="00E050D9"/>
    <w:rPr>
      <w:rFonts w:ascii="Arial" w:eastAsia="ＭＳ 明朝" w:hAnsi="Arial" w:cs="Arial" w:hint="default"/>
      <w:lang w:val="en-GB" w:eastAsia="en-US" w:bidi="ar-SA"/>
    </w:rPr>
  </w:style>
  <w:style w:type="character" w:customStyle="1" w:styleId="CarCar4">
    <w:name w:val="Car Car4"/>
    <w:rsid w:val="00E050D9"/>
    <w:rPr>
      <w:rFonts w:ascii="Arial" w:eastAsia="ＭＳ 明朝" w:hAnsi="Arial" w:cs="Arial" w:hint="default"/>
      <w:lang w:val="en-GB" w:eastAsia="en-US" w:bidi="ar-SA"/>
    </w:rPr>
  </w:style>
  <w:style w:type="character" w:customStyle="1" w:styleId="CarCar8">
    <w:name w:val="Car Car8"/>
    <w:rsid w:val="00E050D9"/>
    <w:rPr>
      <w:rFonts w:ascii="Arial" w:eastAsia="ＭＳ 明朝" w:hAnsi="Arial" w:cs="Arial" w:hint="default"/>
      <w:sz w:val="36"/>
      <w:lang w:val="en-GB" w:eastAsia="en-US" w:bidi="ar-SA"/>
    </w:rPr>
  </w:style>
  <w:style w:type="character" w:customStyle="1" w:styleId="CarCar3">
    <w:name w:val="Car Car3"/>
    <w:rsid w:val="00E050D9"/>
    <w:rPr>
      <w:rFonts w:ascii="Arial" w:eastAsia="ＭＳ 明朝" w:hAnsi="Arial" w:cs="Arial" w:hint="default"/>
      <w:sz w:val="36"/>
      <w:lang w:val="en-GB" w:eastAsia="en-US" w:bidi="ar-SA"/>
    </w:rPr>
  </w:style>
  <w:style w:type="character" w:customStyle="1" w:styleId="CarCar7">
    <w:name w:val="Car Car7"/>
    <w:rsid w:val="00E050D9"/>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50D9"/>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50D9"/>
    <w:rPr>
      <w:b/>
      <w:bCs w:val="0"/>
      <w:lang w:val="en-GB" w:eastAsia="ja-JP" w:bidi="ar-SA"/>
    </w:rPr>
  </w:style>
  <w:style w:type="character" w:customStyle="1" w:styleId="CarCar6">
    <w:name w:val="Car Car6"/>
    <w:rsid w:val="00E050D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50D9"/>
    <w:rPr>
      <w:lang w:val="en-GB" w:eastAsia="ja-JP" w:bidi="ar-SA"/>
    </w:rPr>
  </w:style>
  <w:style w:type="character" w:customStyle="1" w:styleId="T1Char6">
    <w:name w:val="T1 Char6"/>
    <w:aliases w:val="Header 6 Char Char6"/>
    <w:rsid w:val="00E050D9"/>
  </w:style>
  <w:style w:type="character" w:customStyle="1" w:styleId="capChar5">
    <w:name w:val="cap Char5"/>
    <w:aliases w:val="cap Char Char5,Caption Char Char4,Caption Char1 Char Char4,cap Char Char1 Char4,Caption Char Char1 Char Char4,cap Char2 Char Char Char4"/>
    <w:rsid w:val="00E050D9"/>
    <w:rPr>
      <w:b/>
      <w:bCs w:val="0"/>
      <w:lang w:val="en-GB" w:eastAsia="en-US" w:bidi="ar-SA"/>
    </w:rPr>
  </w:style>
  <w:style w:type="character" w:customStyle="1" w:styleId="Head2AZchn">
    <w:name w:val="Head2A Zchn"/>
    <w:aliases w:val="2 Zchn,H2 Zchn,h2 Zchn,DO NOT USE_h2 Zchn,h21 Zchn,UNDERRUBRIK 1-2 Zchn Zchn"/>
    <w:rsid w:val="00E050D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50D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50D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050D9"/>
    <w:rPr>
      <w:rFonts w:ascii="Arial" w:hAnsi="Arial" w:cs="Arial" w:hint="default"/>
      <w:sz w:val="22"/>
      <w:lang w:val="en-GB" w:eastAsia="en-GB" w:bidi="ar-SA"/>
    </w:rPr>
  </w:style>
  <w:style w:type="character" w:customStyle="1" w:styleId="T1Zchn">
    <w:name w:val="T1 Zchn"/>
    <w:aliases w:val="Header 6 Zchn Zchn"/>
    <w:rsid w:val="00E050D9"/>
  </w:style>
  <w:style w:type="character" w:customStyle="1" w:styleId="capChar3">
    <w:name w:val="cap Char3"/>
    <w:aliases w:val="cap Char Char3,Caption Char Char2,Caption Char1 Char Char2,cap Char Char1 Char2,Caption Char Char1 Char Char2,cap Char2 Char Char Char2"/>
    <w:rsid w:val="00E050D9"/>
    <w:rPr>
      <w:rFonts w:ascii="Times New Roman" w:eastAsia="Batang" w:hAnsi="Times New Roman" w:cs="Times New Roman" w:hint="default"/>
      <w:b/>
      <w:bCs w:val="0"/>
      <w:lang w:val="en-GB"/>
    </w:rPr>
  </w:style>
  <w:style w:type="character" w:customStyle="1" w:styleId="Heading6Char2">
    <w:name w:val="Heading 6 Char2"/>
    <w:rsid w:val="00E050D9"/>
  </w:style>
  <w:style w:type="character" w:customStyle="1" w:styleId="capChar4">
    <w:name w:val="cap Char4"/>
    <w:aliases w:val="cap Char Char4,Caption Char Char3,Caption Char1 Char Char3,cap Char Char1 Char3,Caption Char Char1 Char Char3,cap Char2 Char Char Char3"/>
    <w:rsid w:val="00E050D9"/>
    <w:rPr>
      <w:rFonts w:ascii="Times New Roman" w:eastAsia="ＭＳ 明朝" w:hAnsi="Times New Roman" w:cs="Times New Roman" w:hint="default"/>
      <w:b/>
      <w:bCs w:val="0"/>
      <w:lang w:val="en-GB"/>
    </w:rPr>
  </w:style>
  <w:style w:type="character" w:customStyle="1" w:styleId="T1Char8">
    <w:name w:val="T1 Char8"/>
    <w:aliases w:val="Header 6 Char Char7"/>
    <w:rsid w:val="00E050D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50D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50D9"/>
    <w:rPr>
      <w:rFonts w:ascii="Arial" w:hAnsi="Arial" w:cs="Arial" w:hint="default"/>
      <w:sz w:val="24"/>
      <w:szCs w:val="28"/>
      <w:lang w:val="en-GB" w:eastAsia="en-US"/>
    </w:rPr>
  </w:style>
  <w:style w:type="character" w:customStyle="1" w:styleId="T1Char7">
    <w:name w:val="T1 Char7"/>
    <w:aliases w:val="Header 6 Char Char8"/>
    <w:rsid w:val="00E050D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50D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50D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50D9"/>
    <w:rPr>
      <w:rFonts w:ascii="Arial" w:hAnsi="Arial" w:cs="Arial" w:hint="default"/>
      <w:sz w:val="24"/>
      <w:szCs w:val="24"/>
      <w:lang w:val="en-GB" w:eastAsia="en-US" w:bidi="he-IL"/>
    </w:rPr>
  </w:style>
  <w:style w:type="character" w:customStyle="1" w:styleId="T1Char9">
    <w:name w:val="T1 Char9"/>
    <w:aliases w:val="Header 6 Char Char9"/>
    <w:rsid w:val="00E050D9"/>
    <w:rPr>
      <w:rFonts w:ascii="Arial" w:hAnsi="Arial" w:cs="Arial" w:hint="default"/>
      <w:lang w:val="en-GB" w:eastAsia="en-US" w:bidi="he-IL"/>
    </w:rPr>
  </w:style>
  <w:style w:type="character" w:customStyle="1" w:styleId="CommentSubjectChar2">
    <w:name w:val="Comment Subject Char2"/>
    <w:rsid w:val="00E050D9"/>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050D9"/>
    <w:rPr>
      <w:rFonts w:ascii="CG Times (WN)" w:eastAsia="Malgun Gothic" w:hAnsi="CG Times (WN)" w:hint="default"/>
      <w:b/>
      <w:bCs w:val="0"/>
      <w:lang w:val="en-GB" w:eastAsia="en-US"/>
    </w:rPr>
  </w:style>
  <w:style w:type="character" w:customStyle="1" w:styleId="2f2">
    <w:name w:val="段落フォント2"/>
    <w:rsid w:val="00E050D9"/>
  </w:style>
  <w:style w:type="character" w:customStyle="1" w:styleId="2f3">
    <w:name w:val="コメント参照2"/>
    <w:rsid w:val="00E050D9"/>
    <w:rPr>
      <w:sz w:val="16"/>
    </w:rPr>
  </w:style>
  <w:style w:type="character" w:customStyle="1" w:styleId="Char12">
    <w:name w:val="纯文本 Char1"/>
    <w:rsid w:val="00E050D9"/>
    <w:rPr>
      <w:rFonts w:ascii="SimSun" w:eastAsia="SimSun" w:hAnsi="Courier New" w:cs="Courier New" w:hint="eastAsia"/>
      <w:sz w:val="21"/>
      <w:szCs w:val="21"/>
      <w:lang w:val="en-GB" w:eastAsia="en-US"/>
    </w:rPr>
  </w:style>
  <w:style w:type="character" w:customStyle="1" w:styleId="Char13">
    <w:name w:val="尾注文本 Char1"/>
    <w:rsid w:val="00E050D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050D9"/>
    <w:rPr>
      <w:rFonts w:ascii="Arial" w:eastAsia="Times New Roman" w:hAnsi="Arial" w:cs="Arial" w:hint="default"/>
      <w:sz w:val="36"/>
      <w:lang w:val="en-GB"/>
    </w:rPr>
  </w:style>
  <w:style w:type="character" w:customStyle="1" w:styleId="Absatz-Standardschriftart1">
    <w:name w:val="Absatz-Standardschriftart1"/>
    <w:rsid w:val="00E050D9"/>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050D9"/>
    <w:rPr>
      <w:rFonts w:ascii="Arial" w:hAnsi="Arial" w:cs="Arial" w:hint="default"/>
      <w:sz w:val="36"/>
      <w:lang w:val="en-GB" w:eastAsia="en-US"/>
    </w:rPr>
  </w:style>
  <w:style w:type="character" w:customStyle="1" w:styleId="Absatz-Standardschriftart3">
    <w:name w:val="Absatz-Standardschriftart3"/>
    <w:rsid w:val="00E050D9"/>
  </w:style>
  <w:style w:type="character" w:customStyle="1" w:styleId="Char4">
    <w:name w:val="批注主题 Char"/>
    <w:qFormat/>
    <w:rsid w:val="00E050D9"/>
    <w:rPr>
      <w:b/>
      <w:bCs/>
      <w:lang w:val="en-GB" w:eastAsia="en-US" w:bidi="ar-SA"/>
    </w:rPr>
  </w:style>
  <w:style w:type="character" w:customStyle="1" w:styleId="Absatz-Standardschriftart2">
    <w:name w:val="Absatz-Standardschriftart2"/>
    <w:rsid w:val="00E050D9"/>
  </w:style>
  <w:style w:type="character" w:customStyle="1" w:styleId="3f1">
    <w:name w:val="段落フォント3"/>
    <w:rsid w:val="00E050D9"/>
  </w:style>
  <w:style w:type="character" w:customStyle="1" w:styleId="3f2">
    <w:name w:val="コメント参照3"/>
    <w:rsid w:val="00E050D9"/>
    <w:rPr>
      <w:sz w:val="16"/>
    </w:rPr>
  </w:style>
  <w:style w:type="character" w:customStyle="1" w:styleId="CommentSubjectChar3">
    <w:name w:val="Comment Subject Char3"/>
    <w:rsid w:val="00E050D9"/>
    <w:rPr>
      <w:rFonts w:ascii="Times New Roman" w:hAnsi="Times New Roman" w:cs="Times New Roman" w:hint="default"/>
      <w:b/>
      <w:bCs/>
      <w:lang w:val="en-GB" w:eastAsia="en-US"/>
    </w:rPr>
  </w:style>
  <w:style w:type="character" w:customStyle="1" w:styleId="CharChar151">
    <w:name w:val="Char Char151"/>
    <w:rsid w:val="00E050D9"/>
    <w:rPr>
      <w:rFonts w:ascii="Arial" w:hAnsi="Arial" w:cs="Arial" w:hint="default"/>
      <w:sz w:val="36"/>
      <w:lang w:val="en-GB"/>
    </w:rPr>
  </w:style>
  <w:style w:type="character" w:customStyle="1" w:styleId="CharChar131">
    <w:name w:val="Char Char131"/>
    <w:semiHidden/>
    <w:rsid w:val="00E050D9"/>
    <w:rPr>
      <w:rFonts w:ascii="SimSun" w:eastAsia="SimSun" w:hAnsi="SimSun" w:hint="eastAsia"/>
      <w:lang w:val="en-GB" w:eastAsia="en-US" w:bidi="ar-SA"/>
    </w:rPr>
  </w:style>
  <w:style w:type="character" w:customStyle="1" w:styleId="hps">
    <w:name w:val="hps"/>
    <w:rsid w:val="00E050D9"/>
  </w:style>
  <w:style w:type="character" w:customStyle="1" w:styleId="im-content1">
    <w:name w:val="im-content1"/>
    <w:qFormat/>
    <w:rsid w:val="00E050D9"/>
    <w:rPr>
      <w:color w:val="333333"/>
    </w:rPr>
  </w:style>
  <w:style w:type="character" w:customStyle="1" w:styleId="1ff">
    <w:name w:val="吹き出し (文字)1"/>
    <w:uiPriority w:val="99"/>
    <w:semiHidden/>
    <w:rsid w:val="00E050D9"/>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E050D9"/>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050D9"/>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050D9"/>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050D9"/>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E050D9"/>
    <w:rPr>
      <w:i/>
      <w:iCs/>
      <w:color w:val="808080"/>
    </w:rPr>
  </w:style>
  <w:style w:type="character" w:customStyle="1" w:styleId="PlainTable41">
    <w:name w:val="Plain Table 41"/>
    <w:uiPriority w:val="21"/>
    <w:qFormat/>
    <w:rsid w:val="00E050D9"/>
    <w:rPr>
      <w:b/>
      <w:bCs/>
      <w:i/>
      <w:iCs/>
      <w:color w:val="4F81BD"/>
    </w:rPr>
  </w:style>
  <w:style w:type="character" w:customStyle="1" w:styleId="PlainTable51">
    <w:name w:val="Plain Table 51"/>
    <w:uiPriority w:val="31"/>
    <w:qFormat/>
    <w:rsid w:val="00E050D9"/>
    <w:rPr>
      <w:smallCaps/>
      <w:color w:val="C0504D"/>
      <w:u w:val="single"/>
    </w:rPr>
  </w:style>
  <w:style w:type="character" w:customStyle="1" w:styleId="TableGridLight1">
    <w:name w:val="Table Grid Light1"/>
    <w:uiPriority w:val="32"/>
    <w:qFormat/>
    <w:rsid w:val="00E050D9"/>
    <w:rPr>
      <w:b/>
      <w:bCs/>
      <w:smallCaps/>
      <w:color w:val="C0504D"/>
      <w:spacing w:val="5"/>
      <w:u w:val="single"/>
    </w:rPr>
  </w:style>
  <w:style w:type="character" w:customStyle="1" w:styleId="af0">
    <w:name w:val="註解文字 字元"/>
    <w:rsid w:val="00E050D9"/>
    <w:rPr>
      <w:rFonts w:ascii="Times New Roman" w:eastAsia="Times New Roman" w:hAnsi="Times New Roman" w:cs="Times New Roman" w:hint="default"/>
      <w:lang w:val="en-GB"/>
    </w:rPr>
  </w:style>
  <w:style w:type="character" w:customStyle="1" w:styleId="1ff4">
    <w:name w:val="註解主旨 字元1"/>
    <w:rsid w:val="00E050D9"/>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50D9"/>
    <w:rPr>
      <w:sz w:val="28"/>
      <w:lang w:val="en-GB" w:eastAsia="en-US"/>
    </w:rPr>
  </w:style>
  <w:style w:type="character" w:customStyle="1" w:styleId="Absatz-Standardschriftart">
    <w:name w:val="Absatz-Standardschriftart"/>
    <w:rsid w:val="00E050D9"/>
  </w:style>
  <w:style w:type="character" w:customStyle="1" w:styleId="TF0">
    <w:name w:val="TF字符"/>
    <w:aliases w:val="left字符"/>
    <w:rsid w:val="00E050D9"/>
    <w:rPr>
      <w:rFonts w:ascii="Arial" w:hAnsi="Arial" w:cs="Arial" w:hint="default"/>
      <w:b/>
      <w:bCs w:val="0"/>
      <w:lang w:val="en-GB" w:eastAsia="en-US"/>
    </w:rPr>
  </w:style>
  <w:style w:type="character" w:customStyle="1" w:styleId="search-word-mail">
    <w:name w:val="search-word-mail"/>
    <w:rsid w:val="00E050D9"/>
  </w:style>
  <w:style w:type="character" w:customStyle="1" w:styleId="UnresolvedMention1">
    <w:name w:val="Unresolved Mention1"/>
    <w:uiPriority w:val="99"/>
    <w:rsid w:val="00E050D9"/>
    <w:rPr>
      <w:color w:val="808080"/>
      <w:shd w:val="clear" w:color="auto" w:fill="E6E6E6"/>
    </w:rPr>
  </w:style>
  <w:style w:type="character" w:customStyle="1" w:styleId="ListChar5">
    <w:name w:val="List Char5"/>
    <w:qFormat/>
    <w:rsid w:val="00E050D9"/>
    <w:rPr>
      <w:rFonts w:ascii="Times New Roman" w:hAnsi="Times New Roman" w:cs="Times New Roman" w:hint="default"/>
      <w:lang w:val="en-GB" w:eastAsia="en-US"/>
    </w:rPr>
  </w:style>
  <w:style w:type="character" w:customStyle="1" w:styleId="Char5">
    <w:name w:val="日期 Char"/>
    <w:rsid w:val="00E050D9"/>
    <w:rPr>
      <w:rFonts w:ascii="Times New Roman" w:hAnsi="Times New Roman" w:cs="Times New Roman" w:hint="default"/>
      <w:lang w:val="en-GB" w:eastAsia="en-US"/>
    </w:rPr>
  </w:style>
  <w:style w:type="character" w:customStyle="1" w:styleId="1-110">
    <w:name w:val="网格表 1 浅色 - 着色 11"/>
    <w:uiPriority w:val="31"/>
    <w:qFormat/>
    <w:rsid w:val="00E050D9"/>
    <w:rPr>
      <w:smallCaps/>
      <w:color w:val="5A5A5A"/>
    </w:rPr>
  </w:style>
  <w:style w:type="character" w:customStyle="1" w:styleId="T1Char1">
    <w:name w:val="T1 Char1"/>
    <w:aliases w:val="Header 6 Char Char1,Heading 6 Char1"/>
    <w:qFormat/>
    <w:rsid w:val="00E050D9"/>
    <w:rPr>
      <w:rFonts w:ascii="Arial" w:hAnsi="Arial" w:cs="Arial" w:hint="default"/>
      <w:lang w:val="en-GB" w:eastAsia="en-US"/>
    </w:rPr>
  </w:style>
  <w:style w:type="character" w:customStyle="1" w:styleId="textbodybold1">
    <w:name w:val="textbodybold1"/>
    <w:qFormat/>
    <w:rsid w:val="00E050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050D9"/>
    <w:rPr>
      <w:vanish w:val="0"/>
      <w:webHidden w:val="0"/>
      <w:color w:val="FF0000"/>
      <w:lang w:eastAsia="en-US"/>
      <w:specVanish w:val="0"/>
    </w:rPr>
  </w:style>
  <w:style w:type="character" w:customStyle="1" w:styleId="-21">
    <w:name w:val="浅色网格 - 着色 21"/>
    <w:uiPriority w:val="99"/>
    <w:rsid w:val="00E050D9"/>
    <w:rPr>
      <w:color w:val="808080"/>
    </w:rPr>
  </w:style>
  <w:style w:type="character" w:customStyle="1" w:styleId="nowrap1">
    <w:name w:val="nowrap1"/>
    <w:qFormat/>
    <w:rsid w:val="00E050D9"/>
  </w:style>
  <w:style w:type="character" w:customStyle="1" w:styleId="shorttext">
    <w:name w:val="short_text"/>
    <w:qFormat/>
    <w:rsid w:val="00E050D9"/>
  </w:style>
  <w:style w:type="character" w:customStyle="1" w:styleId="-110">
    <w:name w:val="浅色网格 - 着色 11"/>
    <w:uiPriority w:val="99"/>
    <w:rsid w:val="00E050D9"/>
    <w:rPr>
      <w:color w:val="808080"/>
    </w:rPr>
  </w:style>
  <w:style w:type="character" w:customStyle="1" w:styleId="UnresolvedMention2">
    <w:name w:val="Unresolved Mention2"/>
    <w:uiPriority w:val="99"/>
    <w:qFormat/>
    <w:rsid w:val="00E050D9"/>
    <w:rPr>
      <w:color w:val="808080"/>
      <w:shd w:val="clear" w:color="auto" w:fill="E6E6E6"/>
    </w:rPr>
  </w:style>
  <w:style w:type="character" w:customStyle="1" w:styleId="UnresolvedMention3">
    <w:name w:val="Unresolved Mention3"/>
    <w:uiPriority w:val="99"/>
    <w:rsid w:val="00E050D9"/>
    <w:rPr>
      <w:color w:val="808080"/>
      <w:shd w:val="clear" w:color="auto" w:fill="E6E6E6"/>
    </w:rPr>
  </w:style>
  <w:style w:type="character" w:customStyle="1" w:styleId="af1">
    <w:name w:val="未处理的提及"/>
    <w:uiPriority w:val="52"/>
    <w:rsid w:val="00E050D9"/>
    <w:rPr>
      <w:color w:val="808080"/>
      <w:shd w:val="clear" w:color="auto" w:fill="E6E6E6"/>
    </w:rPr>
  </w:style>
  <w:style w:type="character" w:customStyle="1" w:styleId="Char30">
    <w:name w:val="批注主题 Char3"/>
    <w:qFormat/>
    <w:locked/>
    <w:rsid w:val="00E050D9"/>
    <w:rPr>
      <w:rFonts w:ascii="Times New Roman" w:eastAsia="ＭＳ 明朝" w:hAnsi="Times New Roman" w:cs="Times New Roman" w:hint="default"/>
      <w:b/>
      <w:bCs/>
      <w:lang w:eastAsia="en-US"/>
    </w:rPr>
  </w:style>
  <w:style w:type="character" w:customStyle="1" w:styleId="Char14">
    <w:name w:val="批注主题 Char1"/>
    <w:rsid w:val="00E050D9"/>
    <w:rPr>
      <w:rFonts w:ascii="ＭＳ 明朝" w:eastAsia="ＭＳ 明朝" w:hAnsi="ＭＳ 明朝" w:hint="eastAsia"/>
      <w:b/>
      <w:bCs/>
      <w:lang w:val="en-GB"/>
    </w:rPr>
  </w:style>
  <w:style w:type="character" w:customStyle="1" w:styleId="Char15">
    <w:name w:val="日期 Char1"/>
    <w:rsid w:val="00E050D9"/>
    <w:rPr>
      <w:rFonts w:ascii="ＭＳ 明朝" w:eastAsia="ＭＳ 明朝" w:hAnsi="ＭＳ 明朝" w:hint="eastAsia"/>
      <w:lang w:val="en-GB"/>
    </w:rPr>
  </w:style>
  <w:style w:type="character" w:customStyle="1" w:styleId="8Char1">
    <w:name w:val="标题 8 Char1"/>
    <w:rsid w:val="00E050D9"/>
    <w:rPr>
      <w:rFonts w:ascii="Arial" w:hAnsi="Arial" w:cs="Arial" w:hint="default"/>
      <w:sz w:val="36"/>
      <w:lang w:val="en-GB" w:eastAsia="en-US" w:bidi="ar-SA"/>
    </w:rPr>
  </w:style>
  <w:style w:type="character" w:customStyle="1" w:styleId="Char16">
    <w:name w:val="批注文字 Char1"/>
    <w:rsid w:val="00E050D9"/>
    <w:rPr>
      <w:rFonts w:ascii="SimSun" w:eastAsia="SimSun" w:hAnsi="SimSun" w:hint="eastAsia"/>
      <w:lang w:eastAsia="en-US"/>
    </w:rPr>
  </w:style>
  <w:style w:type="character" w:customStyle="1" w:styleId="Char20">
    <w:name w:val="批注主题 Char2"/>
    <w:rsid w:val="00E050D9"/>
    <w:rPr>
      <w:rFonts w:ascii="SimSun" w:eastAsia="SimSun" w:hAnsi="SimSun" w:hint="eastAsia"/>
      <w:b/>
      <w:bCs/>
      <w:lang w:eastAsia="en-US"/>
    </w:rPr>
  </w:style>
  <w:style w:type="character" w:customStyle="1" w:styleId="Char17">
    <w:name w:val="注释标题 Char1"/>
    <w:rsid w:val="00E050D9"/>
    <w:rPr>
      <w:rFonts w:ascii="ＭＳ 明朝" w:eastAsia="ＭＳ 明朝" w:hAnsi="ＭＳ 明朝" w:hint="eastAsia"/>
      <w:lang w:eastAsia="en-US"/>
    </w:rPr>
  </w:style>
  <w:style w:type="character" w:customStyle="1" w:styleId="9Char1">
    <w:name w:val="标题 9 Char1"/>
    <w:rsid w:val="00E050D9"/>
    <w:rPr>
      <w:rFonts w:ascii="Arial" w:hAnsi="Arial" w:cs="Arial" w:hint="default"/>
      <w:sz w:val="36"/>
      <w:lang w:val="en-GB"/>
    </w:rPr>
  </w:style>
  <w:style w:type="character" w:customStyle="1" w:styleId="Char18">
    <w:name w:val="文档结构图 Char1"/>
    <w:semiHidden/>
    <w:rsid w:val="00E050D9"/>
    <w:rPr>
      <w:rFonts w:ascii="Tahoma" w:hAnsi="Tahoma" w:cs="Tahoma" w:hint="default"/>
      <w:shd w:val="clear" w:color="auto" w:fill="000080"/>
      <w:lang w:val="en-GB"/>
    </w:rPr>
  </w:style>
  <w:style w:type="character" w:customStyle="1" w:styleId="Char19">
    <w:name w:val="批注框文本 Char1"/>
    <w:uiPriority w:val="99"/>
    <w:rsid w:val="00E050D9"/>
    <w:rPr>
      <w:rFonts w:ascii="Tahoma" w:hAnsi="Tahoma" w:cs="Tahoma" w:hint="default"/>
      <w:sz w:val="16"/>
      <w:szCs w:val="16"/>
      <w:lang w:val="en-GB"/>
    </w:rPr>
  </w:style>
  <w:style w:type="character" w:customStyle="1" w:styleId="Char1a">
    <w:name w:val="正文文本缩进 Char1"/>
    <w:rsid w:val="00E050D9"/>
    <w:rPr>
      <w:rFonts w:ascii="Batang" w:eastAsia="Batang" w:hAnsi="Batang" w:hint="eastAsia"/>
      <w:lang w:val="en-GB"/>
    </w:rPr>
  </w:style>
  <w:style w:type="character" w:customStyle="1" w:styleId="2Char1">
    <w:name w:val="正文文本 2 Char1"/>
    <w:rsid w:val="00E050D9"/>
    <w:rPr>
      <w:rFonts w:ascii="CG Times (WN)" w:eastAsia="Malgun Gothic" w:hAnsi="CG Times (WN)" w:hint="default"/>
      <w:i/>
      <w:iCs w:val="0"/>
      <w:lang w:val="en-GB" w:eastAsia="ko-KR"/>
    </w:rPr>
  </w:style>
  <w:style w:type="character" w:customStyle="1" w:styleId="3Char1">
    <w:name w:val="正文文本 3 Char1"/>
    <w:rsid w:val="00E050D9"/>
    <w:rPr>
      <w:rFonts w:ascii="CG Times (WN)" w:eastAsia="Osaka" w:hAnsi="CG Times (WN)" w:hint="default"/>
      <w:color w:val="000000"/>
      <w:lang w:val="en-GB" w:eastAsia="ko-KR"/>
    </w:rPr>
  </w:style>
  <w:style w:type="character" w:customStyle="1" w:styleId="2Char10">
    <w:name w:val="正文文本缩进 2 Char1"/>
    <w:rsid w:val="00E050D9"/>
    <w:rPr>
      <w:rFonts w:ascii="CG Times (WN)" w:eastAsia="ＭＳ 明朝" w:hAnsi="CG Times (WN)" w:hint="default"/>
      <w:lang w:val="en-GB"/>
    </w:rPr>
  </w:style>
  <w:style w:type="character" w:customStyle="1" w:styleId="HTMLChar1">
    <w:name w:val="HTML 预设格式 Char1"/>
    <w:rsid w:val="00E050D9"/>
    <w:rPr>
      <w:rFonts w:ascii="Courier New" w:eastAsia="ＭＳ 明朝" w:hAnsi="Courier New" w:cs="Courier New" w:hint="default"/>
      <w:lang w:val="en-GB"/>
    </w:rPr>
  </w:style>
  <w:style w:type="character" w:customStyle="1" w:styleId="h48">
    <w:name w:val="h48"/>
    <w:rsid w:val="00E050D9"/>
    <w:rPr>
      <w:rFonts w:ascii="Arial" w:hAnsi="Arial" w:cs="Arial" w:hint="default"/>
      <w:sz w:val="24"/>
      <w:lang w:val="en-GB"/>
    </w:rPr>
  </w:style>
  <w:style w:type="character" w:customStyle="1" w:styleId="h510">
    <w:name w:val="h51"/>
    <w:rsid w:val="00E050D9"/>
    <w:rPr>
      <w:rFonts w:ascii="Arial" w:eastAsia="SimSun" w:hAnsi="Arial" w:cs="Arial" w:hint="default"/>
      <w:sz w:val="22"/>
      <w:lang w:val="en-GB" w:eastAsia="en-US" w:bidi="ar-SA"/>
    </w:rPr>
  </w:style>
  <w:style w:type="character" w:customStyle="1" w:styleId="gt-baf-word-clickable1">
    <w:name w:val="gt-baf-word-clickable1"/>
    <w:rsid w:val="00E050D9"/>
    <w:rPr>
      <w:color w:val="000000"/>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050D9"/>
    <w:rPr>
      <w:rFonts w:ascii="Arial" w:hAnsi="Arial" w:cs="Arial" w:hint="default"/>
      <w:b/>
      <w:bCs w:val="0"/>
      <w:sz w:val="18"/>
      <w:lang w:val="en-GB" w:eastAsia="en-US"/>
    </w:rPr>
  </w:style>
  <w:style w:type="character" w:customStyle="1" w:styleId="Char21">
    <w:name w:val="메모 주제 Char2"/>
    <w:rsid w:val="00E050D9"/>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050D9"/>
    <w:rPr>
      <w:i/>
      <w:iCs/>
      <w:color w:val="808080"/>
    </w:rPr>
  </w:style>
  <w:style w:type="character" w:customStyle="1" w:styleId="PlainTable45">
    <w:name w:val="Plain Table 45"/>
    <w:uiPriority w:val="21"/>
    <w:qFormat/>
    <w:rsid w:val="00E050D9"/>
    <w:rPr>
      <w:b/>
      <w:bCs/>
      <w:i/>
      <w:iCs/>
      <w:color w:val="4F81BD"/>
    </w:rPr>
  </w:style>
  <w:style w:type="character" w:customStyle="1" w:styleId="PlainTable55">
    <w:name w:val="Plain Table 55"/>
    <w:uiPriority w:val="31"/>
    <w:qFormat/>
    <w:rsid w:val="00E050D9"/>
    <w:rPr>
      <w:smallCaps/>
      <w:color w:val="C0504D"/>
      <w:u w:val="single"/>
    </w:rPr>
  </w:style>
  <w:style w:type="character" w:customStyle="1" w:styleId="TableGridLight5">
    <w:name w:val="Table Grid Light5"/>
    <w:uiPriority w:val="32"/>
    <w:qFormat/>
    <w:rsid w:val="00E050D9"/>
    <w:rPr>
      <w:b/>
      <w:bCs/>
      <w:smallCaps/>
      <w:color w:val="C0504D"/>
      <w:spacing w:val="5"/>
      <w:u w:val="single"/>
    </w:rPr>
  </w:style>
  <w:style w:type="character" w:customStyle="1" w:styleId="4f3">
    <w:name w:val="段落フォント4"/>
    <w:rsid w:val="00E050D9"/>
  </w:style>
  <w:style w:type="character" w:customStyle="1" w:styleId="4f4">
    <w:name w:val="コメント参照4"/>
    <w:rsid w:val="00E050D9"/>
    <w:rPr>
      <w:sz w:val="16"/>
    </w:rPr>
  </w:style>
  <w:style w:type="character" w:customStyle="1" w:styleId="Char1b">
    <w:name w:val="글자만 Char1"/>
    <w:uiPriority w:val="99"/>
    <w:semiHidden/>
    <w:rsid w:val="00E050D9"/>
    <w:rPr>
      <w:rFonts w:ascii="Malgun Gothic" w:eastAsia="Malgun Gothic" w:hAnsi="Courier New" w:cs="Courier New" w:hint="eastAsia"/>
      <w:lang w:val="en-GB" w:eastAsia="en-US"/>
    </w:rPr>
  </w:style>
  <w:style w:type="character" w:customStyle="1" w:styleId="Char1c">
    <w:name w:val="미주 텍스트 Char1"/>
    <w:uiPriority w:val="99"/>
    <w:semiHidden/>
    <w:rsid w:val="00E050D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050D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050D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050D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050D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050D9"/>
    <w:rPr>
      <w:rFonts w:ascii="Times New Roman" w:eastAsia="Times New Roman" w:hAnsi="Times New Roman" w:cs="Times New Roman" w:hint="default"/>
      <w:b/>
      <w:bCs/>
      <w:lang w:val="en-GB" w:eastAsia="en-US"/>
    </w:rPr>
  </w:style>
  <w:style w:type="character" w:customStyle="1" w:styleId="CommentSubjectChar4">
    <w:name w:val="Comment Subject Char4"/>
    <w:rsid w:val="00E050D9"/>
    <w:rPr>
      <w:rFonts w:ascii="Times New Roman" w:hAnsi="Times New Roman" w:cs="Times New Roman" w:hint="default"/>
      <w:b/>
      <w:bCs/>
      <w:lang w:val="en-GB" w:eastAsia="en-US"/>
    </w:rPr>
  </w:style>
  <w:style w:type="character" w:customStyle="1" w:styleId="Char6">
    <w:name w:val="메모 주제 Char"/>
    <w:rsid w:val="00E050D9"/>
    <w:rPr>
      <w:rFonts w:ascii="Times New Roman" w:hAnsi="Times New Roman" w:cs="Times New Roman" w:hint="default"/>
      <w:b/>
      <w:bCs/>
      <w:lang w:val="en-GB" w:eastAsia="en-US"/>
    </w:rPr>
  </w:style>
  <w:style w:type="character" w:customStyle="1" w:styleId="Absatz-Standardschriftart5">
    <w:name w:val="Absatz-Standardschriftart5"/>
    <w:rsid w:val="00E050D9"/>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50D9"/>
    <w:rPr>
      <w:rFonts w:ascii="Arial" w:eastAsia="ＭＳ ゴシック" w:hAnsi="Arial" w:cs="Times New Roman" w:hint="default"/>
      <w:lang w:val="en-GB" w:eastAsia="en-US"/>
    </w:rPr>
  </w:style>
  <w:style w:type="character" w:customStyle="1" w:styleId="PlainTable32">
    <w:name w:val="Plain Table 32"/>
    <w:uiPriority w:val="19"/>
    <w:qFormat/>
    <w:rsid w:val="00E050D9"/>
    <w:rPr>
      <w:i/>
      <w:iCs/>
      <w:color w:val="808080"/>
    </w:rPr>
  </w:style>
  <w:style w:type="character" w:customStyle="1" w:styleId="PlainTable42">
    <w:name w:val="Plain Table 42"/>
    <w:uiPriority w:val="21"/>
    <w:qFormat/>
    <w:rsid w:val="00E050D9"/>
    <w:rPr>
      <w:b/>
      <w:bCs/>
      <w:i/>
      <w:iCs/>
      <w:color w:val="4F81BD"/>
    </w:rPr>
  </w:style>
  <w:style w:type="character" w:customStyle="1" w:styleId="PlainTable52">
    <w:name w:val="Plain Table 52"/>
    <w:uiPriority w:val="31"/>
    <w:qFormat/>
    <w:rsid w:val="00E050D9"/>
    <w:rPr>
      <w:smallCaps/>
      <w:color w:val="C0504D"/>
      <w:u w:val="single"/>
    </w:rPr>
  </w:style>
  <w:style w:type="character" w:customStyle="1" w:styleId="TableGridLight2">
    <w:name w:val="Table Grid Light2"/>
    <w:uiPriority w:val="32"/>
    <w:qFormat/>
    <w:rsid w:val="00E050D9"/>
    <w:rPr>
      <w:b/>
      <w:bCs/>
      <w:smallCaps/>
      <w:color w:val="C0504D"/>
      <w:spacing w:val="5"/>
      <w:u w:val="single"/>
    </w:rPr>
  </w:style>
  <w:style w:type="character" w:customStyle="1" w:styleId="Absatz-Standardschriftart6">
    <w:name w:val="Absatz-Standardschriftart6"/>
    <w:rsid w:val="00E050D9"/>
  </w:style>
  <w:style w:type="character" w:customStyle="1" w:styleId="PlainTable33">
    <w:name w:val="Plain Table 33"/>
    <w:uiPriority w:val="19"/>
    <w:qFormat/>
    <w:rsid w:val="00E050D9"/>
    <w:rPr>
      <w:i/>
      <w:iCs/>
      <w:color w:val="808080"/>
    </w:rPr>
  </w:style>
  <w:style w:type="character" w:customStyle="1" w:styleId="PlainTable43">
    <w:name w:val="Plain Table 43"/>
    <w:uiPriority w:val="21"/>
    <w:qFormat/>
    <w:rsid w:val="00E050D9"/>
    <w:rPr>
      <w:b/>
      <w:bCs/>
      <w:i/>
      <w:iCs/>
      <w:color w:val="4F81BD"/>
    </w:rPr>
  </w:style>
  <w:style w:type="character" w:customStyle="1" w:styleId="PlainTable53">
    <w:name w:val="Plain Table 53"/>
    <w:uiPriority w:val="31"/>
    <w:qFormat/>
    <w:rsid w:val="00E050D9"/>
    <w:rPr>
      <w:smallCaps/>
      <w:color w:val="C0504D"/>
      <w:u w:val="single"/>
    </w:rPr>
  </w:style>
  <w:style w:type="character" w:customStyle="1" w:styleId="TableGridLight3">
    <w:name w:val="Table Grid Light3"/>
    <w:uiPriority w:val="32"/>
    <w:qFormat/>
    <w:rsid w:val="00E050D9"/>
    <w:rPr>
      <w:b/>
      <w:bCs/>
      <w:smallCaps/>
      <w:color w:val="C0504D"/>
      <w:spacing w:val="5"/>
      <w:u w:val="single"/>
    </w:rPr>
  </w:style>
  <w:style w:type="character" w:customStyle="1" w:styleId="Absatz-Standardschriftart7">
    <w:name w:val="Absatz-Standardschriftart7"/>
    <w:rsid w:val="00E050D9"/>
  </w:style>
  <w:style w:type="character" w:customStyle="1" w:styleId="KommentarthemaZchn">
    <w:name w:val="Kommentarthema Zchn"/>
    <w:rsid w:val="00E050D9"/>
    <w:rPr>
      <w:b/>
      <w:bCs/>
      <w:lang w:val="en-GB" w:eastAsia="en-US" w:bidi="ar-SA"/>
    </w:rPr>
  </w:style>
  <w:style w:type="character" w:customStyle="1" w:styleId="PlainTable34">
    <w:name w:val="Plain Table 34"/>
    <w:uiPriority w:val="19"/>
    <w:qFormat/>
    <w:rsid w:val="00E050D9"/>
    <w:rPr>
      <w:i/>
      <w:iCs/>
      <w:color w:val="808080"/>
    </w:rPr>
  </w:style>
  <w:style w:type="character" w:customStyle="1" w:styleId="PlainTable44">
    <w:name w:val="Plain Table 44"/>
    <w:uiPriority w:val="21"/>
    <w:qFormat/>
    <w:rsid w:val="00E050D9"/>
    <w:rPr>
      <w:b/>
      <w:bCs/>
      <w:i/>
      <w:iCs/>
      <w:color w:val="4F81BD"/>
    </w:rPr>
  </w:style>
  <w:style w:type="character" w:customStyle="1" w:styleId="PlainTable54">
    <w:name w:val="Plain Table 54"/>
    <w:uiPriority w:val="31"/>
    <w:qFormat/>
    <w:rsid w:val="00E050D9"/>
    <w:rPr>
      <w:smallCaps/>
      <w:color w:val="C0504D"/>
      <w:u w:val="single"/>
    </w:rPr>
  </w:style>
  <w:style w:type="character" w:customStyle="1" w:styleId="TableGridLight4">
    <w:name w:val="Table Grid Light4"/>
    <w:uiPriority w:val="32"/>
    <w:qFormat/>
    <w:rsid w:val="00E050D9"/>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50D9"/>
    <w:rPr>
      <w:rFonts w:ascii="游ゴシック Light" w:eastAsia="游ゴシック Light" w:hAnsi="游ゴシック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50D9"/>
    <w:rPr>
      <w:rFonts w:ascii="游ゴシック Light" w:eastAsia="游ゴシック Light" w:hAnsi="游ゴシック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50D9"/>
    <w:rPr>
      <w:rFonts w:ascii="游ゴシック Light" w:eastAsia="游ゴシック Light" w:hAnsi="游ゴシック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50D9"/>
    <w:rPr>
      <w:rFonts w:ascii="Times New Roman" w:eastAsia="游明朝"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50D9"/>
    <w:rPr>
      <w:rFonts w:ascii="Times New Roman" w:eastAsia="游明朝" w:hAnsi="Times New Roman" w:cs="Times New Roman" w:hint="default"/>
      <w:lang w:val="en-GB" w:eastAsia="en-US"/>
    </w:rPr>
  </w:style>
  <w:style w:type="character" w:customStyle="1" w:styleId="1ff6">
    <w:name w:val="註解文字 字元1"/>
    <w:uiPriority w:val="99"/>
    <w:rsid w:val="00E050D9"/>
    <w:rPr>
      <w:lang w:eastAsia="en-US"/>
    </w:rPr>
  </w:style>
  <w:style w:type="character" w:customStyle="1" w:styleId="5f1">
    <w:name w:val="段落フォント5"/>
    <w:rsid w:val="00E050D9"/>
  </w:style>
  <w:style w:type="character" w:customStyle="1" w:styleId="5f2">
    <w:name w:val="コメント参照5"/>
    <w:rsid w:val="00E050D9"/>
    <w:rPr>
      <w:sz w:val="16"/>
    </w:rPr>
  </w:style>
  <w:style w:type="character" w:customStyle="1" w:styleId="Char40">
    <w:name w:val="批注主题 Char4"/>
    <w:rsid w:val="00E050D9"/>
    <w:rPr>
      <w:b/>
      <w:bCs/>
      <w:lang w:eastAsia="en-US"/>
    </w:rPr>
  </w:style>
  <w:style w:type="character" w:customStyle="1" w:styleId="Char22">
    <w:name w:val="日期 Char2"/>
    <w:rsid w:val="00E050D9"/>
    <w:rPr>
      <w:rFonts w:ascii="Times New Roman" w:eastAsia="Times New Roman" w:hAnsi="Times New Roman" w:cs="Times New Roman" w:hint="default"/>
      <w:lang w:val="en-GB" w:eastAsia="en-US"/>
    </w:rPr>
  </w:style>
  <w:style w:type="character" w:customStyle="1" w:styleId="Char31">
    <w:name w:val="批注框文本 Char3"/>
    <w:qFormat/>
    <w:rsid w:val="00E050D9"/>
    <w:rPr>
      <w:rFonts w:ascii="Segoe UI" w:hAnsi="Segoe UI" w:cs="Segoe UI" w:hint="default"/>
      <w:sz w:val="18"/>
      <w:szCs w:val="18"/>
      <w:lang w:val="en-GB"/>
    </w:rPr>
  </w:style>
  <w:style w:type="character" w:customStyle="1" w:styleId="Char41">
    <w:name w:val="批注文字 Char4"/>
    <w:qFormat/>
    <w:rsid w:val="00E050D9"/>
    <w:rPr>
      <w:lang w:val="en-GB"/>
    </w:rPr>
  </w:style>
  <w:style w:type="character" w:customStyle="1" w:styleId="Char32">
    <w:name w:val="文档结构图 Char3"/>
    <w:qFormat/>
    <w:rsid w:val="00E050D9"/>
    <w:rPr>
      <w:rFonts w:ascii="Tahoma" w:hAnsi="Tahoma" w:cs="Tahoma" w:hint="default"/>
      <w:shd w:val="clear" w:color="auto" w:fill="000080"/>
      <w:lang w:val="en-GB"/>
    </w:rPr>
  </w:style>
  <w:style w:type="character" w:customStyle="1" w:styleId="8Char3">
    <w:name w:val="标题 8 Char3"/>
    <w:qFormat/>
    <w:rsid w:val="00E050D9"/>
    <w:rPr>
      <w:rFonts w:ascii="Arial" w:eastAsia="SimSun" w:hAnsi="Arial" w:cs="Arial" w:hint="default"/>
      <w:sz w:val="36"/>
      <w:lang w:eastAsia="zh-CN"/>
    </w:rPr>
  </w:style>
  <w:style w:type="character" w:customStyle="1" w:styleId="9Char3">
    <w:name w:val="标题 9 Char3"/>
    <w:qFormat/>
    <w:rsid w:val="00E050D9"/>
    <w:rPr>
      <w:rFonts w:ascii="Arial" w:eastAsia="SimSun" w:hAnsi="Arial" w:cs="Arial" w:hint="default"/>
      <w:sz w:val="36"/>
      <w:lang w:eastAsia="zh-CN"/>
    </w:rPr>
  </w:style>
  <w:style w:type="character" w:customStyle="1" w:styleId="Char33">
    <w:name w:val="纯文本 Char3"/>
    <w:qFormat/>
    <w:rsid w:val="00E050D9"/>
    <w:rPr>
      <w:rFonts w:ascii="Courier New" w:hAnsi="Courier New" w:cs="Courier New" w:hint="default"/>
      <w:lang w:val="nb-NO"/>
    </w:rPr>
  </w:style>
  <w:style w:type="character" w:customStyle="1" w:styleId="Char1f2">
    <w:name w:val="列表 Char1"/>
    <w:qFormat/>
    <w:rsid w:val="00E050D9"/>
    <w:rPr>
      <w:rFonts w:ascii="SimSun" w:eastAsia="SimSun" w:hAnsi="SimSun" w:hint="eastAsia"/>
      <w:lang w:eastAsia="zh-CN"/>
    </w:rPr>
  </w:style>
  <w:style w:type="character" w:customStyle="1" w:styleId="abstractlabel">
    <w:name w:val="abstractlabel"/>
    <w:rsid w:val="00E050D9"/>
  </w:style>
  <w:style w:type="character" w:customStyle="1" w:styleId="TF2">
    <w:name w:val="TF (文字)"/>
    <w:rsid w:val="00E050D9"/>
    <w:rPr>
      <w:rFonts w:ascii="Arial" w:hAnsi="Arial" w:cs="Arial" w:hint="default"/>
      <w:b/>
      <w:bCs w:val="0"/>
      <w:lang w:val="en-US" w:eastAsia="en-US"/>
    </w:rPr>
  </w:style>
  <w:style w:type="character" w:customStyle="1" w:styleId="B12">
    <w:name w:val="B1 (文字)"/>
    <w:qFormat/>
    <w:locked/>
    <w:rsid w:val="00E050D9"/>
    <w:rPr>
      <w:lang w:val="en-GB"/>
    </w:rPr>
  </w:style>
  <w:style w:type="character" w:customStyle="1" w:styleId="NOChar2">
    <w:name w:val="NO Char2"/>
    <w:locked/>
    <w:rsid w:val="00E050D9"/>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50D9"/>
    <w:rPr>
      <w:rFonts w:ascii="Times New Roman" w:hAnsi="Times New Roman" w:cs="Times New Roman" w:hint="default"/>
      <w:lang w:val="en-GB"/>
    </w:rPr>
  </w:style>
  <w:style w:type="character" w:customStyle="1" w:styleId="H10">
    <w:name w:val="H1_"/>
    <w:rsid w:val="00E050D9"/>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50D9"/>
    <w:rPr>
      <w:lang w:val="en-GB" w:eastAsia="en-US" w:bidi="ar-SA"/>
    </w:rPr>
  </w:style>
  <w:style w:type="character" w:customStyle="1" w:styleId="Heading2-">
    <w:name w:val="Heading 2-"/>
    <w:rsid w:val="00E050D9"/>
    <w:rPr>
      <w:rFonts w:ascii="Arial" w:hAnsi="Arial" w:cs="Arial" w:hint="default"/>
      <w:sz w:val="32"/>
      <w:lang w:val="en-GB"/>
    </w:rPr>
  </w:style>
  <w:style w:type="character" w:customStyle="1" w:styleId="T1Char4">
    <w:name w:val="T1 Char4"/>
    <w:aliases w:val="Header 6 Char Char4"/>
    <w:rsid w:val="00E050D9"/>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50D9"/>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50D9"/>
    <w:rPr>
      <w:rFonts w:ascii="Arial" w:hAnsi="Arial" w:cs="Arial" w:hint="default"/>
      <w:sz w:val="32"/>
      <w:lang w:val="en-GB" w:eastAsia="en-US"/>
    </w:rPr>
  </w:style>
  <w:style w:type="character" w:customStyle="1" w:styleId="NoteHeadingChar1">
    <w:name w:val="Note Heading Char1"/>
    <w:rsid w:val="00E050D9"/>
    <w:rPr>
      <w:rFonts w:ascii="ＭＳ 明朝" w:eastAsia="ＭＳ 明朝" w:hAnsi="ＭＳ 明朝" w:hint="eastAsia"/>
      <w:lang w:val="en-GB" w:eastAsia="x-none"/>
    </w:rPr>
  </w:style>
  <w:style w:type="character" w:customStyle="1" w:styleId="HTMLPreformattedChar1">
    <w:name w:val="HTML Preformatted Char1"/>
    <w:rsid w:val="00E050D9"/>
    <w:rPr>
      <w:rFonts w:ascii="Courier New" w:eastAsia="ＭＳ 明朝" w:hAnsi="Courier New" w:cs="Courier New" w:hint="default"/>
      <w:lang w:val="en-GB" w:eastAsia="x-none"/>
    </w:rPr>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050D9"/>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050D9"/>
    <w:rPr>
      <w:rFonts w:ascii="Arial" w:hAnsi="Arial" w:cs="Arial" w:hint="default"/>
      <w:sz w:val="24"/>
      <w:lang w:val="en-GB"/>
    </w:rPr>
  </w:style>
  <w:style w:type="character" w:customStyle="1" w:styleId="Titre32">
    <w:name w:val="Titre 32"/>
    <w:rsid w:val="00E050D9"/>
    <w:rPr>
      <w:rFonts w:ascii="Arial" w:hAnsi="Arial" w:cs="Arial" w:hint="default"/>
      <w:sz w:val="28"/>
      <w:szCs w:val="28"/>
      <w:lang w:val="en-GB" w:eastAsia="en-GB"/>
    </w:rPr>
  </w:style>
  <w:style w:type="character" w:customStyle="1" w:styleId="Titre31">
    <w:name w:val="Titre 31"/>
    <w:rsid w:val="00E050D9"/>
    <w:rPr>
      <w:rFonts w:ascii="Arial" w:hAnsi="Arial" w:cs="Arial" w:hint="default"/>
      <w:sz w:val="28"/>
      <w:szCs w:val="28"/>
      <w:lang w:val="en-GB" w:eastAsia="en-GB"/>
    </w:rPr>
  </w:style>
  <w:style w:type="character" w:customStyle="1" w:styleId="trans">
    <w:name w:val="trans"/>
    <w:rsid w:val="00E050D9"/>
  </w:style>
  <w:style w:type="character" w:customStyle="1" w:styleId="Head2A1">
    <w:name w:val="Head2A1"/>
    <w:rsid w:val="00E050D9"/>
    <w:rPr>
      <w:rFonts w:ascii="Arial" w:eastAsia="ＭＳ 明朝" w:hAnsi="Arial" w:cs="Arial" w:hint="default"/>
      <w:sz w:val="32"/>
      <w:lang w:val="en-GB" w:eastAsia="en-US" w:bidi="ar-SA"/>
    </w:rPr>
  </w:style>
  <w:style w:type="character" w:customStyle="1" w:styleId="Heading7Char4">
    <w:name w:val="Heading 7 Char4"/>
    <w:aliases w:val="L7 Char1,Header 7 Char1"/>
    <w:rsid w:val="00E050D9"/>
    <w:rPr>
      <w:rFonts w:ascii="Arial" w:eastAsia="Times New Roman" w:hAnsi="Arial" w:cs="Arial" w:hint="default"/>
    </w:rPr>
  </w:style>
  <w:style w:type="character" w:customStyle="1" w:styleId="Heading8Char4">
    <w:name w:val="Heading 8 Char4"/>
    <w:rsid w:val="00E050D9"/>
    <w:rPr>
      <w:rFonts w:ascii="Arial" w:eastAsia="Times New Roman" w:hAnsi="Arial" w:cs="Arial" w:hint="default"/>
      <w:sz w:val="36"/>
    </w:rPr>
  </w:style>
  <w:style w:type="character" w:customStyle="1" w:styleId="Heading9Char3">
    <w:name w:val="Heading 9 Char3"/>
    <w:rsid w:val="00E050D9"/>
    <w:rPr>
      <w:rFonts w:ascii="Arial" w:eastAsia="Times New Roman" w:hAnsi="Arial" w:cs="Arial" w:hint="default"/>
      <w:sz w:val="36"/>
    </w:rPr>
  </w:style>
  <w:style w:type="character" w:customStyle="1" w:styleId="FooterChar3">
    <w:name w:val="Footer Char3"/>
    <w:rsid w:val="00E050D9"/>
    <w:rPr>
      <w:rFonts w:ascii="Arial" w:eastAsia="Times New Roman" w:hAnsi="Arial" w:cs="Arial" w:hint="default"/>
      <w:b/>
      <w:bCs w:val="0"/>
      <w:i/>
      <w:iCs w:val="0"/>
      <w:noProof/>
      <w:sz w:val="18"/>
    </w:rPr>
  </w:style>
  <w:style w:type="character" w:customStyle="1" w:styleId="CommentTextChar3">
    <w:name w:val="Comment Text Char3"/>
    <w:rsid w:val="00E050D9"/>
    <w:rPr>
      <w:rFonts w:ascii="SimSun" w:eastAsia="SimSun" w:hAnsi="SimSun" w:hint="eastAsia"/>
      <w:lang w:val="en-GB"/>
    </w:rPr>
  </w:style>
  <w:style w:type="character" w:customStyle="1" w:styleId="DocumentMapChar2">
    <w:name w:val="Document Map Char2"/>
    <w:uiPriority w:val="99"/>
    <w:rsid w:val="00E050D9"/>
    <w:rPr>
      <w:rFonts w:ascii="Tahoma" w:eastAsia="Times New Roman" w:hAnsi="Tahoma" w:cs="Tahoma" w:hint="default"/>
      <w:shd w:val="clear" w:color="auto" w:fill="000080"/>
      <w:lang w:val="en-GB"/>
    </w:rPr>
  </w:style>
  <w:style w:type="character" w:customStyle="1" w:styleId="NoteHeadingChar2">
    <w:name w:val="Note Heading Char2"/>
    <w:rsid w:val="00E050D9"/>
    <w:rPr>
      <w:lang w:val="x-none" w:eastAsia="x-none"/>
    </w:rPr>
  </w:style>
  <w:style w:type="character" w:customStyle="1" w:styleId="PlainTextChar4">
    <w:name w:val="Plain Text Char4"/>
    <w:rsid w:val="00E050D9"/>
    <w:rPr>
      <w:rFonts w:ascii="Courier New" w:eastAsia="SimSun" w:hAnsi="Courier New" w:cs="Courier New" w:hint="default"/>
      <w:lang w:val="nb-NO"/>
    </w:rPr>
  </w:style>
  <w:style w:type="character" w:customStyle="1" w:styleId="BalloonTextChar2">
    <w:name w:val="Balloon Text Char2"/>
    <w:uiPriority w:val="99"/>
    <w:rsid w:val="00E050D9"/>
    <w:rPr>
      <w:rFonts w:ascii="Tahoma" w:eastAsia="Times New Roman" w:hAnsi="Tahoma" w:cs="Tahoma" w:hint="default"/>
      <w:sz w:val="16"/>
      <w:szCs w:val="16"/>
      <w:lang w:val="en-GB"/>
    </w:rPr>
  </w:style>
  <w:style w:type="character" w:customStyle="1" w:styleId="BodyTextIndentChar4">
    <w:name w:val="Body Text Indent Char4"/>
    <w:rsid w:val="00E050D9"/>
    <w:rPr>
      <w:rFonts w:ascii="Batang" w:eastAsia="Batang" w:hAnsi="Batang" w:hint="eastAsia"/>
      <w:lang w:val="en-GB"/>
    </w:rPr>
  </w:style>
  <w:style w:type="character" w:customStyle="1" w:styleId="BodyText2Char4">
    <w:name w:val="Body Text 2 Char4"/>
    <w:rsid w:val="00E050D9"/>
    <w:rPr>
      <w:rFonts w:ascii="CG Times (WN)" w:eastAsia="Malgun Gothic" w:hAnsi="CG Times (WN)" w:hint="default"/>
      <w:i/>
      <w:iCs w:val="0"/>
      <w:lang w:val="en-GB" w:eastAsia="ko-KR"/>
    </w:rPr>
  </w:style>
  <w:style w:type="character" w:customStyle="1" w:styleId="BodyText3Char4">
    <w:name w:val="Body Text 3 Char4"/>
    <w:rsid w:val="00E050D9"/>
    <w:rPr>
      <w:rFonts w:ascii="CG Times (WN)" w:eastAsia="Osaka" w:hAnsi="CG Times (WN)" w:hint="default"/>
      <w:color w:val="000000"/>
      <w:lang w:val="en-GB" w:eastAsia="ko-KR"/>
    </w:rPr>
  </w:style>
  <w:style w:type="character" w:customStyle="1" w:styleId="BodyTextIndent2Char4">
    <w:name w:val="Body Text Indent 2 Char4"/>
    <w:rsid w:val="00E050D9"/>
    <w:rPr>
      <w:rFonts w:ascii="CG Times (WN)" w:hAnsi="CG Times (WN)" w:hint="default"/>
      <w:lang w:val="en-GB"/>
    </w:rPr>
  </w:style>
  <w:style w:type="character" w:customStyle="1" w:styleId="HTMLPreformattedChar2">
    <w:name w:val="HTML Preformatted Char2"/>
    <w:rsid w:val="00E050D9"/>
    <w:rPr>
      <w:rFonts w:ascii="Courier New" w:hAnsi="Courier New" w:cs="Courier New" w:hint="default"/>
      <w:lang w:val="en-GB" w:eastAsia="x-none"/>
    </w:rPr>
  </w:style>
  <w:style w:type="character" w:customStyle="1" w:styleId="ListChar4">
    <w:name w:val="List Char4"/>
    <w:rsid w:val="00E050D9"/>
    <w:rPr>
      <w:rFonts w:ascii="Times New Roman" w:eastAsia="Times New Roman" w:hAnsi="Times New Roman" w:cs="Times New Roman" w:hint="default"/>
    </w:rPr>
  </w:style>
  <w:style w:type="character" w:customStyle="1" w:styleId="af3">
    <w:name w:val="標準太字"/>
    <w:autoRedefine/>
    <w:rsid w:val="00E050D9"/>
    <w:rPr>
      <w:b/>
      <w:bCs w:val="0"/>
    </w:rPr>
  </w:style>
  <w:style w:type="character" w:customStyle="1" w:styleId="PTK">
    <w:name w:val="PTK"/>
    <w:semiHidden/>
    <w:rsid w:val="00E050D9"/>
    <w:rPr>
      <w:rFonts w:ascii="Arial" w:hAnsi="Arial" w:cs="Arial" w:hint="default"/>
      <w:color w:val="000080"/>
      <w:sz w:val="20"/>
      <w:szCs w:val="20"/>
    </w:rPr>
  </w:style>
  <w:style w:type="character" w:customStyle="1" w:styleId="Char23">
    <w:name w:val="批注文字 Char2"/>
    <w:qFormat/>
    <w:rsid w:val="00E050D9"/>
    <w:rPr>
      <w:lang w:val="en-GB" w:eastAsia="en-US"/>
    </w:rPr>
  </w:style>
  <w:style w:type="character" w:customStyle="1" w:styleId="Char24">
    <w:name w:val="页脚 Char2"/>
    <w:aliases w:val="footer odd Char2,footer Char2,fo Char2,pie de página Char2,页脚 Char3"/>
    <w:rsid w:val="00E050D9"/>
    <w:rPr>
      <w:rFonts w:ascii="Arial" w:hAnsi="Arial" w:cs="Arial" w:hint="default"/>
      <w:b/>
      <w:bCs w:val="0"/>
      <w:i/>
      <w:iCs w:val="0"/>
      <w:noProof/>
      <w:sz w:val="18"/>
    </w:rPr>
  </w:style>
  <w:style w:type="character" w:customStyle="1" w:styleId="Char34">
    <w:name w:val="批注文字 Char3"/>
    <w:uiPriority w:val="99"/>
    <w:qFormat/>
    <w:rsid w:val="00E050D9"/>
    <w:rPr>
      <w:lang w:val="en-GB" w:eastAsia="en-US"/>
    </w:rPr>
  </w:style>
  <w:style w:type="character" w:customStyle="1" w:styleId="8Char2">
    <w:name w:val="标题 8 Char2"/>
    <w:rsid w:val="00E050D9"/>
    <w:rPr>
      <w:rFonts w:ascii="Arial" w:eastAsia="Times New Roman" w:hAnsi="Arial" w:cs="Arial" w:hint="default"/>
      <w:sz w:val="36"/>
      <w:lang w:val="en-GB" w:eastAsia="en-GB"/>
    </w:rPr>
  </w:style>
  <w:style w:type="character" w:customStyle="1" w:styleId="9Char2">
    <w:name w:val="标题 9 Char2"/>
    <w:aliases w:val="Figure Heading Char2,FH Char2"/>
    <w:rsid w:val="00E050D9"/>
    <w:rPr>
      <w:rFonts w:ascii="Arial" w:eastAsia="Times New Roman" w:hAnsi="Arial" w:cs="Arial" w:hint="default"/>
      <w:sz w:val="36"/>
      <w:lang w:val="en-GB" w:eastAsia="en-GB"/>
    </w:rPr>
  </w:style>
  <w:style w:type="character" w:customStyle="1" w:styleId="Char25">
    <w:name w:val="批注框文本 Char2"/>
    <w:rsid w:val="00E050D9"/>
    <w:rPr>
      <w:rFonts w:ascii="Segoe UI" w:eastAsia="Times New Roman" w:hAnsi="Segoe UI" w:cs="Segoe UI" w:hint="default"/>
      <w:sz w:val="18"/>
      <w:szCs w:val="18"/>
      <w:lang w:val="x-none" w:eastAsia="en-GB"/>
    </w:rPr>
  </w:style>
  <w:style w:type="character" w:customStyle="1" w:styleId="Char26">
    <w:name w:val="文档结构图 Char2"/>
    <w:rsid w:val="00E050D9"/>
    <w:rPr>
      <w:rFonts w:ascii="Tahoma" w:eastAsia="Times New Roman" w:hAnsi="Tahoma" w:cs="Tahoma" w:hint="default"/>
      <w:shd w:val="clear" w:color="auto" w:fill="000080"/>
      <w:lang w:val="en-GB" w:eastAsia="en-GB"/>
    </w:rPr>
  </w:style>
  <w:style w:type="character" w:customStyle="1" w:styleId="Char27">
    <w:name w:val="纯文本 Char2"/>
    <w:rsid w:val="00E050D9"/>
    <w:rPr>
      <w:rFonts w:ascii="Courier New" w:eastAsia="Times New Roman" w:hAnsi="Courier New" w:cs="Courier New" w:hint="default"/>
      <w:lang w:val="nb-NO" w:eastAsia="en-GB"/>
    </w:rPr>
  </w:style>
  <w:style w:type="character" w:customStyle="1" w:styleId="opdict3lineoneresulttip">
    <w:name w:val="op_dict3_lineone_result_tip"/>
    <w:rsid w:val="00E050D9"/>
    <w:rPr>
      <w:color w:val="999999"/>
    </w:rPr>
  </w:style>
  <w:style w:type="character" w:customStyle="1" w:styleId="c-icon">
    <w:name w:val="c-icon"/>
    <w:rsid w:val="00E050D9"/>
  </w:style>
  <w:style w:type="character" w:customStyle="1" w:styleId="422">
    <w:name w:val="(文字) (文字)42"/>
    <w:rsid w:val="00E050D9"/>
    <w:rPr>
      <w:rFonts w:ascii="ＭＳ 明朝" w:eastAsia="ＭＳ 明朝" w:hAnsi="ＭＳ 明朝" w:hint="eastAsia"/>
      <w:lang w:val="en-GB" w:eastAsia="ar-SA" w:bidi="ar-SA"/>
    </w:rPr>
  </w:style>
  <w:style w:type="character" w:customStyle="1" w:styleId="CharChar221">
    <w:name w:val="Char Char221"/>
    <w:rsid w:val="00E050D9"/>
    <w:rPr>
      <w:rFonts w:ascii="Arial" w:hAnsi="Arial" w:cs="Arial" w:hint="default"/>
      <w:b/>
      <w:bCs w:val="0"/>
      <w:i/>
      <w:iCs w:val="0"/>
      <w:noProof/>
      <w:sz w:val="18"/>
      <w:lang w:val="en-GB"/>
    </w:rPr>
  </w:style>
  <w:style w:type="character" w:customStyle="1" w:styleId="CharChar181">
    <w:name w:val="Char Char181"/>
    <w:rsid w:val="00E050D9"/>
    <w:rPr>
      <w:rFonts w:ascii="Arial" w:hAnsi="Arial" w:cs="Arial" w:hint="default"/>
      <w:lang w:val="x-none" w:eastAsia="en-US"/>
    </w:rPr>
  </w:style>
  <w:style w:type="character" w:customStyle="1" w:styleId="CarCar41">
    <w:name w:val="Car Car41"/>
    <w:rsid w:val="00E050D9"/>
    <w:rPr>
      <w:rFonts w:ascii="Arial" w:eastAsia="ＭＳ 明朝" w:hAnsi="Arial" w:cs="Arial" w:hint="default"/>
      <w:lang w:val="en-GB" w:eastAsia="en-US"/>
    </w:rPr>
  </w:style>
  <w:style w:type="character" w:customStyle="1" w:styleId="CarCar81">
    <w:name w:val="Car Car81"/>
    <w:rsid w:val="00E050D9"/>
    <w:rPr>
      <w:rFonts w:ascii="Arial" w:eastAsia="ＭＳ 明朝" w:hAnsi="Arial" w:cs="Arial" w:hint="default"/>
      <w:sz w:val="36"/>
      <w:lang w:val="en-GB" w:eastAsia="en-US"/>
    </w:rPr>
  </w:style>
  <w:style w:type="character" w:customStyle="1" w:styleId="CarCar31">
    <w:name w:val="Car Car31"/>
    <w:rsid w:val="00E050D9"/>
    <w:rPr>
      <w:rFonts w:ascii="Arial" w:eastAsia="ＭＳ 明朝" w:hAnsi="Arial" w:cs="Arial" w:hint="default"/>
      <w:sz w:val="36"/>
      <w:lang w:val="en-GB" w:eastAsia="en-US"/>
    </w:rPr>
  </w:style>
  <w:style w:type="character" w:customStyle="1" w:styleId="CarCar71">
    <w:name w:val="Car Car71"/>
    <w:rsid w:val="00E050D9"/>
    <w:rPr>
      <w:rFonts w:ascii="ＭＳ 明朝" w:eastAsia="ＭＳ 明朝" w:hAnsi="ＭＳ 明朝" w:hint="eastAsia"/>
      <w:lang w:val="en-GB" w:eastAsia="en-US"/>
    </w:rPr>
  </w:style>
  <w:style w:type="character" w:customStyle="1" w:styleId="CarCar61">
    <w:name w:val="Car Car61"/>
    <w:rsid w:val="00E050D9"/>
    <w:rPr>
      <w:rFonts w:ascii="Courier New" w:hAnsi="Courier New" w:cs="Courier New" w:hint="default"/>
      <w:lang w:val="nb-NO" w:eastAsia="ja-JP"/>
    </w:rPr>
  </w:style>
  <w:style w:type="character" w:customStyle="1" w:styleId="CarCar21">
    <w:name w:val="Car Car21"/>
    <w:rsid w:val="00E050D9"/>
    <w:rPr>
      <w:rFonts w:ascii="ＭＳ 明朝" w:eastAsia="ＭＳ 明朝" w:hAnsi="ＭＳ 明朝" w:hint="eastAsia"/>
      <w:lang w:val="en-GB" w:eastAsia="ja-JP"/>
    </w:rPr>
  </w:style>
  <w:style w:type="character" w:customStyle="1" w:styleId="CarCar91">
    <w:name w:val="Car Car91"/>
    <w:rsid w:val="00E050D9"/>
    <w:rPr>
      <w:rFonts w:ascii="Arial" w:hAnsi="Arial" w:cs="Arial" w:hint="default"/>
      <w:lang w:val="en-GB" w:eastAsia="ja-JP"/>
    </w:rPr>
  </w:style>
  <w:style w:type="character" w:customStyle="1" w:styleId="CarCar101">
    <w:name w:val="Car Car101"/>
    <w:rsid w:val="00E050D9"/>
    <w:rPr>
      <w:rFonts w:ascii="Arial" w:hAnsi="Arial" w:cs="Arial" w:hint="default"/>
      <w:lang w:val="en-GB" w:eastAsia="ja-JP"/>
    </w:rPr>
  </w:style>
  <w:style w:type="character" w:customStyle="1" w:styleId="810">
    <w:name w:val="(文字) (文字)81"/>
    <w:rsid w:val="00E050D9"/>
    <w:rPr>
      <w:rFonts w:ascii="Arial" w:eastAsia="ＭＳ 明朝" w:hAnsi="Arial" w:cs="Arial" w:hint="default"/>
      <w:lang w:val="en-GB" w:eastAsia="ar-SA" w:bidi="ar-SA"/>
    </w:rPr>
  </w:style>
  <w:style w:type="character" w:customStyle="1" w:styleId="710">
    <w:name w:val="(文字) (文字)71"/>
    <w:rsid w:val="00E050D9"/>
    <w:rPr>
      <w:rFonts w:ascii="Arial" w:eastAsia="ＭＳ 明朝" w:hAnsi="Arial" w:cs="Arial" w:hint="default"/>
      <w:sz w:val="36"/>
      <w:lang w:val="en-GB" w:eastAsia="ar-SA" w:bidi="ar-SA"/>
    </w:rPr>
  </w:style>
  <w:style w:type="character" w:customStyle="1" w:styleId="610">
    <w:name w:val="(文字) (文字)61"/>
    <w:rsid w:val="00E050D9"/>
    <w:rPr>
      <w:rFonts w:ascii="ＭＳ 明朝" w:eastAsia="ＭＳ 明朝" w:hAnsi="ＭＳ 明朝" w:hint="eastAsia"/>
      <w:lang w:val="en-GB" w:eastAsia="ar-SA" w:bidi="ar-SA"/>
    </w:rPr>
  </w:style>
  <w:style w:type="character" w:customStyle="1" w:styleId="512">
    <w:name w:val="(文字) (文字)51"/>
    <w:rsid w:val="00E050D9"/>
    <w:rPr>
      <w:rFonts w:ascii="Courier New" w:eastAsia="ＭＳ 明朝" w:hAnsi="Courier New" w:cs="Courier New" w:hint="default"/>
      <w:lang w:val="nb-NO" w:eastAsia="ar-SA" w:bidi="ar-SA"/>
    </w:rPr>
  </w:style>
  <w:style w:type="character" w:customStyle="1" w:styleId="CharChar231">
    <w:name w:val="Char Char231"/>
    <w:rsid w:val="00E050D9"/>
    <w:rPr>
      <w:rFonts w:ascii="Arial" w:hAnsi="Arial" w:cs="Arial" w:hint="default"/>
      <w:lang w:val="en-GB" w:eastAsia="en-US"/>
    </w:rPr>
  </w:style>
  <w:style w:type="character" w:customStyle="1" w:styleId="Titre33">
    <w:name w:val="Titre 33"/>
    <w:rsid w:val="00E050D9"/>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050D9"/>
    <w:rPr>
      <w:rFonts w:ascii="Arial" w:hAnsi="Arial" w:cs="Arial" w:hint="default"/>
      <w:sz w:val="28"/>
    </w:rPr>
  </w:style>
  <w:style w:type="character" w:customStyle="1" w:styleId="6d">
    <w:name w:val="段落フォント6"/>
    <w:rsid w:val="00E050D9"/>
  </w:style>
  <w:style w:type="character" w:customStyle="1" w:styleId="6e">
    <w:name w:val="コメント参照6"/>
    <w:rsid w:val="00E050D9"/>
    <w:rPr>
      <w:sz w:val="16"/>
    </w:rPr>
  </w:style>
  <w:style w:type="character" w:customStyle="1" w:styleId="UnresolvedMention4">
    <w:name w:val="Unresolved Mention4"/>
    <w:uiPriority w:val="99"/>
    <w:rsid w:val="00E050D9"/>
    <w:rPr>
      <w:color w:val="808080"/>
      <w:shd w:val="clear" w:color="auto" w:fill="E6E6E6"/>
    </w:rPr>
  </w:style>
  <w:style w:type="character" w:customStyle="1" w:styleId="2f4">
    <w:name w:val="未处理的提及2"/>
    <w:uiPriority w:val="52"/>
    <w:rsid w:val="00E050D9"/>
    <w:rPr>
      <w:color w:val="808080"/>
      <w:shd w:val="clear" w:color="auto" w:fill="E6E6E6"/>
    </w:rPr>
  </w:style>
  <w:style w:type="character" w:customStyle="1" w:styleId="1ff7">
    <w:name w:val="未处理的提及1"/>
    <w:uiPriority w:val="52"/>
    <w:rsid w:val="00E050D9"/>
    <w:rPr>
      <w:color w:val="808080"/>
      <w:shd w:val="clear" w:color="auto" w:fill="E6E6E6"/>
    </w:rPr>
  </w:style>
  <w:style w:type="character" w:customStyle="1" w:styleId="1ff8">
    <w:name w:val="フッター (文字)1"/>
    <w:aliases w:val="footer odd (文字)1,footer (文字)1,fo (文字)1,pie de página (文字)1"/>
    <w:semiHidden/>
    <w:rsid w:val="00E050D9"/>
    <w:rPr>
      <w:rFonts w:ascii="Times New Roman" w:eastAsia="Times New Roman" w:hAnsi="Times New Roman" w:cs="Times New Roman" w:hint="default"/>
      <w:lang w:eastAsia="en-GB"/>
    </w:rPr>
  </w:style>
  <w:style w:type="character" w:customStyle="1" w:styleId="7e">
    <w:name w:val="段落フォント7"/>
    <w:rsid w:val="00E050D9"/>
  </w:style>
  <w:style w:type="character" w:customStyle="1" w:styleId="7f">
    <w:name w:val="コメント参照7"/>
    <w:rsid w:val="00E050D9"/>
    <w:rPr>
      <w:sz w:val="16"/>
    </w:rPr>
  </w:style>
  <w:style w:type="character" w:customStyle="1" w:styleId="CharChar42">
    <w:name w:val="Char Char42"/>
    <w:qFormat/>
    <w:rsid w:val="00E050D9"/>
    <w:rPr>
      <w:rFonts w:ascii="游ゴシック Light" w:eastAsia="游ゴシック Light" w:hAnsi="游ゴシック Light" w:cs="游ゴシック Light" w:hint="eastAsia"/>
      <w:lang w:val="nb-NO" w:eastAsia="ja-JP" w:bidi="ar-SA"/>
    </w:rPr>
  </w:style>
  <w:style w:type="character" w:customStyle="1" w:styleId="CharChar72">
    <w:name w:val="Char Char72"/>
    <w:qFormat/>
    <w:rsid w:val="00E050D9"/>
    <w:rPr>
      <w:rFonts w:ascii="Calibri" w:hAnsi="Calibri" w:cs="Calibri" w:hint="default"/>
      <w:shd w:val="clear" w:color="auto" w:fill="000080"/>
      <w:lang w:val="en-GB" w:eastAsia="en-US"/>
    </w:rPr>
  </w:style>
  <w:style w:type="character" w:customStyle="1" w:styleId="CharChar102">
    <w:name w:val="Char Char102"/>
    <w:qFormat/>
    <w:rsid w:val="00E050D9"/>
    <w:rPr>
      <w:rFonts w:ascii="Osaka" w:eastAsia="Osaka" w:hAnsi="Osaka" w:cs="Osaka" w:hint="eastAsia"/>
      <w:lang w:val="en-GB" w:eastAsia="en-US"/>
    </w:rPr>
  </w:style>
  <w:style w:type="character" w:customStyle="1" w:styleId="CharChar92">
    <w:name w:val="Char Char92"/>
    <w:qFormat/>
    <w:rsid w:val="00E050D9"/>
    <w:rPr>
      <w:rFonts w:ascii="Calibri" w:hAnsi="Calibri" w:cs="Calibri" w:hint="default"/>
      <w:sz w:val="16"/>
      <w:szCs w:val="16"/>
      <w:lang w:val="en-GB" w:eastAsia="en-US"/>
    </w:rPr>
  </w:style>
  <w:style w:type="character" w:customStyle="1" w:styleId="CharChar82">
    <w:name w:val="Char Char82"/>
    <w:semiHidden/>
    <w:qFormat/>
    <w:rsid w:val="00E050D9"/>
    <w:rPr>
      <w:rFonts w:ascii="Osaka" w:eastAsia="Osaka" w:hAnsi="Osaka" w:cs="Osaka" w:hint="eastAsia"/>
      <w:b/>
      <w:bCs/>
      <w:lang w:val="en-GB" w:eastAsia="en-US"/>
    </w:rPr>
  </w:style>
  <w:style w:type="character" w:customStyle="1" w:styleId="CharChar292">
    <w:name w:val="Char Char292"/>
    <w:qFormat/>
    <w:rsid w:val="00E050D9"/>
    <w:rPr>
      <w:rFonts w:ascii="Helvetica" w:hAnsi="Helvetica" w:cs="Helvetica" w:hint="default"/>
      <w:sz w:val="36"/>
      <w:lang w:val="en-GB" w:eastAsia="en-US" w:bidi="ar-SA"/>
    </w:rPr>
  </w:style>
  <w:style w:type="character" w:customStyle="1" w:styleId="CharChar282">
    <w:name w:val="Char Char282"/>
    <w:qFormat/>
    <w:rsid w:val="00E050D9"/>
    <w:rPr>
      <w:rFonts w:ascii="Helvetica" w:hAnsi="Helvetica" w:cs="Helvetica" w:hint="default"/>
      <w:sz w:val="32"/>
      <w:lang w:val="en-GB"/>
    </w:rPr>
  </w:style>
  <w:style w:type="character" w:customStyle="1" w:styleId="ZchnZchn52">
    <w:name w:val="Zchn Zchn52"/>
    <w:qFormat/>
    <w:rsid w:val="00E050D9"/>
    <w:rPr>
      <w:rFonts w:ascii="游ゴシック Light" w:eastAsia="Bookman Old Style" w:hAnsi="游ゴシック Light" w:hint="eastAsia"/>
      <w:lang w:val="nb-NO" w:eastAsia="en-US" w:bidi="ar-SA"/>
    </w:rPr>
  </w:style>
  <w:style w:type="character" w:customStyle="1" w:styleId="UnresolvedMention11">
    <w:name w:val="Unresolved Mention11"/>
    <w:uiPriority w:val="99"/>
    <w:semiHidden/>
    <w:qFormat/>
    <w:rsid w:val="00E050D9"/>
    <w:rPr>
      <w:color w:val="808080"/>
      <w:shd w:val="clear" w:color="auto" w:fill="E6E6E6"/>
    </w:rPr>
  </w:style>
  <w:style w:type="character" w:customStyle="1" w:styleId="tlid-translation">
    <w:name w:val="tlid-translation"/>
    <w:rsid w:val="00E050D9"/>
  </w:style>
  <w:style w:type="character" w:customStyle="1" w:styleId="3f4">
    <w:name w:val="未处理的提及3"/>
    <w:uiPriority w:val="52"/>
    <w:rsid w:val="00E050D9"/>
    <w:rPr>
      <w:color w:val="808080"/>
      <w:shd w:val="clear" w:color="auto" w:fill="E6E6E6"/>
    </w:rPr>
  </w:style>
  <w:style w:type="character" w:customStyle="1" w:styleId="UnresolvedMention5">
    <w:name w:val="Unresolved Mention5"/>
    <w:uiPriority w:val="99"/>
    <w:rsid w:val="00E050D9"/>
    <w:rPr>
      <w:color w:val="808080"/>
      <w:shd w:val="clear" w:color="auto" w:fill="E6E6E6"/>
    </w:rPr>
  </w:style>
  <w:style w:type="character" w:customStyle="1" w:styleId="ColorfulGrid-Accent1Char1">
    <w:name w:val="Colorful Grid - Accent 1 Char1"/>
    <w:uiPriority w:val="29"/>
    <w:rsid w:val="00E050D9"/>
    <w:rPr>
      <w:rFonts w:ascii="Arial" w:eastAsia="PMingLiU" w:hAnsi="Arial" w:cs="Arial" w:hint="default"/>
      <w:i/>
      <w:iCs/>
      <w:color w:val="000000"/>
      <w:lang w:val="en-GB" w:eastAsia="en-GB"/>
    </w:rPr>
  </w:style>
  <w:style w:type="table" w:styleId="ColourfulListAccent1">
    <w:name w:val="Colorful List Accent 1"/>
    <w:basedOn w:val="TableNormal"/>
    <w:link w:val="ColorfulList-Accent1Char"/>
    <w:uiPriority w:val="34"/>
    <w:semiHidden/>
    <w:unhideWhenUsed/>
    <w:rsid w:val="00E050D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E050D9"/>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50D9"/>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50D9"/>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050D9"/>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50D9"/>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50D9"/>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E050D9"/>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E050D9"/>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50D9"/>
    <w:rPr>
      <w:rFonts w:ascii="Times New Roman" w:hAnsi="Times New Roman" w:cs="Times New Roman" w:hint="default"/>
      <w:lang w:val="en-GB" w:eastAsia="en-US"/>
    </w:rPr>
  </w:style>
  <w:style w:type="character" w:customStyle="1" w:styleId="ColorfulGrid-Accent1Char2">
    <w:name w:val="Colorful Grid - Accent 1 Char2"/>
    <w:uiPriority w:val="29"/>
    <w:rsid w:val="00E050D9"/>
    <w:rPr>
      <w:rFonts w:ascii="Arial" w:eastAsia="PMingLiU" w:hAnsi="Arial" w:cs="Arial" w:hint="default"/>
      <w:i/>
      <w:iCs/>
      <w:color w:val="000000"/>
      <w:lang w:val="en-GB" w:eastAsia="en-GB"/>
    </w:rPr>
  </w:style>
  <w:style w:type="character" w:customStyle="1" w:styleId="5f3">
    <w:name w:val="未处理的提及5"/>
    <w:uiPriority w:val="52"/>
    <w:rsid w:val="00E050D9"/>
    <w:rPr>
      <w:color w:val="808080"/>
      <w:shd w:val="clear" w:color="auto" w:fill="E6E6E6"/>
    </w:rPr>
  </w:style>
  <w:style w:type="character" w:customStyle="1" w:styleId="4f6">
    <w:name w:val="未处理的提及4"/>
    <w:uiPriority w:val="52"/>
    <w:rsid w:val="00E050D9"/>
    <w:rPr>
      <w:color w:val="808080"/>
      <w:shd w:val="clear" w:color="auto" w:fill="E6E6E6"/>
    </w:rPr>
  </w:style>
  <w:style w:type="character" w:customStyle="1" w:styleId="FooterChar4">
    <w:name w:val="Footer Char4"/>
    <w:aliases w:val="footer odd Char3,footer Char3,fo Char3,pie de página Char3"/>
    <w:locked/>
    <w:rsid w:val="00E050D9"/>
    <w:rPr>
      <w:rFonts w:ascii="Arial" w:hAnsi="Arial" w:cs="Arial" w:hint="default"/>
      <w:b/>
      <w:bCs w:val="0"/>
      <w:i/>
      <w:iCs w:val="0"/>
      <w:noProof/>
      <w:sz w:val="18"/>
      <w:lang w:eastAsia="en-US"/>
    </w:rPr>
  </w:style>
  <w:style w:type="character" w:customStyle="1" w:styleId="MTDisplayEquationChar">
    <w:name w:val="MTDisplayEquation Char"/>
    <w:locked/>
    <w:rsid w:val="00E050D9"/>
  </w:style>
  <w:style w:type="character" w:customStyle="1" w:styleId="Heading8Char5">
    <w:name w:val="Heading 8 Char5"/>
    <w:locked/>
    <w:rsid w:val="00E050D9"/>
    <w:rPr>
      <w:rFonts w:ascii="Arial" w:eastAsia="SimSun" w:hAnsi="Arial" w:cs="Arial" w:hint="default"/>
      <w:sz w:val="36"/>
      <w:lang w:eastAsia="en-US"/>
    </w:rPr>
  </w:style>
  <w:style w:type="character" w:customStyle="1" w:styleId="Char7">
    <w:name w:val="纯文本 Char"/>
    <w:rsid w:val="00E050D9"/>
    <w:rPr>
      <w:rFonts w:ascii="SimSun" w:eastAsia="SimSun" w:hAnsi="Courier New" w:cs="Courier New" w:hint="eastAsia"/>
      <w:sz w:val="21"/>
      <w:szCs w:val="21"/>
      <w:lang w:val="en-GB" w:eastAsia="en-US"/>
    </w:rPr>
  </w:style>
  <w:style w:type="character" w:customStyle="1" w:styleId="PlainTextChar5">
    <w:name w:val="Plain Text Char5"/>
    <w:locked/>
    <w:rsid w:val="00E050D9"/>
    <w:rPr>
      <w:rFonts w:ascii="Courier New" w:eastAsia="Malgun Gothic" w:hAnsi="Courier New" w:cs="Courier New" w:hint="default"/>
      <w:lang w:val="nb-NO"/>
    </w:rPr>
  </w:style>
  <w:style w:type="character" w:customStyle="1" w:styleId="BodyText2Char5">
    <w:name w:val="Body Text 2 Char5"/>
    <w:uiPriority w:val="99"/>
    <w:locked/>
    <w:rsid w:val="00E050D9"/>
    <w:rPr>
      <w:rFonts w:ascii="Malgun Gothic" w:eastAsia="Malgun Gothic" w:hAnsi="Malgun Gothic" w:hint="eastAsia"/>
      <w:lang w:eastAsia="ja-JP"/>
    </w:rPr>
  </w:style>
  <w:style w:type="character" w:customStyle="1" w:styleId="BodyText3Char5">
    <w:name w:val="Body Text 3 Char5"/>
    <w:uiPriority w:val="99"/>
    <w:locked/>
    <w:rsid w:val="00E050D9"/>
    <w:rPr>
      <w:rFonts w:ascii="Malgun Gothic" w:eastAsia="Malgun Gothic" w:hAnsi="Malgun Gothic" w:hint="eastAsia"/>
      <w:lang w:eastAsia="ja-JP"/>
    </w:rPr>
  </w:style>
  <w:style w:type="character" w:customStyle="1" w:styleId="NoteHeadingChar3">
    <w:name w:val="Note Heading Char3"/>
    <w:locked/>
    <w:rsid w:val="00E050D9"/>
    <w:rPr>
      <w:lang w:val="x-none" w:eastAsia="x-none"/>
    </w:rPr>
  </w:style>
  <w:style w:type="character" w:customStyle="1" w:styleId="BodyTextIndent2Char5">
    <w:name w:val="Body Text Indent 2 Char5"/>
    <w:uiPriority w:val="99"/>
    <w:locked/>
    <w:rsid w:val="00E050D9"/>
    <w:rPr>
      <w:rFonts w:ascii="CG Times (WN)" w:hAnsi="CG Times (WN)" w:hint="default"/>
    </w:rPr>
  </w:style>
  <w:style w:type="character" w:customStyle="1" w:styleId="HTMLPreformattedChar3">
    <w:name w:val="HTML Preformatted Char3"/>
    <w:locked/>
    <w:rsid w:val="00E050D9"/>
    <w:rPr>
      <w:rFonts w:ascii="Courier New" w:hAnsi="Courier New" w:cs="Courier New" w:hint="default"/>
      <w:lang w:eastAsia="x-none"/>
    </w:rPr>
  </w:style>
  <w:style w:type="character" w:customStyle="1" w:styleId="2Char">
    <w:name w:val="标题 2 Char"/>
    <w:aliases w:val="22 Char,level 2 Char,Heading 2 3GPP Char"/>
    <w:uiPriority w:val="9"/>
    <w:rsid w:val="00E050D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050D9"/>
    <w:rPr>
      <w:rFonts w:ascii="Arial" w:hAnsi="Arial" w:cs="Arial" w:hint="default"/>
      <w:sz w:val="28"/>
      <w:lang w:val="en-GB"/>
    </w:rPr>
  </w:style>
  <w:style w:type="character" w:customStyle="1" w:styleId="6Char">
    <w:name w:val="标题 6 Char"/>
    <w:uiPriority w:val="9"/>
    <w:rsid w:val="00E050D9"/>
    <w:rPr>
      <w:rFonts w:ascii="Arial" w:hAnsi="Arial" w:cs="Arial" w:hint="default"/>
      <w:lang w:val="en-GB"/>
    </w:rPr>
  </w:style>
  <w:style w:type="character" w:customStyle="1" w:styleId="7Char">
    <w:name w:val="标题 7 Char"/>
    <w:uiPriority w:val="9"/>
    <w:rsid w:val="00E050D9"/>
    <w:rPr>
      <w:rFonts w:ascii="Arial" w:hAnsi="Arial" w:cs="Arial" w:hint="default"/>
      <w:lang w:val="en-GB"/>
    </w:rPr>
  </w:style>
  <w:style w:type="character" w:customStyle="1" w:styleId="8Char">
    <w:name w:val="标题 8 Char"/>
    <w:uiPriority w:val="9"/>
    <w:rsid w:val="00E050D9"/>
    <w:rPr>
      <w:rFonts w:ascii="Arial" w:hAnsi="Arial" w:cs="Arial" w:hint="default"/>
      <w:sz w:val="36"/>
      <w:lang w:val="en-GB"/>
    </w:rPr>
  </w:style>
  <w:style w:type="character" w:customStyle="1" w:styleId="9Char">
    <w:name w:val="标题 9 Char"/>
    <w:uiPriority w:val="9"/>
    <w:rsid w:val="00E050D9"/>
    <w:rPr>
      <w:rFonts w:ascii="Arial" w:hAnsi="Arial" w:cs="Arial" w:hint="default"/>
      <w:sz w:val="36"/>
      <w:lang w:val="en-GB"/>
    </w:rPr>
  </w:style>
  <w:style w:type="character" w:customStyle="1" w:styleId="Char8">
    <w:name w:val="页脚 Char"/>
    <w:uiPriority w:val="99"/>
    <w:rsid w:val="00E050D9"/>
    <w:rPr>
      <w:rFonts w:ascii="Arial" w:hAnsi="Arial" w:cs="Arial" w:hint="default"/>
      <w:b/>
      <w:bCs w:val="0"/>
      <w:i/>
      <w:iCs w:val="0"/>
      <w:noProof/>
      <w:sz w:val="18"/>
    </w:rPr>
  </w:style>
  <w:style w:type="character" w:customStyle="1" w:styleId="Char9">
    <w:name w:val="列表 Char"/>
    <w:rsid w:val="00E050D9"/>
    <w:rPr>
      <w:lang w:val="en-GB"/>
    </w:rPr>
  </w:style>
  <w:style w:type="character" w:customStyle="1" w:styleId="Chara">
    <w:name w:val="文档结构图 Char"/>
    <w:uiPriority w:val="99"/>
    <w:rsid w:val="00E050D9"/>
    <w:rPr>
      <w:rFonts w:ascii="Tahoma" w:hAnsi="Tahoma" w:cs="Tahoma" w:hint="default"/>
      <w:lang w:val="en-GB" w:eastAsia="en-US"/>
    </w:rPr>
  </w:style>
  <w:style w:type="character" w:customStyle="1" w:styleId="Charb">
    <w:name w:val="批注框文本 Char"/>
    <w:uiPriority w:val="99"/>
    <w:rsid w:val="00E050D9"/>
    <w:rPr>
      <w:rFonts w:ascii="Tahoma" w:hAnsi="Tahoma" w:cs="Tahoma" w:hint="default"/>
      <w:sz w:val="16"/>
      <w:szCs w:val="16"/>
      <w:lang w:val="en-GB" w:eastAsia="en-GB" w:bidi="ar-SA"/>
    </w:rPr>
  </w:style>
  <w:style w:type="character" w:customStyle="1" w:styleId="Charc">
    <w:name w:val="批注文字 Char"/>
    <w:uiPriority w:val="99"/>
    <w:qFormat/>
    <w:rsid w:val="00E050D9"/>
    <w:rPr>
      <w:lang w:val="en-GB" w:eastAsia="x-none"/>
    </w:rPr>
  </w:style>
  <w:style w:type="character" w:customStyle="1" w:styleId="h49">
    <w:name w:val="h49"/>
    <w:rsid w:val="00E050D9"/>
    <w:rPr>
      <w:rFonts w:ascii="Arial" w:hAnsi="Arial" w:cs="Arial" w:hint="default"/>
      <w:sz w:val="24"/>
      <w:lang w:val="en-GB"/>
    </w:rPr>
  </w:style>
  <w:style w:type="character" w:customStyle="1" w:styleId="h52">
    <w:name w:val="h52"/>
    <w:rsid w:val="00E050D9"/>
    <w:rPr>
      <w:rFonts w:ascii="Arial" w:eastAsia="SimSun" w:hAnsi="Arial" w:cs="Arial" w:hint="default"/>
      <w:sz w:val="22"/>
      <w:lang w:val="en-GB" w:eastAsia="en-US" w:bidi="ar-SA"/>
    </w:rPr>
  </w:style>
  <w:style w:type="character" w:customStyle="1" w:styleId="Head2A2">
    <w:name w:val="Head2A2"/>
    <w:rsid w:val="00E050D9"/>
    <w:rPr>
      <w:rFonts w:ascii="Arial" w:eastAsia="ＭＳ 明朝" w:hAnsi="Arial" w:cs="Arial" w:hint="default"/>
      <w:sz w:val="32"/>
      <w:lang w:val="en-GB" w:eastAsia="en-US" w:bidi="ar-SA"/>
    </w:rPr>
  </w:style>
  <w:style w:type="character" w:customStyle="1" w:styleId="EditorsNoteChar2">
    <w:name w:val="Editor's Note Char2"/>
    <w:aliases w:val="EN Char1"/>
    <w:rsid w:val="00E050D9"/>
    <w:rPr>
      <w:rFonts w:ascii="Times New Roman" w:eastAsia="Times New Roman" w:hAnsi="Times New Roman" w:cs="Times New Roman" w:hint="default"/>
      <w:color w:val="FF0000"/>
      <w:lang w:eastAsia="en-US"/>
    </w:rPr>
  </w:style>
  <w:style w:type="character" w:customStyle="1" w:styleId="Char50">
    <w:name w:val="批注主题 Char5"/>
    <w:rsid w:val="00E050D9"/>
    <w:rPr>
      <w:b/>
      <w:bCs/>
      <w:lang w:val="en-GB"/>
    </w:rPr>
  </w:style>
  <w:style w:type="character" w:customStyle="1" w:styleId="FootnoteTextChar2">
    <w:name w:val="Footnote Text Char2"/>
    <w:rsid w:val="00E050D9"/>
    <w:rPr>
      <w:rFonts w:ascii="Times New Roman" w:eastAsia="Times New Roman" w:hAnsi="Times New Roman" w:cs="Times New Roman" w:hint="default"/>
      <w:sz w:val="16"/>
      <w:lang w:val="en-GB"/>
    </w:rPr>
  </w:style>
  <w:style w:type="character" w:customStyle="1" w:styleId="Char35">
    <w:name w:val="日期 Char3"/>
    <w:qFormat/>
    <w:rsid w:val="00E050D9"/>
    <w:rPr>
      <w:lang w:val="en-GB" w:eastAsia="x-none"/>
    </w:rPr>
  </w:style>
  <w:style w:type="character" w:customStyle="1" w:styleId="Char1f3">
    <w:name w:val="脚注文本 Char1"/>
    <w:uiPriority w:val="99"/>
    <w:semiHidden/>
    <w:rsid w:val="00E050D9"/>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E050D9"/>
    <w:rPr>
      <w:rFonts w:ascii="Times New Roman" w:hAnsi="Times New Roman" w:cs="Times New Roman" w:hint="default"/>
      <w:b/>
      <w:bCs/>
      <w:lang w:val="en-GB" w:eastAsia="en-US"/>
    </w:rPr>
  </w:style>
  <w:style w:type="character" w:customStyle="1" w:styleId="af4">
    <w:name w:val="文档结构图 字符"/>
    <w:rsid w:val="00E050D9"/>
    <w:rPr>
      <w:rFonts w:ascii="SimSun" w:eastAsia="SimSun" w:hAnsi="SimSun" w:hint="eastAsia"/>
      <w:sz w:val="18"/>
      <w:szCs w:val="18"/>
      <w:lang w:val="en-GB" w:eastAsia="en-US"/>
    </w:rPr>
  </w:style>
  <w:style w:type="character" w:customStyle="1" w:styleId="af5">
    <w:name w:val="页脚 字符"/>
    <w:aliases w:val="footer odd 字符,footer 字符,fo 字符,pie de página 字符"/>
    <w:rsid w:val="00E050D9"/>
    <w:rPr>
      <w:rFonts w:ascii="Arial" w:eastAsia="Times New Roman" w:hAnsi="Arial" w:cs="Arial" w:hint="default"/>
      <w:b/>
      <w:bCs w:val="0"/>
      <w:i/>
      <w:iCs w:val="0"/>
      <w:noProof/>
      <w:sz w:val="18"/>
    </w:rPr>
  </w:style>
  <w:style w:type="character" w:customStyle="1" w:styleId="af6">
    <w:name w:val="批注框文本 字符"/>
    <w:rsid w:val="00E050D9"/>
    <w:rPr>
      <w:sz w:val="18"/>
      <w:szCs w:val="18"/>
      <w:lang w:val="en-GB" w:eastAsia="en-US"/>
    </w:rPr>
  </w:style>
  <w:style w:type="character" w:customStyle="1" w:styleId="af7">
    <w:name w:val="批注文字 字符"/>
    <w:rsid w:val="00E050D9"/>
    <w:rPr>
      <w:rFonts w:ascii="ＭＳ 明朝" w:eastAsia="ＭＳ 明朝" w:hAnsi="ＭＳ 明朝" w:hint="eastAsia"/>
      <w:lang w:val="x-none" w:eastAsia="en-US"/>
    </w:rPr>
  </w:style>
  <w:style w:type="character" w:customStyle="1" w:styleId="af8">
    <w:name w:val="批注主题 字符"/>
    <w:rsid w:val="00E050D9"/>
    <w:rPr>
      <w:rFonts w:ascii="ＭＳ 明朝" w:eastAsia="ＭＳ 明朝" w:hAnsi="ＭＳ 明朝"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050D9"/>
    <w:rPr>
      <w:rFonts w:ascii="Arial" w:eastAsia="Times New Roman" w:hAnsi="Arial" w:cs="Arial" w:hint="default"/>
      <w:sz w:val="3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050D9"/>
    <w:rPr>
      <w:rFonts w:ascii="Times New Roman" w:eastAsia="Times New Roman" w:hAnsi="Times New Roman" w:cs="Times New Roman" w:hint="default"/>
      <w:sz w:val="16"/>
    </w:rPr>
  </w:style>
  <w:style w:type="character" w:customStyle="1" w:styleId="afa">
    <w:name w:val="正文文本缩进 字符"/>
    <w:rsid w:val="00E050D9"/>
    <w:rPr>
      <w:rFonts w:ascii="ＭＳ 明朝" w:eastAsia="ＭＳ 明朝" w:hAnsi="ＭＳ 明朝"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050D9"/>
    <w:rPr>
      <w:rFonts w:ascii="Arial" w:eastAsia="Times New Roman" w:hAnsi="Arial" w:cs="Arial" w:hint="default"/>
      <w:sz w:val="22"/>
    </w:rPr>
  </w:style>
  <w:style w:type="character" w:customStyle="1" w:styleId="2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050D9"/>
    <w:rPr>
      <w:rFonts w:ascii="Arial" w:eastAsia="Times New Roman" w:hAnsi="Arial" w:cs="Arial" w:hint="default"/>
      <w:sz w:val="32"/>
    </w:rPr>
  </w:style>
  <w:style w:type="character" w:customStyle="1" w:styleId="6f">
    <w:name w:val="标题 6 字符"/>
    <w:aliases w:val="T1 字符,Header 6 字符"/>
    <w:rsid w:val="00E050D9"/>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050D9"/>
    <w:rPr>
      <w:rFonts w:ascii="Arial" w:eastAsia="Times New Roman" w:hAnsi="Arial" w:cs="Arial" w:hint="default"/>
      <w:b/>
      <w:bCs w:val="0"/>
      <w:noProof/>
      <w:sz w:val="18"/>
    </w:rPr>
  </w:style>
  <w:style w:type="character" w:customStyle="1" w:styleId="afb">
    <w:name w:val="纯文本 字符"/>
    <w:rsid w:val="00E050D9"/>
    <w:rPr>
      <w:rFonts w:ascii="Courier New" w:eastAsia="SimSun" w:hAnsi="Courier New" w:cs="Courier New" w:hint="default"/>
      <w:lang w:val="nb-NO" w:eastAsia="ja-JP"/>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050D9"/>
    <w:rPr>
      <w:rFonts w:ascii="SimSun" w:eastAsia="SimSun" w:hAnsi="SimSun" w:hint="eastAsia"/>
      <w:lang w:val="en-GB" w:eastAsia="ja-JP"/>
    </w:rPr>
  </w:style>
  <w:style w:type="character" w:customStyle="1" w:styleId="2f6">
    <w:name w:val="正文文本 2 字符"/>
    <w:rsid w:val="00E050D9"/>
    <w:rPr>
      <w:rFonts w:ascii="SimSun" w:eastAsia="SimSun" w:hAnsi="SimSun" w:hint="eastAsia"/>
      <w:i/>
      <w:iCs w:val="0"/>
      <w:lang w:val="en-GB" w:eastAsia="x-none"/>
    </w:rPr>
  </w:style>
  <w:style w:type="character" w:customStyle="1" w:styleId="3f5">
    <w:name w:val="正文文本 3 字符"/>
    <w:rsid w:val="00E050D9"/>
    <w:rPr>
      <w:rFonts w:ascii="Osaka" w:eastAsia="Osaka" w:hint="eastAsia"/>
      <w:color w:val="000000"/>
      <w:lang w:val="en-GB" w:eastAsia="x-none"/>
    </w:rPr>
  </w:style>
  <w:style w:type="character" w:customStyle="1" w:styleId="2f7">
    <w:name w:val="正文文本缩进 2 字符"/>
    <w:rsid w:val="00E050D9"/>
    <w:rPr>
      <w:rFonts w:ascii="ＭＳ 明朝" w:eastAsia="ＭＳ 明朝" w:hAnsi="ＭＳ 明朝" w:hint="eastAsia"/>
      <w:lang w:val="en-GB" w:eastAsia="en-GB"/>
    </w:rPr>
  </w:style>
  <w:style w:type="character" w:customStyle="1" w:styleId="afd">
    <w:name w:val="尾注文本 字符"/>
    <w:rsid w:val="00E050D9"/>
    <w:rPr>
      <w:rFonts w:ascii="SimSun" w:eastAsia="SimSun" w:hAnsi="SimSun" w:hint="eastAsia"/>
      <w:lang w:val="en-GB" w:eastAsia="x-none"/>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050D9"/>
    <w:rPr>
      <w:rFonts w:ascii="ＭＳ 明朝" w:eastAsia="ＭＳ 明朝" w:hAnsi="ＭＳ 明朝" w:hint="eastAsia"/>
      <w:b/>
      <w:bCs w:val="0"/>
      <w:lang w:val="en-GB" w:eastAsia="en-US"/>
    </w:rPr>
  </w:style>
  <w:style w:type="character" w:customStyle="1" w:styleId="7f0">
    <w:name w:val="标题 7 字符"/>
    <w:aliases w:val="L7 字符,Header 7 字符"/>
    <w:rsid w:val="00E050D9"/>
    <w:rPr>
      <w:rFonts w:ascii="Arial" w:eastAsia="Times New Roman" w:hAnsi="Arial" w:cs="Arial" w:hint="default"/>
    </w:rPr>
  </w:style>
  <w:style w:type="character" w:customStyle="1" w:styleId="84">
    <w:name w:val="标题 8 字符"/>
    <w:rsid w:val="00E050D9"/>
    <w:rPr>
      <w:rFonts w:ascii="Arial" w:eastAsia="Times New Roman" w:hAnsi="Arial" w:cs="Arial" w:hint="default"/>
      <w:sz w:val="36"/>
    </w:rPr>
  </w:style>
  <w:style w:type="character" w:customStyle="1" w:styleId="96">
    <w:name w:val="标题 9 字符"/>
    <w:aliases w:val="Figure Heading 字符,FH 字符,标题 9 字符1"/>
    <w:qFormat/>
    <w:rsid w:val="00E050D9"/>
    <w:rPr>
      <w:rFonts w:ascii="Arial" w:eastAsia="Times New Roman" w:hAnsi="Arial" w:cs="Arial" w:hint="default"/>
      <w:sz w:val="36"/>
    </w:rPr>
  </w:style>
  <w:style w:type="character" w:customStyle="1" w:styleId="aff">
    <w:name w:val="注释标题 字符"/>
    <w:rsid w:val="00E050D9"/>
    <w:rPr>
      <w:rFonts w:ascii="ＭＳ 明朝" w:eastAsia="ＭＳ 明朝" w:hAnsi="ＭＳ 明朝" w:hint="eastAsia"/>
      <w:lang w:eastAsia="en-US"/>
    </w:rPr>
  </w:style>
  <w:style w:type="character" w:customStyle="1" w:styleId="HTML">
    <w:name w:val="HTML 预设格式 字符"/>
    <w:rsid w:val="00E050D9"/>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050D9"/>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050D9"/>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050D9"/>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050D9"/>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050D9"/>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050D9"/>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050D9"/>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050D9"/>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050D9"/>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050D9"/>
    <w:rPr>
      <w:color w:val="808080"/>
      <w:shd w:val="clear" w:color="auto" w:fill="E6E6E6"/>
    </w:rPr>
  </w:style>
  <w:style w:type="table" w:styleId="TableClassic2">
    <w:name w:val="Table Classic 2"/>
    <w:basedOn w:val="TableNormal"/>
    <w:semiHidden/>
    <w:unhideWhenUsed/>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E050D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050D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E050D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urfulListAccent3">
    <w:name w:val="Colorful List Accent 3"/>
    <w:basedOn w:val="TableNormal"/>
    <w:uiPriority w:val="29"/>
    <w:semiHidden/>
    <w:unhideWhenUsed/>
    <w:qFormat/>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050D9"/>
    <w:rPr>
      <w:rFonts w:ascii="Times New Roman" w:eastAsia="PMingLiU" w:hAnsi="Times New Roman"/>
    </w:rPr>
    <w:tblPr>
      <w:tblInd w:w="0" w:type="nil"/>
    </w:tblPr>
  </w:style>
  <w:style w:type="table" w:customStyle="1" w:styleId="TableGrid4">
    <w:name w:val="Table Grid4"/>
    <w:basedOn w:val="TableNormal"/>
    <w:qFormat/>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050D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50D9"/>
    <w:rPr>
      <w:rFonts w:ascii="Times New Roman" w:eastAsia="Times New Roman" w:hAnsi="Times New Roman"/>
    </w:rPr>
    <w:tblPr>
      <w:tblInd w:w="0" w:type="nil"/>
    </w:tblPr>
  </w:style>
  <w:style w:type="table" w:customStyle="1" w:styleId="TableGrid11">
    <w:name w:val="Table Grid11"/>
    <w:basedOn w:val="TableNormal"/>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050D9"/>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050D9"/>
    <w:rPr>
      <w:rFonts w:ascii="Times New Roman" w:eastAsia="PMingLiU" w:hAnsi="Times New Roman"/>
    </w:rPr>
    <w:tblPr>
      <w:tblInd w:w="0" w:type="nil"/>
    </w:tblPr>
  </w:style>
  <w:style w:type="table" w:customStyle="1" w:styleId="TableGrid111">
    <w:name w:val="Table Grid111"/>
    <w:basedOn w:val="TableNormal"/>
    <w:qFormat/>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050D9"/>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050D9"/>
    <w:rPr>
      <w:rFonts w:ascii="Times New Roman" w:eastAsia="SimSun" w:hAnsi="Times New Roman"/>
      <w:lang w:val="sv-SE" w:eastAsia="sv-SE"/>
    </w:rPr>
    <w:tblPr>
      <w:tblInd w:w="0" w:type="nil"/>
    </w:tblPr>
  </w:style>
  <w:style w:type="table" w:customStyle="1" w:styleId="TableColorful11">
    <w:name w:val="Table Colorful 11"/>
    <w:basedOn w:val="TableNormal"/>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050D9"/>
    <w:rPr>
      <w:rFonts w:ascii="Times New Roman" w:eastAsia="PMingLiU" w:hAnsi="Times New Roman"/>
      <w:lang w:val="sv-SE" w:eastAsia="sv-SE"/>
    </w:rPr>
    <w:tblPr>
      <w:tblInd w:w="0" w:type="nil"/>
    </w:tblPr>
  </w:style>
  <w:style w:type="table" w:customStyle="1" w:styleId="TableGrid43">
    <w:name w:val="Table Grid43"/>
    <w:basedOn w:val="TableNormal"/>
    <w:qFormat/>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050D9"/>
    <w:rPr>
      <w:rFonts w:ascii="Times New Roman" w:eastAsia="SimSun" w:hAnsi="Times New Roman"/>
      <w:lang w:val="sv-SE" w:eastAsia="sv-SE"/>
    </w:rPr>
    <w:tblPr>
      <w:tblInd w:w="0" w:type="nil"/>
    </w:tblPr>
  </w:style>
  <w:style w:type="table" w:customStyle="1" w:styleId="TableGrid212">
    <w:name w:val="Table Grid212"/>
    <w:basedOn w:val="TableNormal"/>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050D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050D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050D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E050D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050D9"/>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50D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050D9"/>
    <w:rPr>
      <w:rFonts w:ascii="Times New Roman" w:eastAsia="DengXian" w:hAnsi="Times New Roman"/>
    </w:rPr>
    <w:tblPr>
      <w:tblInd w:w="0" w:type="nil"/>
    </w:tblPr>
  </w:style>
  <w:style w:type="table" w:customStyle="1" w:styleId="SGSTableBasic13">
    <w:name w:val="SGS Table Basic 13"/>
    <w:basedOn w:val="TableNormal"/>
    <w:qFormat/>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050D9"/>
    <w:rPr>
      <w:rFonts w:ascii="Times New Roman" w:eastAsia="ＭＳ 明朝" w:hAnsi="Times New Roman"/>
      <w:lang w:val="sv-SE" w:eastAsia="sv-SE"/>
    </w:rPr>
    <w:tblPr>
      <w:tblInd w:w="0" w:type="nil"/>
    </w:tblPr>
  </w:style>
  <w:style w:type="table" w:customStyle="1" w:styleId="TableGrid113">
    <w:name w:val="Table Grid113"/>
    <w:basedOn w:val="TableNormal"/>
    <w:qFormat/>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E050D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050D9"/>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E050D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E050D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50D9"/>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050D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50D9"/>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50D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50D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050D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E050D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050D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E050D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E050D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050D9"/>
    <w:rPr>
      <w:rFonts w:ascii="Times New Roman" w:eastAsia="PMingLiU" w:hAnsi="Times New Roman"/>
    </w:rPr>
    <w:tblPr>
      <w:tblInd w:w="0" w:type="nil"/>
    </w:tblPr>
  </w:style>
  <w:style w:type="table" w:customStyle="1" w:styleId="SGSTableBasic211">
    <w:name w:val="SGS Table Basic 211"/>
    <w:basedOn w:val="TableNormal"/>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E050D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050D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050D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050D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050D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050D9"/>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E050D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E050D9"/>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E050D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050D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050D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050D9"/>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050D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050D9"/>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E050D9"/>
    <w:pPr>
      <w:autoSpaceDN w:val="0"/>
      <w:jc w:val="left"/>
    </w:pPr>
    <w:rPr>
      <w:rFonts w:eastAsia="SimSun" w:cs="Arial"/>
      <w:b w:val="0"/>
    </w:rPr>
  </w:style>
  <w:style w:type="numbering" w:customStyle="1" w:styleId="SGS21">
    <w:name w:val="SGS21"/>
    <w:uiPriority w:val="99"/>
    <w:rsid w:val="00E050D9"/>
    <w:pPr>
      <w:numPr>
        <w:numId w:val="5"/>
      </w:numPr>
    </w:pPr>
  </w:style>
  <w:style w:type="numbering" w:customStyle="1" w:styleId="SGS1">
    <w:name w:val="SGS1"/>
    <w:uiPriority w:val="99"/>
    <w:rsid w:val="00E050D9"/>
    <w:pPr>
      <w:numPr>
        <w:numId w:val="6"/>
      </w:numPr>
    </w:pPr>
  </w:style>
  <w:style w:type="numbering" w:customStyle="1" w:styleId="SGS11">
    <w:name w:val="SGS11"/>
    <w:uiPriority w:val="99"/>
    <w:rsid w:val="00E050D9"/>
    <w:pPr>
      <w:numPr>
        <w:numId w:val="7"/>
      </w:numPr>
    </w:pPr>
  </w:style>
  <w:style w:type="numbering" w:customStyle="1" w:styleId="SGS">
    <w:name w:val="SGS"/>
    <w:uiPriority w:val="99"/>
    <w:rsid w:val="00E050D9"/>
    <w:pPr>
      <w:numPr>
        <w:numId w:val="8"/>
      </w:numPr>
    </w:pPr>
  </w:style>
  <w:style w:type="numbering" w:customStyle="1" w:styleId="Style1">
    <w:name w:val="Style1"/>
    <w:uiPriority w:val="99"/>
    <w:rsid w:val="00E050D9"/>
    <w:pPr>
      <w:numPr>
        <w:numId w:val="9"/>
      </w:numPr>
    </w:pPr>
  </w:style>
  <w:style w:type="numbering" w:customStyle="1" w:styleId="Style11">
    <w:name w:val="Style11"/>
    <w:uiPriority w:val="99"/>
    <w:rsid w:val="00E050D9"/>
    <w:pPr>
      <w:numPr>
        <w:numId w:val="10"/>
      </w:numPr>
    </w:pPr>
  </w:style>
  <w:style w:type="character" w:styleId="UnresolvedMention">
    <w:name w:val="Unresolved Mention"/>
    <w:basedOn w:val="DefaultParagraphFont"/>
    <w:uiPriority w:val="99"/>
    <w:unhideWhenUsed/>
    <w:rsid w:val="00E050D9"/>
    <w:rPr>
      <w:color w:val="605E5C"/>
      <w:shd w:val="clear" w:color="auto" w:fill="E1DFDD"/>
    </w:rPr>
  </w:style>
  <w:style w:type="character" w:styleId="Emphasis">
    <w:name w:val="Emphasis"/>
    <w:basedOn w:val="DefaultParagraphFont"/>
    <w:qFormat/>
    <w:rsid w:val="00E050D9"/>
    <w:rPr>
      <w:i/>
      <w:iCs/>
    </w:rPr>
  </w:style>
  <w:style w:type="character" w:styleId="Strong">
    <w:name w:val="Strong"/>
    <w:qFormat/>
    <w:rsid w:val="00E050D9"/>
    <w:rPr>
      <w:b/>
      <w:bCs/>
    </w:rPr>
  </w:style>
  <w:style w:type="character" w:styleId="HTMLAcronym">
    <w:name w:val="HTML Acronym"/>
    <w:uiPriority w:val="99"/>
    <w:unhideWhenUsed/>
    <w:rsid w:val="00E050D9"/>
  </w:style>
  <w:style w:type="paragraph" w:customStyle="1" w:styleId="Subtitle1">
    <w:name w:val="Subtitle1"/>
    <w:basedOn w:val="Normal"/>
    <w:next w:val="Normal"/>
    <w:uiPriority w:val="11"/>
    <w:qFormat/>
    <w:rsid w:val="00E050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050D9"/>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050D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E050D9"/>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E050D9"/>
    <w:rPr>
      <w:rFonts w:ascii="Times New Roman" w:hAnsi="Times New Roman"/>
      <w:i/>
      <w:iCs/>
      <w:color w:val="4F81BD" w:themeColor="accent1"/>
      <w:lang w:val="en-GB" w:eastAsia="en-US"/>
    </w:rPr>
  </w:style>
  <w:style w:type="table" w:customStyle="1" w:styleId="2f8">
    <w:name w:val="网格型2"/>
    <w:basedOn w:val="TableNormal"/>
    <w:next w:val="TableGrid"/>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050D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50D9"/>
    <w:rPr>
      <w:rFonts w:ascii="Times New Roman" w:hAnsi="Times New Roman"/>
      <w:i/>
      <w:iCs/>
      <w:color w:val="4F81BD" w:themeColor="accent1"/>
      <w:lang w:val="en-GB" w:eastAsia="en-US"/>
    </w:rPr>
  </w:style>
  <w:style w:type="table" w:customStyle="1" w:styleId="130">
    <w:name w:val="表格格線13"/>
    <w:basedOn w:val="TableNormal"/>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E050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050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050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50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050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050D9"/>
    <w:rPr>
      <w:rFonts w:ascii="Times New Roman" w:eastAsia="ＭＳ 明朝" w:hAnsi="Times New Roman"/>
      <w:lang w:val="en-US" w:eastAsia="en-GB"/>
    </w:rPr>
  </w:style>
  <w:style w:type="paragraph" w:customStyle="1" w:styleId="Doc-text2">
    <w:name w:val="Doc-text2"/>
    <w:basedOn w:val="Normal"/>
    <w:link w:val="Doc-text2Char"/>
    <w:qFormat/>
    <w:rsid w:val="00E050D9"/>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E050D9"/>
    <w:rPr>
      <w:rFonts w:ascii="Arial" w:eastAsia="ＭＳ 明朝" w:hAnsi="Arial" w:cs="Arial"/>
      <w:lang w:val="en-GB" w:eastAsia="en-GB"/>
    </w:rPr>
  </w:style>
  <w:style w:type="character" w:customStyle="1" w:styleId="11Char">
    <w:name w:val="1.1 Char"/>
    <w:rsid w:val="00E050D9"/>
    <w:rPr>
      <w:rFonts w:ascii="Arial" w:eastAsia="ＭＳ 明朝" w:hAnsi="Arial"/>
      <w:b/>
      <w:bCs/>
      <w:sz w:val="24"/>
      <w:szCs w:val="26"/>
    </w:rPr>
  </w:style>
  <w:style w:type="character" w:customStyle="1" w:styleId="1fff6">
    <w:name w:val="明显强调1"/>
    <w:uiPriority w:val="21"/>
    <w:qFormat/>
    <w:rsid w:val="00E050D9"/>
    <w:rPr>
      <w:b/>
      <w:bCs/>
      <w:i/>
      <w:iCs/>
      <w:color w:val="4F81BD"/>
    </w:rPr>
  </w:style>
  <w:style w:type="paragraph" w:customStyle="1" w:styleId="Paragraphedeliste">
    <w:name w:val="Paragraphe de liste"/>
    <w:basedOn w:val="Normal"/>
    <w:uiPriority w:val="34"/>
    <w:qFormat/>
    <w:rsid w:val="00E050D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050D9"/>
    <w:pPr>
      <w:numPr>
        <w:numId w:val="1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050D9"/>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E050D9"/>
    <w:rPr>
      <w:rFonts w:ascii="Arial" w:eastAsia="ＭＳ 明朝" w:hAnsi="Arial" w:cs="Arial"/>
      <w:b/>
      <w:sz w:val="24"/>
      <w:szCs w:val="24"/>
      <w:lang w:val="en-US" w:eastAsia="en-GB"/>
    </w:rPr>
  </w:style>
  <w:style w:type="character" w:customStyle="1" w:styleId="Char28">
    <w:name w:val="明显引用 Char2"/>
    <w:basedOn w:val="DefaultParagraphFont"/>
    <w:uiPriority w:val="30"/>
    <w:rsid w:val="00E050D9"/>
    <w:rPr>
      <w:rFonts w:ascii="Times New Roman" w:hAnsi="Times New Roman"/>
      <w:i/>
      <w:iCs/>
      <w:color w:val="4F81BD" w:themeColor="accent1"/>
      <w:lang w:val="en-GB" w:eastAsia="en-US"/>
    </w:rPr>
  </w:style>
  <w:style w:type="character" w:customStyle="1" w:styleId="CharChar35">
    <w:name w:val="Char Char35"/>
    <w:rsid w:val="00E050D9"/>
    <w:rPr>
      <w:rFonts w:ascii="Arial" w:hAnsi="Arial"/>
      <w:sz w:val="28"/>
      <w:lang w:val="en-GB" w:eastAsia="ko-KR" w:bidi="ar-SA"/>
    </w:rPr>
  </w:style>
  <w:style w:type="table" w:customStyle="1" w:styleId="TableGrid71">
    <w:name w:val="Table Grid71"/>
    <w:basedOn w:val="TableNormal"/>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050D9"/>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050D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050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050D9"/>
    <w:rPr>
      <w:rFonts w:ascii="Cambria" w:hAnsi="Cambria" w:cs="Times New Roman" w:hint="default"/>
      <w:b/>
      <w:bCs/>
      <w:kern w:val="28"/>
      <w:sz w:val="32"/>
      <w:szCs w:val="32"/>
      <w:lang w:val="en-GB" w:eastAsia="en-US"/>
    </w:rPr>
  </w:style>
  <w:style w:type="character" w:customStyle="1" w:styleId="1fff9">
    <w:name w:val="副標題 字元1"/>
    <w:rsid w:val="00E050D9"/>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050D9"/>
    <w:rPr>
      <w:rFonts w:ascii="Times New Roman" w:hAnsi="Times New Roman" w:cs="Times New Roman" w:hint="default"/>
      <w:i/>
      <w:iCs/>
      <w:color w:val="4F81BD"/>
      <w:lang w:val="en-GB" w:eastAsia="en-US"/>
    </w:rPr>
  </w:style>
  <w:style w:type="table" w:customStyle="1" w:styleId="TableGrid712">
    <w:name w:val="Table Grid71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50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50D9"/>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50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50D9"/>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50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50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050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50D9"/>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050D9"/>
    <w:rPr>
      <w:rFonts w:ascii="Times New Roman" w:eastAsia="Batang" w:hAnsi="Times New Roman"/>
      <w:lang w:val="en-GB" w:eastAsia="en-US"/>
    </w:rPr>
  </w:style>
  <w:style w:type="table" w:customStyle="1" w:styleId="6f0">
    <w:name w:val="网格型6"/>
    <w:basedOn w:val="TableNormal"/>
    <w:next w:val="TableGrid"/>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050D9"/>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050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050D9"/>
    <w:rPr>
      <w:rFonts w:ascii="Arial" w:eastAsia="SimSun" w:hAnsi="Arial"/>
      <w:lang w:eastAsia="en-US" w:bidi="ar-SA"/>
    </w:rPr>
  </w:style>
  <w:style w:type="paragraph" w:customStyle="1" w:styleId="Comments">
    <w:name w:val="Comments"/>
    <w:basedOn w:val="Normal"/>
    <w:link w:val="CommentsChar"/>
    <w:qFormat/>
    <w:rsid w:val="00E050D9"/>
    <w:pPr>
      <w:overflowPunct w:val="0"/>
      <w:autoSpaceDE w:val="0"/>
      <w:autoSpaceDN w:val="0"/>
      <w:adjustRightInd w:val="0"/>
      <w:spacing w:before="40" w:after="0"/>
      <w:textAlignment w:val="baseline"/>
    </w:pPr>
    <w:rPr>
      <w:rFonts w:ascii="Arial" w:eastAsia="ＭＳ 明朝" w:hAnsi="Arial"/>
      <w:i/>
      <w:noProof/>
      <w:sz w:val="18"/>
      <w:szCs w:val="24"/>
      <w:lang w:val="x-none" w:eastAsia="x-none"/>
    </w:rPr>
  </w:style>
  <w:style w:type="character" w:customStyle="1" w:styleId="CommentsChar">
    <w:name w:val="Comments Char"/>
    <w:link w:val="Comments"/>
    <w:rsid w:val="00E050D9"/>
    <w:rPr>
      <w:rFonts w:ascii="Arial" w:eastAsia="ＭＳ 明朝" w:hAnsi="Arial"/>
      <w:i/>
      <w:noProof/>
      <w:sz w:val="18"/>
      <w:szCs w:val="24"/>
      <w:lang w:val="x-none" w:eastAsia="x-none"/>
    </w:rPr>
  </w:style>
  <w:style w:type="table" w:customStyle="1" w:styleId="171">
    <w:name w:val="网格型17"/>
    <w:basedOn w:val="TableNormal"/>
    <w:next w:val="TableGrid"/>
    <w:rsid w:val="00E050D9"/>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050D9"/>
    <w:rPr>
      <w:rFonts w:ascii="游明朝" w:eastAsia="游明朝" w:hAnsi="游明朝"/>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列表 字符"/>
    <w:rsid w:val="00E050D9"/>
    <w:rPr>
      <w:rFonts w:eastAsia="ＭＳ 明朝"/>
      <w:lang w:val="en-GB" w:eastAsia="en-US"/>
    </w:rPr>
  </w:style>
  <w:style w:type="character" w:customStyle="1" w:styleId="aff1">
    <w:name w:val="列表项目符号 字符"/>
    <w:rsid w:val="00E050D9"/>
    <w:rPr>
      <w:rFonts w:eastAsia="ＭＳ 明朝"/>
      <w:lang w:val="en-GB" w:eastAsia="en-US"/>
    </w:rPr>
  </w:style>
  <w:style w:type="character" w:customStyle="1" w:styleId="2f9">
    <w:name w:val="列表项目符号 2 字符"/>
    <w:rsid w:val="00E050D9"/>
    <w:rPr>
      <w:rFonts w:eastAsia="ＭＳ 明朝"/>
      <w:lang w:val="en-GB" w:eastAsia="en-US"/>
    </w:rPr>
  </w:style>
  <w:style w:type="character" w:customStyle="1" w:styleId="3f7">
    <w:name w:val="列表项目符号 3 字符"/>
    <w:rsid w:val="00E050D9"/>
    <w:rPr>
      <w:rFonts w:eastAsia="ＭＳ 明朝"/>
      <w:lang w:val="en-GB" w:eastAsia="en-US"/>
    </w:rPr>
  </w:style>
  <w:style w:type="character" w:customStyle="1" w:styleId="2fa">
    <w:name w:val="列表 2 字符"/>
    <w:rsid w:val="00E050D9"/>
    <w:rPr>
      <w:rFonts w:eastAsia="ＭＳ 明朝"/>
      <w:lang w:val="en-GB" w:eastAsia="en-US"/>
    </w:rPr>
  </w:style>
  <w:style w:type="character" w:customStyle="1" w:styleId="aff2">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050D9"/>
    <w:rPr>
      <w:sz w:val="24"/>
      <w:szCs w:val="24"/>
      <w:lang w:eastAsia="en-US"/>
    </w:rPr>
  </w:style>
  <w:style w:type="character" w:customStyle="1" w:styleId="aff3">
    <w:name w:val="标题 字符"/>
    <w:rsid w:val="00E050D9"/>
    <w:rPr>
      <w:rFonts w:ascii="Courier New" w:eastAsia="Malgun Gothic" w:hAnsi="Courier New"/>
      <w:lang w:val="nb-NO"/>
    </w:rPr>
  </w:style>
  <w:style w:type="character" w:customStyle="1" w:styleId="aff4">
    <w:name w:val="日期 字符"/>
    <w:rsid w:val="00E050D9"/>
    <w:rPr>
      <w:rFonts w:eastAsia="Malgun Gothic"/>
    </w:rPr>
  </w:style>
  <w:style w:type="character" w:customStyle="1" w:styleId="aff5">
    <w:name w:val="副标题 字符"/>
    <w:uiPriority w:val="11"/>
    <w:rsid w:val="00E050D9"/>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050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050D9"/>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050D9"/>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050D9"/>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050D9"/>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E050D9"/>
    <w:rPr>
      <w:rFonts w:ascii="Arial" w:hAnsi="Arial" w:cs="Arial" w:hint="default"/>
      <w:color w:val="000000"/>
      <w:sz w:val="18"/>
      <w:szCs w:val="18"/>
      <w:u w:val="none"/>
      <w:vertAlign w:val="superscript"/>
    </w:rPr>
  </w:style>
  <w:style w:type="character" w:customStyle="1" w:styleId="font31">
    <w:name w:val="font31"/>
    <w:basedOn w:val="DefaultParagraphFont"/>
    <w:qFormat/>
    <w:rsid w:val="00E050D9"/>
    <w:rPr>
      <w:rFonts w:ascii="Arial" w:hAnsi="Arial" w:cs="Arial" w:hint="default"/>
      <w:color w:val="000000"/>
      <w:sz w:val="18"/>
      <w:szCs w:val="18"/>
      <w:u w:val="none"/>
    </w:rPr>
  </w:style>
  <w:style w:type="character" w:styleId="HTMLSample">
    <w:name w:val="HTML Sample"/>
    <w:unhideWhenUsed/>
    <w:rsid w:val="00E050D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050D9"/>
    <w:pPr>
      <w:autoSpaceDN w:val="0"/>
      <w:spacing w:after="120"/>
      <w:ind w:left="1440" w:right="1440"/>
    </w:pPr>
    <w:rPr>
      <w:rFonts w:eastAsia="ＭＳ 明朝"/>
    </w:rPr>
  </w:style>
  <w:style w:type="paragraph" w:customStyle="1" w:styleId="446">
    <w:name w:val="(文字) (文字)4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050D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050D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050D9"/>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Normal"/>
    <w:next w:val="Normal"/>
    <w:qFormat/>
    <w:rsid w:val="00E050D9"/>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Normal"/>
    <w:next w:val="Normal"/>
    <w:qFormat/>
    <w:rsid w:val="00E050D9"/>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E050D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050D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050D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050D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050D9"/>
    <w:pPr>
      <w:autoSpaceDN w:val="0"/>
    </w:pPr>
    <w:rPr>
      <w:rFonts w:ascii="Times New Roman" w:eastAsia="SimSun" w:hAnsi="Times New Roman"/>
      <w:lang w:val="en-GB" w:eastAsia="en-US"/>
    </w:rPr>
  </w:style>
  <w:style w:type="paragraph" w:customStyle="1" w:styleId="CarCar11">
    <w:name w:val="Car Car11"/>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050D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050D9"/>
    <w:rPr>
      <w:rFonts w:ascii="Arial" w:eastAsia="SimSun" w:hAnsi="Arial" w:cs="Arial"/>
      <w:b/>
      <w:lang w:eastAsia="en-US"/>
    </w:rPr>
  </w:style>
  <w:style w:type="paragraph" w:customStyle="1" w:styleId="Table1">
    <w:name w:val="Table"/>
    <w:basedOn w:val="Normal"/>
    <w:link w:val="Table0"/>
    <w:qFormat/>
    <w:rsid w:val="00E050D9"/>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E050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E050D9"/>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TOC8"/>
    <w:qFormat/>
    <w:rsid w:val="00E050D9"/>
    <w:pPr>
      <w:keepNext w:val="0"/>
      <w:overflowPunct w:val="0"/>
      <w:autoSpaceDE w:val="0"/>
      <w:autoSpaceDN w:val="0"/>
      <w:adjustRightInd w:val="0"/>
      <w:ind w:left="1418" w:hanging="1418"/>
    </w:pPr>
    <w:rPr>
      <w:rFonts w:eastAsia="ＭＳ 明朝"/>
      <w:lang w:val="en-US" w:eastAsia="ja-JP"/>
    </w:rPr>
  </w:style>
  <w:style w:type="paragraph" w:customStyle="1" w:styleId="119">
    <w:name w:val="题注11"/>
    <w:basedOn w:val="Normal"/>
    <w:next w:val="Normal"/>
    <w:qFormat/>
    <w:rsid w:val="00E050D9"/>
    <w:pPr>
      <w:overflowPunct w:val="0"/>
      <w:autoSpaceDE w:val="0"/>
      <w:autoSpaceDN w:val="0"/>
      <w:adjustRightInd w:val="0"/>
      <w:spacing w:before="120" w:after="120"/>
    </w:pPr>
    <w:rPr>
      <w:rFonts w:eastAsia="ＭＳ 明朝"/>
      <w:b/>
      <w:lang w:eastAsia="en-GB"/>
    </w:rPr>
  </w:style>
  <w:style w:type="paragraph" w:customStyle="1" w:styleId="11a">
    <w:name w:val="图表目录11"/>
    <w:basedOn w:val="Normal"/>
    <w:next w:val="Normal"/>
    <w:qFormat/>
    <w:rsid w:val="00E050D9"/>
    <w:pPr>
      <w:overflowPunct w:val="0"/>
      <w:autoSpaceDE w:val="0"/>
      <w:autoSpaceDN w:val="0"/>
      <w:adjustRightInd w:val="0"/>
      <w:ind w:left="400" w:hanging="400"/>
      <w:jc w:val="center"/>
    </w:pPr>
    <w:rPr>
      <w:rFonts w:eastAsia="ＭＳ 明朝"/>
      <w:b/>
      <w:lang w:eastAsia="en-GB"/>
    </w:rPr>
  </w:style>
  <w:style w:type="paragraph" w:customStyle="1" w:styleId="HT6">
    <w:name w:val="HT 6"/>
    <w:basedOn w:val="Heading6"/>
    <w:qFormat/>
    <w:rsid w:val="00E050D9"/>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qFormat/>
    <w:rsid w:val="00E050D9"/>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E050D9"/>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E050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Normal"/>
    <w:qFormat/>
    <w:rsid w:val="00E050D9"/>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E050D9"/>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E050D9"/>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E050D9"/>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Normal"/>
    <w:next w:val="Normal"/>
    <w:qFormat/>
    <w:rsid w:val="00E050D9"/>
    <w:pPr>
      <w:suppressAutoHyphens/>
      <w:autoSpaceDN w:val="0"/>
      <w:spacing w:after="0"/>
      <w:jc w:val="both"/>
    </w:pPr>
    <w:rPr>
      <w:rFonts w:eastAsia="Batang"/>
    </w:rPr>
  </w:style>
  <w:style w:type="paragraph" w:customStyle="1" w:styleId="enumlev3">
    <w:name w:val="enumlev3"/>
    <w:basedOn w:val="enumlev2"/>
    <w:qFormat/>
    <w:rsid w:val="00E050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E050D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TOC912">
    <w:name w:val="TOC 912"/>
    <w:basedOn w:val="TOC8"/>
    <w:qFormat/>
    <w:rsid w:val="00E050D9"/>
    <w:pPr>
      <w:keepNext w:val="0"/>
      <w:overflowPunct w:val="0"/>
      <w:autoSpaceDE w:val="0"/>
      <w:autoSpaceDN w:val="0"/>
      <w:adjustRightInd w:val="0"/>
      <w:ind w:left="1418" w:hanging="1418"/>
    </w:pPr>
    <w:rPr>
      <w:rFonts w:eastAsia="ＭＳ 明朝"/>
      <w:lang w:val="en-US" w:eastAsia="ja-JP"/>
    </w:rPr>
  </w:style>
  <w:style w:type="paragraph" w:customStyle="1" w:styleId="Char120">
    <w:name w:val="Char12"/>
    <w:semiHidden/>
    <w:qFormat/>
    <w:rsid w:val="00E050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050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050D9"/>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E050D9"/>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E050D9"/>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E050D9"/>
    <w:pPr>
      <w:autoSpaceDN w:val="0"/>
    </w:pPr>
    <w:rPr>
      <w:rFonts w:ascii="Times New Roman" w:eastAsia="Batang" w:hAnsi="Times New Roman"/>
      <w:lang w:val="en-GB" w:eastAsia="en-US"/>
    </w:rPr>
  </w:style>
  <w:style w:type="paragraph" w:customStyle="1" w:styleId="156">
    <w:name w:val="15"/>
    <w:basedOn w:val="Normal"/>
    <w:qFormat/>
    <w:rsid w:val="00E050D9"/>
    <w:pPr>
      <w:autoSpaceDN w:val="0"/>
      <w:spacing w:after="0"/>
    </w:pPr>
    <w:rPr>
      <w:rFonts w:ascii="SimSun" w:eastAsia="SimSun" w:hAnsi="SimSun"/>
      <w:sz w:val="24"/>
      <w:szCs w:val="24"/>
      <w:lang w:val="en-US" w:eastAsia="zh-CN"/>
    </w:rPr>
  </w:style>
  <w:style w:type="paragraph" w:customStyle="1" w:styleId="712">
    <w:name w:val="目录 71"/>
    <w:basedOn w:val="Normal"/>
    <w:next w:val="Normal"/>
    <w:uiPriority w:val="39"/>
    <w:qFormat/>
    <w:rsid w:val="00E050D9"/>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E050D9"/>
    <w:pPr>
      <w:autoSpaceDN w:val="0"/>
      <w:spacing w:after="160" w:line="252" w:lineRule="auto"/>
    </w:pPr>
    <w:rPr>
      <w:rFonts w:eastAsia="Times New Roman"/>
      <w:lang w:val="en-GB" w:eastAsia="en-US"/>
    </w:rPr>
  </w:style>
  <w:style w:type="paragraph" w:customStyle="1" w:styleId="Style91">
    <w:name w:val="_Style 91"/>
    <w:uiPriority w:val="99"/>
    <w:semiHidden/>
    <w:qFormat/>
    <w:rsid w:val="00E050D9"/>
    <w:pPr>
      <w:autoSpaceDN w:val="0"/>
      <w:spacing w:after="160" w:line="254" w:lineRule="auto"/>
    </w:pPr>
    <w:rPr>
      <w:rFonts w:eastAsia="Times New Roman"/>
      <w:lang w:val="en-GB" w:eastAsia="en-US"/>
    </w:rPr>
  </w:style>
  <w:style w:type="paragraph" w:customStyle="1" w:styleId="Style79">
    <w:name w:val="_Style 79"/>
    <w:uiPriority w:val="99"/>
    <w:semiHidden/>
    <w:qFormat/>
    <w:rsid w:val="00E050D9"/>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E050D9"/>
    <w:rPr>
      <w:rFonts w:ascii="Arial" w:eastAsia="SimSun" w:hAnsi="Arial" w:cs="Arial" w:hint="default"/>
      <w:color w:val="0000FF"/>
      <w:kern w:val="2"/>
      <w:lang w:val="en-US" w:eastAsia="zh-CN" w:bidi="ar-SA"/>
    </w:rPr>
  </w:style>
  <w:style w:type="character" w:customStyle="1" w:styleId="6f1">
    <w:name w:val="未处理的提及6"/>
    <w:uiPriority w:val="52"/>
    <w:rsid w:val="00E050D9"/>
    <w:rPr>
      <w:color w:val="808080"/>
      <w:shd w:val="clear" w:color="auto" w:fill="E6E6E6"/>
    </w:rPr>
  </w:style>
  <w:style w:type="character" w:customStyle="1" w:styleId="CharChar44">
    <w:name w:val="Char Char44"/>
    <w:rsid w:val="00E050D9"/>
    <w:rPr>
      <w:rFonts w:ascii="Arial" w:hAnsi="Arial" w:cs="Arial" w:hint="default"/>
      <w:sz w:val="24"/>
      <w:lang w:val="en-GB" w:eastAsia="en-US" w:bidi="ar-SA"/>
    </w:rPr>
  </w:style>
  <w:style w:type="character" w:customStyle="1" w:styleId="CharChar114">
    <w:name w:val="Char Char114"/>
    <w:rsid w:val="00E050D9"/>
    <w:rPr>
      <w:lang w:val="en-GB" w:eastAsia="ja-JP" w:bidi="ar-SA"/>
    </w:rPr>
  </w:style>
  <w:style w:type="character" w:customStyle="1" w:styleId="CharChar74">
    <w:name w:val="Char Char74"/>
    <w:rsid w:val="00E050D9"/>
    <w:rPr>
      <w:rFonts w:ascii="Tahoma" w:hAnsi="Tahoma" w:cs="Tahoma" w:hint="default"/>
      <w:shd w:val="clear" w:color="auto" w:fill="000080"/>
      <w:lang w:val="en-GB" w:eastAsia="en-US"/>
    </w:rPr>
  </w:style>
  <w:style w:type="character" w:customStyle="1" w:styleId="ZchnZchn54">
    <w:name w:val="Zchn Zchn54"/>
    <w:rsid w:val="00E050D9"/>
    <w:rPr>
      <w:rFonts w:ascii="Courier New" w:eastAsia="Batang" w:hAnsi="Courier New" w:cs="Courier New" w:hint="default"/>
      <w:lang w:val="nb-NO" w:eastAsia="en-US" w:bidi="ar-SA"/>
    </w:rPr>
  </w:style>
  <w:style w:type="character" w:customStyle="1" w:styleId="CharChar104">
    <w:name w:val="Char Char104"/>
    <w:semiHidden/>
    <w:rsid w:val="00E050D9"/>
    <w:rPr>
      <w:rFonts w:ascii="Times New Roman" w:hAnsi="Times New Roman" w:cs="Times New Roman" w:hint="default"/>
      <w:lang w:val="en-GB" w:eastAsia="en-US"/>
    </w:rPr>
  </w:style>
  <w:style w:type="character" w:customStyle="1" w:styleId="CharChar94">
    <w:name w:val="Char Char94"/>
    <w:rsid w:val="00E050D9"/>
    <w:rPr>
      <w:rFonts w:ascii="Tahoma" w:hAnsi="Tahoma" w:cs="Tahoma" w:hint="default"/>
      <w:sz w:val="16"/>
      <w:szCs w:val="16"/>
      <w:lang w:val="en-GB" w:eastAsia="en-US"/>
    </w:rPr>
  </w:style>
  <w:style w:type="character" w:customStyle="1" w:styleId="CharChar84">
    <w:name w:val="Char Char84"/>
    <w:semiHidden/>
    <w:rsid w:val="00E050D9"/>
    <w:rPr>
      <w:rFonts w:ascii="Times New Roman" w:hAnsi="Times New Roman" w:cs="Times New Roman" w:hint="default"/>
      <w:b/>
      <w:bCs/>
      <w:lang w:val="en-GB" w:eastAsia="en-US"/>
    </w:rPr>
  </w:style>
  <w:style w:type="character" w:customStyle="1" w:styleId="CharChar294">
    <w:name w:val="Char Char294"/>
    <w:rsid w:val="00E050D9"/>
    <w:rPr>
      <w:rFonts w:ascii="Arial" w:hAnsi="Arial" w:cs="Arial" w:hint="default"/>
      <w:sz w:val="36"/>
      <w:lang w:val="en-GB" w:eastAsia="en-US" w:bidi="ar-SA"/>
    </w:rPr>
  </w:style>
  <w:style w:type="character" w:customStyle="1" w:styleId="CharChar284">
    <w:name w:val="Char Char284"/>
    <w:rsid w:val="00E050D9"/>
    <w:rPr>
      <w:rFonts w:ascii="Arial" w:hAnsi="Arial" w:cs="Arial" w:hint="default"/>
      <w:sz w:val="32"/>
      <w:lang w:val="en-GB"/>
    </w:rPr>
  </w:style>
  <w:style w:type="character" w:customStyle="1" w:styleId="CharChar243">
    <w:name w:val="Char Char243"/>
    <w:rsid w:val="00E050D9"/>
    <w:rPr>
      <w:rFonts w:ascii="Arial" w:hAnsi="Arial" w:cs="Arial" w:hint="default"/>
      <w:sz w:val="36"/>
      <w:lang w:val="en-GB" w:eastAsia="en-US"/>
    </w:rPr>
  </w:style>
  <w:style w:type="character" w:customStyle="1" w:styleId="CharChar36">
    <w:name w:val="Char Char36"/>
    <w:rsid w:val="00E050D9"/>
    <w:rPr>
      <w:rFonts w:ascii="Arial" w:hAnsi="Arial" w:cs="Arial" w:hint="default"/>
      <w:sz w:val="22"/>
      <w:lang w:val="en-GB" w:eastAsia="en-US" w:bidi="ar-SA"/>
    </w:rPr>
  </w:style>
  <w:style w:type="character" w:customStyle="1" w:styleId="CharChar215">
    <w:name w:val="Char Char215"/>
    <w:rsid w:val="00E050D9"/>
    <w:rPr>
      <w:rFonts w:ascii="Times New Roman" w:hAnsi="Times New Roman" w:cs="Times New Roman" w:hint="default"/>
      <w:lang w:val="en-GB" w:eastAsia="en-US"/>
    </w:rPr>
  </w:style>
  <w:style w:type="character" w:customStyle="1" w:styleId="CharChar63">
    <w:name w:val="Char Char63"/>
    <w:rsid w:val="00E050D9"/>
    <w:rPr>
      <w:rFonts w:ascii="Arial" w:eastAsia="SimSun" w:hAnsi="Arial" w:cs="Arial" w:hint="default"/>
      <w:sz w:val="32"/>
      <w:lang w:val="en-GB" w:eastAsia="en-US" w:bidi="ar-SA"/>
    </w:rPr>
  </w:style>
  <w:style w:type="character" w:customStyle="1" w:styleId="CharChar53">
    <w:name w:val="Char Char53"/>
    <w:rsid w:val="00E050D9"/>
    <w:rPr>
      <w:rFonts w:ascii="Arial" w:eastAsia="SimSun" w:hAnsi="Arial" w:cs="Arial" w:hint="default"/>
      <w:sz w:val="28"/>
      <w:lang w:val="en-GB" w:eastAsia="en-US" w:bidi="ar-SA"/>
    </w:rPr>
  </w:style>
  <w:style w:type="character" w:customStyle="1" w:styleId="CharChar163">
    <w:name w:val="Char Char163"/>
    <w:rsid w:val="00E050D9"/>
    <w:rPr>
      <w:rFonts w:ascii="Arial" w:eastAsia="SimSun" w:hAnsi="Arial" w:cs="Arial" w:hint="default"/>
      <w:lang w:val="en-GB" w:eastAsia="en-US" w:bidi="ar-SA"/>
    </w:rPr>
  </w:style>
  <w:style w:type="character" w:customStyle="1" w:styleId="CharChar143">
    <w:name w:val="Char Char143"/>
    <w:rsid w:val="00E050D9"/>
    <w:rPr>
      <w:rFonts w:ascii="Arial" w:eastAsia="SimSun" w:hAnsi="Arial" w:cs="Arial" w:hint="default"/>
      <w:sz w:val="36"/>
      <w:lang w:val="en-GB" w:eastAsia="en-US" w:bidi="ar-SA"/>
    </w:rPr>
  </w:style>
  <w:style w:type="character" w:customStyle="1" w:styleId="CharChar253">
    <w:name w:val="Char Char253"/>
    <w:rsid w:val="00E050D9"/>
    <w:rPr>
      <w:rFonts w:ascii="Arial" w:hAnsi="Arial" w:cs="Arial" w:hint="default"/>
      <w:lang w:val="en-GB" w:eastAsia="en-US"/>
    </w:rPr>
  </w:style>
  <w:style w:type="character" w:customStyle="1" w:styleId="CharChar173">
    <w:name w:val="Char Char173"/>
    <w:rsid w:val="00E050D9"/>
    <w:rPr>
      <w:rFonts w:ascii="Tahoma" w:hAnsi="Tahoma" w:cs="Tahoma" w:hint="default"/>
      <w:shd w:val="clear" w:color="auto" w:fill="000080"/>
      <w:lang w:val="en-GB" w:eastAsia="en-US"/>
    </w:rPr>
  </w:style>
  <w:style w:type="character" w:customStyle="1" w:styleId="CharChar193">
    <w:name w:val="Char Char193"/>
    <w:rsid w:val="00E050D9"/>
    <w:rPr>
      <w:rFonts w:ascii="Times New Roman" w:hAnsi="Times New Roman" w:cs="Times New Roman" w:hint="default"/>
      <w:lang w:val="en-GB"/>
    </w:rPr>
  </w:style>
  <w:style w:type="character" w:customStyle="1" w:styleId="CharChar203">
    <w:name w:val="Char Char203"/>
    <w:rsid w:val="00E050D9"/>
    <w:rPr>
      <w:rFonts w:ascii="Tahoma" w:hAnsi="Tahoma" w:cs="Tahoma" w:hint="default"/>
      <w:sz w:val="16"/>
      <w:szCs w:val="16"/>
      <w:lang w:val="en-GB" w:eastAsia="en-US"/>
    </w:rPr>
  </w:style>
  <w:style w:type="character" w:customStyle="1" w:styleId="CharChar303">
    <w:name w:val="Char Char303"/>
    <w:rsid w:val="00E050D9"/>
    <w:rPr>
      <w:rFonts w:ascii="Arial" w:hAnsi="Arial" w:cs="Arial" w:hint="default"/>
      <w:lang w:val="en-GB" w:eastAsia="en-US"/>
    </w:rPr>
  </w:style>
  <w:style w:type="character" w:customStyle="1" w:styleId="CharChar263">
    <w:name w:val="Char Char263"/>
    <w:rsid w:val="00E050D9"/>
    <w:rPr>
      <w:rFonts w:ascii="Times New Roman" w:hAnsi="Times New Roman" w:cs="Times New Roman" w:hint="default"/>
      <w:lang w:val="en-GB" w:eastAsia="en-US"/>
    </w:rPr>
  </w:style>
  <w:style w:type="character" w:customStyle="1" w:styleId="CharChar273">
    <w:name w:val="Char Char273"/>
    <w:rsid w:val="00E050D9"/>
    <w:rPr>
      <w:rFonts w:ascii="Arial" w:hAnsi="Arial" w:cs="Arial" w:hint="default"/>
      <w:b/>
      <w:bCs w:val="0"/>
      <w:i/>
      <w:iCs w:val="0"/>
      <w:noProof/>
      <w:sz w:val="18"/>
      <w:lang w:val="en-GB" w:eastAsia="en-US"/>
    </w:rPr>
  </w:style>
  <w:style w:type="character" w:customStyle="1" w:styleId="CharChar214">
    <w:name w:val="Char Char214"/>
    <w:rsid w:val="00E050D9"/>
    <w:rPr>
      <w:rFonts w:ascii="Arial" w:hAnsi="Arial" w:cs="Arial" w:hint="default"/>
      <w:lang w:val="en-GB" w:eastAsia="en-US" w:bidi="ar-SA"/>
    </w:rPr>
  </w:style>
  <w:style w:type="character" w:customStyle="1" w:styleId="CharChar113">
    <w:name w:val="Char Char113"/>
    <w:rsid w:val="00E050D9"/>
    <w:rPr>
      <w:rFonts w:ascii="Tahoma" w:eastAsia="SimSun" w:hAnsi="Tahoma" w:cs="Tahoma" w:hint="default"/>
      <w:lang w:val="en-GB" w:eastAsia="en-US" w:bidi="ar-SA"/>
    </w:rPr>
  </w:style>
  <w:style w:type="character" w:customStyle="1" w:styleId="CharChar133">
    <w:name w:val="Char Char133"/>
    <w:semiHidden/>
    <w:rsid w:val="00E050D9"/>
    <w:rPr>
      <w:rFonts w:ascii="SimSun" w:eastAsia="SimSun" w:hAnsi="SimSun" w:hint="eastAsia"/>
      <w:lang w:val="en-GB" w:eastAsia="en-US" w:bidi="ar-SA"/>
    </w:rPr>
  </w:style>
  <w:style w:type="character" w:customStyle="1" w:styleId="CharChar153">
    <w:name w:val="Char Char153"/>
    <w:rsid w:val="00E050D9"/>
    <w:rPr>
      <w:rFonts w:ascii="Arial" w:hAnsi="Arial" w:cs="Arial" w:hint="default"/>
      <w:sz w:val="36"/>
      <w:lang w:val="en-GB"/>
    </w:rPr>
  </w:style>
  <w:style w:type="character" w:customStyle="1" w:styleId="h410">
    <w:name w:val="h410"/>
    <w:rsid w:val="00E050D9"/>
    <w:rPr>
      <w:rFonts w:ascii="Arial" w:hAnsi="Arial" w:cs="Arial" w:hint="default"/>
      <w:sz w:val="24"/>
      <w:lang w:val="en-GB"/>
    </w:rPr>
  </w:style>
  <w:style w:type="character" w:customStyle="1" w:styleId="h53">
    <w:name w:val="h53"/>
    <w:rsid w:val="00E050D9"/>
    <w:rPr>
      <w:rFonts w:ascii="Arial" w:eastAsia="SimSun" w:hAnsi="Arial" w:cs="Arial" w:hint="default"/>
      <w:sz w:val="22"/>
      <w:lang w:val="en-GB" w:eastAsia="en-US" w:bidi="ar-SA"/>
    </w:rPr>
  </w:style>
  <w:style w:type="character" w:customStyle="1" w:styleId="CharChar110">
    <w:name w:val="Char Char110"/>
    <w:rsid w:val="00E050D9"/>
    <w:rPr>
      <w:rFonts w:ascii="Arial" w:hAnsi="Arial" w:cs="Arial" w:hint="default"/>
      <w:sz w:val="32"/>
      <w:lang w:val="en-GB" w:eastAsia="en-US" w:bidi="ar-SA"/>
    </w:rPr>
  </w:style>
  <w:style w:type="character" w:customStyle="1" w:styleId="CharChar213">
    <w:name w:val="Char Char213"/>
    <w:rsid w:val="00E050D9"/>
    <w:rPr>
      <w:rFonts w:ascii="Times New Roman" w:hAnsi="Times New Roman" w:cs="Times New Roman" w:hint="default"/>
      <w:lang w:val="en-GB" w:eastAsia="en-US"/>
    </w:rPr>
  </w:style>
  <w:style w:type="character" w:customStyle="1" w:styleId="CharChar83">
    <w:name w:val="Char Char83"/>
    <w:semiHidden/>
    <w:rsid w:val="00E050D9"/>
    <w:rPr>
      <w:rFonts w:ascii="Times New Roman" w:hAnsi="Times New Roman" w:cs="Times New Roman" w:hint="default"/>
      <w:b/>
      <w:bCs/>
      <w:lang w:val="en-GB" w:eastAsia="en-US"/>
    </w:rPr>
  </w:style>
  <w:style w:type="character" w:customStyle="1" w:styleId="CharChar132">
    <w:name w:val="Char Char132"/>
    <w:semiHidden/>
    <w:rsid w:val="00E050D9"/>
    <w:rPr>
      <w:rFonts w:ascii="SimSun" w:eastAsia="SimSun" w:hAnsi="SimSun" w:hint="eastAsia"/>
      <w:lang w:val="en-GB" w:eastAsia="en-US" w:bidi="ar-SA"/>
    </w:rPr>
  </w:style>
  <w:style w:type="character" w:customStyle="1" w:styleId="CharChar73">
    <w:name w:val="Char Char73"/>
    <w:rsid w:val="00E050D9"/>
    <w:rPr>
      <w:rFonts w:ascii="Arial" w:eastAsia="SimSun" w:hAnsi="Arial" w:cs="Arial" w:hint="default"/>
      <w:sz w:val="36"/>
      <w:lang w:val="en-GB" w:eastAsia="en-US" w:bidi="ar-SA"/>
    </w:rPr>
  </w:style>
  <w:style w:type="character" w:customStyle="1" w:styleId="CharChar62">
    <w:name w:val="Char Char62"/>
    <w:rsid w:val="00E050D9"/>
    <w:rPr>
      <w:rFonts w:ascii="Arial" w:eastAsia="SimSun" w:hAnsi="Arial" w:cs="Arial" w:hint="default"/>
      <w:sz w:val="32"/>
      <w:lang w:val="en-GB" w:eastAsia="en-US" w:bidi="ar-SA"/>
    </w:rPr>
  </w:style>
  <w:style w:type="character" w:customStyle="1" w:styleId="CharChar52">
    <w:name w:val="Char Char52"/>
    <w:rsid w:val="00E050D9"/>
    <w:rPr>
      <w:rFonts w:ascii="Arial" w:eastAsia="SimSun" w:hAnsi="Arial" w:cs="Arial" w:hint="default"/>
      <w:sz w:val="28"/>
      <w:lang w:val="en-GB" w:eastAsia="en-US" w:bidi="ar-SA"/>
    </w:rPr>
  </w:style>
  <w:style w:type="character" w:customStyle="1" w:styleId="CharChar162">
    <w:name w:val="Char Char162"/>
    <w:rsid w:val="00E050D9"/>
    <w:rPr>
      <w:rFonts w:ascii="Arial" w:eastAsia="SimSun" w:hAnsi="Arial" w:cs="Arial" w:hint="default"/>
      <w:lang w:val="en-GB" w:eastAsia="en-US" w:bidi="ar-SA"/>
    </w:rPr>
  </w:style>
  <w:style w:type="character" w:customStyle="1" w:styleId="CharChar142">
    <w:name w:val="Char Char142"/>
    <w:rsid w:val="00E050D9"/>
    <w:rPr>
      <w:rFonts w:ascii="Arial" w:eastAsia="SimSun" w:hAnsi="Arial" w:cs="Arial" w:hint="default"/>
      <w:sz w:val="36"/>
      <w:lang w:val="en-GB" w:eastAsia="en-US" w:bidi="ar-SA"/>
    </w:rPr>
  </w:style>
  <w:style w:type="character" w:customStyle="1" w:styleId="CharChar112">
    <w:name w:val="Char Char112"/>
    <w:rsid w:val="00E050D9"/>
    <w:rPr>
      <w:rFonts w:ascii="Tahoma" w:eastAsia="SimSun" w:hAnsi="Tahoma" w:cs="Tahoma" w:hint="default"/>
      <w:lang w:val="en-GB" w:eastAsia="en-US" w:bidi="ar-SA"/>
    </w:rPr>
  </w:style>
  <w:style w:type="character" w:customStyle="1" w:styleId="CharChar252">
    <w:name w:val="Char Char252"/>
    <w:rsid w:val="00E050D9"/>
    <w:rPr>
      <w:rFonts w:ascii="Arial" w:hAnsi="Arial" w:cs="Arial" w:hint="default"/>
      <w:lang w:val="en-GB" w:eastAsia="en-US"/>
    </w:rPr>
  </w:style>
  <w:style w:type="character" w:customStyle="1" w:styleId="CharChar242">
    <w:name w:val="Char Char242"/>
    <w:rsid w:val="00E050D9"/>
    <w:rPr>
      <w:rFonts w:ascii="Arial" w:hAnsi="Arial" w:cs="Arial" w:hint="default"/>
      <w:sz w:val="36"/>
      <w:lang w:val="en-GB" w:eastAsia="en-US"/>
    </w:rPr>
  </w:style>
  <w:style w:type="character" w:customStyle="1" w:styleId="CharChar172">
    <w:name w:val="Char Char172"/>
    <w:rsid w:val="00E050D9"/>
    <w:rPr>
      <w:rFonts w:ascii="Tahoma" w:hAnsi="Tahoma" w:cs="Tahoma" w:hint="default"/>
      <w:shd w:val="clear" w:color="auto" w:fill="000080"/>
      <w:lang w:val="en-GB" w:eastAsia="en-US"/>
    </w:rPr>
  </w:style>
  <w:style w:type="character" w:customStyle="1" w:styleId="CharChar192">
    <w:name w:val="Char Char192"/>
    <w:rsid w:val="00E050D9"/>
    <w:rPr>
      <w:rFonts w:ascii="Times New Roman" w:hAnsi="Times New Roman" w:cs="Times New Roman" w:hint="default"/>
      <w:lang w:val="en-GB"/>
    </w:rPr>
  </w:style>
  <w:style w:type="character" w:customStyle="1" w:styleId="CharChar202">
    <w:name w:val="Char Char202"/>
    <w:rsid w:val="00E050D9"/>
    <w:rPr>
      <w:rFonts w:ascii="Tahoma" w:hAnsi="Tahoma" w:cs="Tahoma" w:hint="default"/>
      <w:sz w:val="16"/>
      <w:szCs w:val="16"/>
      <w:lang w:val="en-GB" w:eastAsia="en-US"/>
    </w:rPr>
  </w:style>
  <w:style w:type="character" w:customStyle="1" w:styleId="CharChar302">
    <w:name w:val="Char Char302"/>
    <w:rsid w:val="00E050D9"/>
    <w:rPr>
      <w:rFonts w:ascii="Arial" w:hAnsi="Arial" w:cs="Arial" w:hint="default"/>
      <w:lang w:val="en-GB" w:eastAsia="en-US"/>
    </w:rPr>
  </w:style>
  <w:style w:type="character" w:customStyle="1" w:styleId="CharChar293">
    <w:name w:val="Char Char293"/>
    <w:rsid w:val="00E050D9"/>
    <w:rPr>
      <w:rFonts w:ascii="Arial" w:hAnsi="Arial" w:cs="Arial" w:hint="default"/>
      <w:sz w:val="36"/>
      <w:lang w:val="en-GB" w:eastAsia="en-US"/>
    </w:rPr>
  </w:style>
  <w:style w:type="character" w:customStyle="1" w:styleId="CharChar262">
    <w:name w:val="Char Char262"/>
    <w:rsid w:val="00E050D9"/>
    <w:rPr>
      <w:rFonts w:ascii="Times New Roman" w:hAnsi="Times New Roman" w:cs="Times New Roman" w:hint="default"/>
      <w:lang w:val="en-GB" w:eastAsia="en-US"/>
    </w:rPr>
  </w:style>
  <w:style w:type="character" w:customStyle="1" w:styleId="CharChar283">
    <w:name w:val="Char Char283"/>
    <w:rsid w:val="00E050D9"/>
    <w:rPr>
      <w:rFonts w:ascii="Arial" w:hAnsi="Arial" w:cs="Arial" w:hint="default"/>
      <w:sz w:val="36"/>
      <w:lang w:val="en-GB" w:eastAsia="en-US"/>
    </w:rPr>
  </w:style>
  <w:style w:type="character" w:customStyle="1" w:styleId="CharChar272">
    <w:name w:val="Char Char272"/>
    <w:rsid w:val="00E050D9"/>
    <w:rPr>
      <w:rFonts w:ascii="Arial" w:hAnsi="Arial" w:cs="Arial" w:hint="default"/>
      <w:b/>
      <w:bCs w:val="0"/>
      <w:i/>
      <w:iCs w:val="0"/>
      <w:noProof/>
      <w:sz w:val="18"/>
      <w:lang w:val="en-GB" w:eastAsia="en-US"/>
    </w:rPr>
  </w:style>
  <w:style w:type="character" w:customStyle="1" w:styleId="CharChar93">
    <w:name w:val="Char Char93"/>
    <w:rsid w:val="00E050D9"/>
    <w:rPr>
      <w:rFonts w:ascii="Arial" w:eastAsia="ＭＳ 明朝" w:hAnsi="Arial" w:cs="CG Times (WN)" w:hint="default"/>
      <w:kern w:val="0"/>
      <w:sz w:val="22"/>
      <w:szCs w:val="20"/>
      <w:lang w:val="en-GB" w:eastAsia="ar-SA"/>
    </w:rPr>
  </w:style>
  <w:style w:type="character" w:customStyle="1" w:styleId="CharChar43">
    <w:name w:val="Char Char43"/>
    <w:rsid w:val="00E050D9"/>
    <w:rPr>
      <w:rFonts w:ascii="Courier New" w:hAnsi="Courier New" w:cs="Courier New" w:hint="default"/>
      <w:lang w:val="nb-NO" w:eastAsia="ja-JP" w:bidi="ar-SA"/>
    </w:rPr>
  </w:style>
  <w:style w:type="character" w:customStyle="1" w:styleId="CharChar103">
    <w:name w:val="Char Char103"/>
    <w:semiHidden/>
    <w:rsid w:val="00E050D9"/>
    <w:rPr>
      <w:rFonts w:ascii="Times New Roman" w:hAnsi="Times New Roman" w:cs="Times New Roman" w:hint="default"/>
      <w:lang w:val="en-GB" w:eastAsia="en-US"/>
    </w:rPr>
  </w:style>
  <w:style w:type="character" w:customStyle="1" w:styleId="CharChar152">
    <w:name w:val="Char Char152"/>
    <w:rsid w:val="00E050D9"/>
    <w:rPr>
      <w:rFonts w:ascii="Arial" w:hAnsi="Arial" w:cs="Arial" w:hint="default"/>
      <w:sz w:val="36"/>
      <w:lang w:val="en-GB"/>
    </w:rPr>
  </w:style>
  <w:style w:type="character" w:customStyle="1" w:styleId="CharChar212">
    <w:name w:val="Char Char212"/>
    <w:rsid w:val="00E050D9"/>
    <w:rPr>
      <w:rFonts w:ascii="Arial" w:hAnsi="Arial" w:cs="Arial" w:hint="default"/>
      <w:lang w:val="en-GB" w:eastAsia="en-US" w:bidi="ar-SA"/>
    </w:rPr>
  </w:style>
  <w:style w:type="character" w:customStyle="1" w:styleId="ZchnZchn53">
    <w:name w:val="Zchn Zchn53"/>
    <w:rsid w:val="00E050D9"/>
    <w:rPr>
      <w:rFonts w:ascii="Courier New" w:eastAsia="Batang" w:hAnsi="Courier New" w:cs="Courier New" w:hint="default"/>
      <w:lang w:val="nb-NO" w:eastAsia="en-US" w:bidi="ar-SA"/>
    </w:rPr>
  </w:style>
  <w:style w:type="character" w:customStyle="1" w:styleId="font4">
    <w:name w:val="font4"/>
    <w:qFormat/>
    <w:rsid w:val="00E050D9"/>
  </w:style>
  <w:style w:type="character" w:customStyle="1" w:styleId="1fffb">
    <w:name w:val="不明显参考1"/>
    <w:uiPriority w:val="31"/>
    <w:qFormat/>
    <w:rsid w:val="00E050D9"/>
    <w:rPr>
      <w:smallCaps/>
      <w:color w:val="5A5A5A"/>
    </w:rPr>
  </w:style>
  <w:style w:type="character" w:customStyle="1" w:styleId="Char60">
    <w:name w:val="批注主题 Char6"/>
    <w:qFormat/>
    <w:rsid w:val="00E050D9"/>
    <w:rPr>
      <w:rFonts w:ascii="ＭＳ 明朝" w:eastAsia="ＭＳ 明朝" w:hAnsi="ＭＳ 明朝" w:hint="eastAsia"/>
      <w:b/>
      <w:bCs/>
      <w:lang w:val="x-none" w:eastAsia="en-US"/>
    </w:rPr>
  </w:style>
  <w:style w:type="character" w:customStyle="1" w:styleId="href">
    <w:name w:val="href"/>
    <w:basedOn w:val="DefaultParagraphFont"/>
    <w:rsid w:val="00E050D9"/>
  </w:style>
  <w:style w:type="character" w:customStyle="1" w:styleId="st">
    <w:name w:val="st"/>
    <w:basedOn w:val="DefaultParagraphFont"/>
    <w:rsid w:val="00E050D9"/>
  </w:style>
  <w:style w:type="character" w:customStyle="1" w:styleId="Style105">
    <w:name w:val="_Style 105"/>
    <w:uiPriority w:val="31"/>
    <w:qFormat/>
    <w:rsid w:val="00E050D9"/>
    <w:rPr>
      <w:smallCaps/>
      <w:color w:val="5A5A5A"/>
    </w:rPr>
  </w:style>
  <w:style w:type="character" w:customStyle="1" w:styleId="Style113">
    <w:name w:val="_Style 113"/>
    <w:uiPriority w:val="31"/>
    <w:qFormat/>
    <w:rsid w:val="00E050D9"/>
    <w:rPr>
      <w:smallCaps/>
      <w:color w:val="5A5A5A"/>
    </w:rPr>
  </w:style>
  <w:style w:type="character" w:customStyle="1" w:styleId="Char70">
    <w:name w:val="批注主题 Char7"/>
    <w:qFormat/>
    <w:rsid w:val="00E050D9"/>
    <w:rPr>
      <w:rFonts w:ascii="ＭＳ 明朝" w:eastAsia="ＭＳ 明朝" w:hAnsi="ＭＳ 明朝" w:hint="eastAsia"/>
      <w:b/>
      <w:bCs/>
      <w:lang w:val="x-none" w:eastAsia="zh-CN"/>
    </w:rPr>
  </w:style>
  <w:style w:type="character" w:customStyle="1" w:styleId="Char43">
    <w:name w:val="日期 Char4"/>
    <w:qFormat/>
    <w:rsid w:val="00E050D9"/>
    <w:rPr>
      <w:lang w:eastAsia="x-none"/>
    </w:rPr>
  </w:style>
  <w:style w:type="character" w:customStyle="1" w:styleId="1fffc">
    <w:name w:val="文档结构图 字符1"/>
    <w:qFormat/>
    <w:rsid w:val="00E050D9"/>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E050D9"/>
    <w:rPr>
      <w:rFonts w:ascii="Arial" w:eastAsia="Times New Roman" w:hAnsi="Arial" w:cs="Arial" w:hint="default"/>
      <w:b/>
      <w:bCs w:val="0"/>
      <w:i/>
      <w:iCs w:val="0"/>
      <w:noProof/>
      <w:sz w:val="18"/>
    </w:rPr>
  </w:style>
  <w:style w:type="character" w:customStyle="1" w:styleId="1fffd">
    <w:name w:val="批注框文本 字符1"/>
    <w:qFormat/>
    <w:rsid w:val="00E050D9"/>
    <w:rPr>
      <w:sz w:val="18"/>
      <w:szCs w:val="18"/>
      <w:lang w:val="en-GB" w:eastAsia="en-US"/>
    </w:rPr>
  </w:style>
  <w:style w:type="character" w:customStyle="1" w:styleId="1fffe">
    <w:name w:val="批注文字 字符1"/>
    <w:qFormat/>
    <w:rsid w:val="00E050D9"/>
    <w:rPr>
      <w:rFonts w:ascii="ＭＳ 明朝" w:eastAsia="ＭＳ 明朝" w:hAnsi="ＭＳ 明朝" w:hint="eastAsia"/>
      <w:lang w:val="x-none" w:eastAsia="en-US"/>
    </w:rPr>
  </w:style>
  <w:style w:type="character" w:customStyle="1" w:styleId="1ffff">
    <w:name w:val="批注主题 字符1"/>
    <w:qFormat/>
    <w:rsid w:val="00E050D9"/>
    <w:rPr>
      <w:rFonts w:ascii="ＭＳ 明朝" w:eastAsia="ＭＳ 明朝" w:hAnsi="ＭＳ 明朝"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050D9"/>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050D9"/>
    <w:rPr>
      <w:rFonts w:ascii="Times New Roman" w:eastAsia="Times New Roman" w:hAnsi="Times New Roman" w:cs="Times New Roman" w:hint="default"/>
      <w:sz w:val="16"/>
    </w:rPr>
  </w:style>
  <w:style w:type="character" w:customStyle="1" w:styleId="1ffff0">
    <w:name w:val="正文文本缩进 字符1"/>
    <w:qFormat/>
    <w:rsid w:val="00E050D9"/>
    <w:rPr>
      <w:rFonts w:ascii="ＭＳ 明朝" w:eastAsia="ＭＳ 明朝" w:hAnsi="ＭＳ 明朝"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050D9"/>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050D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050D9"/>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050D9"/>
    <w:rPr>
      <w:rFonts w:ascii="Arial" w:eastAsia="Times New Roman" w:hAnsi="Arial" w:cs="Arial" w:hint="default"/>
      <w:sz w:val="32"/>
    </w:rPr>
  </w:style>
  <w:style w:type="character" w:customStyle="1" w:styleId="611">
    <w:name w:val="标题 6 字符1"/>
    <w:aliases w:val="T1 字符1,Header 6 字符1"/>
    <w:qFormat/>
    <w:rsid w:val="00E050D9"/>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050D9"/>
    <w:rPr>
      <w:rFonts w:ascii="Arial" w:eastAsia="Times New Roman" w:hAnsi="Arial" w:cs="Arial" w:hint="default"/>
      <w:b/>
      <w:bCs w:val="0"/>
      <w:noProof/>
      <w:sz w:val="18"/>
    </w:rPr>
  </w:style>
  <w:style w:type="character" w:customStyle="1" w:styleId="1ffff1">
    <w:name w:val="纯文本 字符1"/>
    <w:qFormat/>
    <w:rsid w:val="00E050D9"/>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050D9"/>
    <w:rPr>
      <w:rFonts w:ascii="SimSun" w:eastAsia="SimSun" w:hAnsi="SimSun" w:hint="eastAsia"/>
      <w:lang w:val="en-GB" w:eastAsia="ja-JP"/>
    </w:rPr>
  </w:style>
  <w:style w:type="character" w:customStyle="1" w:styleId="21f">
    <w:name w:val="正文文本 2 字符1"/>
    <w:qFormat/>
    <w:rsid w:val="00E050D9"/>
    <w:rPr>
      <w:rFonts w:ascii="SimSun" w:eastAsia="SimSun" w:hAnsi="SimSun" w:hint="eastAsia"/>
      <w:i/>
      <w:iCs w:val="0"/>
      <w:lang w:val="en-GB" w:eastAsia="x-none"/>
    </w:rPr>
  </w:style>
  <w:style w:type="character" w:customStyle="1" w:styleId="318">
    <w:name w:val="正文文本 3 字符1"/>
    <w:qFormat/>
    <w:rsid w:val="00E050D9"/>
    <w:rPr>
      <w:rFonts w:ascii="Osaka" w:eastAsia="Osaka" w:hint="eastAsia"/>
      <w:color w:val="000000"/>
      <w:lang w:val="en-GB" w:eastAsia="x-none"/>
    </w:rPr>
  </w:style>
  <w:style w:type="character" w:customStyle="1" w:styleId="21f0">
    <w:name w:val="正文文本缩进 2 字符1"/>
    <w:qFormat/>
    <w:rsid w:val="00E050D9"/>
    <w:rPr>
      <w:rFonts w:ascii="ＭＳ 明朝" w:eastAsia="ＭＳ 明朝" w:hAnsi="ＭＳ 明朝" w:hint="eastAsia"/>
      <w:lang w:val="en-GB" w:eastAsia="en-GB"/>
    </w:rPr>
  </w:style>
  <w:style w:type="character" w:customStyle="1" w:styleId="1ffff2">
    <w:name w:val="尾注文本 字符1"/>
    <w:qFormat/>
    <w:rsid w:val="00E050D9"/>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050D9"/>
    <w:rPr>
      <w:rFonts w:ascii="ＭＳ 明朝" w:eastAsia="ＭＳ 明朝" w:hAnsi="ＭＳ 明朝" w:hint="eastAsia"/>
      <w:b/>
      <w:bCs w:val="0"/>
      <w:lang w:val="en-GB" w:eastAsia="en-US"/>
    </w:rPr>
  </w:style>
  <w:style w:type="character" w:customStyle="1" w:styleId="713">
    <w:name w:val="标题 7 字符1"/>
    <w:aliases w:val="L7 字符1,Header 7 字符1"/>
    <w:qFormat/>
    <w:rsid w:val="00E050D9"/>
    <w:rPr>
      <w:rFonts w:ascii="Arial" w:eastAsia="Times New Roman" w:hAnsi="Arial" w:cs="Arial" w:hint="default"/>
    </w:rPr>
  </w:style>
  <w:style w:type="character" w:customStyle="1" w:styleId="811">
    <w:name w:val="标题 8 字符1"/>
    <w:qFormat/>
    <w:rsid w:val="00E050D9"/>
    <w:rPr>
      <w:rFonts w:ascii="Arial" w:eastAsia="Times New Roman" w:hAnsi="Arial" w:cs="Arial" w:hint="default"/>
      <w:sz w:val="36"/>
    </w:rPr>
  </w:style>
  <w:style w:type="character" w:customStyle="1" w:styleId="1ffff4">
    <w:name w:val="注释标题 字符1"/>
    <w:qFormat/>
    <w:rsid w:val="00E050D9"/>
    <w:rPr>
      <w:rFonts w:ascii="ＭＳ 明朝" w:eastAsia="ＭＳ 明朝" w:hAnsi="ＭＳ 明朝" w:hint="eastAsia"/>
      <w:lang w:eastAsia="en-US"/>
    </w:rPr>
  </w:style>
  <w:style w:type="character" w:customStyle="1" w:styleId="HTML10">
    <w:name w:val="HTML 预设格式 字符1"/>
    <w:rsid w:val="00E050D9"/>
    <w:rPr>
      <w:rFonts w:ascii="Courier New" w:eastAsia="ＭＳ 明朝" w:hAnsi="Courier New" w:cs="Courier New" w:hint="default"/>
      <w:lang w:val="en-GB" w:eastAsia="ja-JP"/>
    </w:rPr>
  </w:style>
  <w:style w:type="character" w:customStyle="1" w:styleId="jlqj4b">
    <w:name w:val="jlqj4b"/>
    <w:basedOn w:val="DefaultParagraphFont"/>
    <w:rsid w:val="00E050D9"/>
  </w:style>
  <w:style w:type="character" w:customStyle="1" w:styleId="yieifb">
    <w:name w:val="yieifb"/>
    <w:basedOn w:val="DefaultParagraphFont"/>
    <w:rsid w:val="00E050D9"/>
  </w:style>
  <w:style w:type="character" w:customStyle="1" w:styleId="kihvae">
    <w:name w:val="kihvae"/>
    <w:basedOn w:val="DefaultParagraphFont"/>
    <w:rsid w:val="00E050D9"/>
  </w:style>
  <w:style w:type="character" w:customStyle="1" w:styleId="viiyi">
    <w:name w:val="viiyi"/>
    <w:basedOn w:val="DefaultParagraphFont"/>
    <w:rsid w:val="00E050D9"/>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E050D9"/>
    <w:rPr>
      <w:rFonts w:ascii="Arial" w:eastAsia="Times New Roman" w:hAnsi="Arial" w:cs="Arial" w:hint="default"/>
      <w:sz w:val="36"/>
      <w:lang w:val="en-GB" w:eastAsia="en-GB"/>
    </w:rPr>
  </w:style>
  <w:style w:type="character" w:customStyle="1" w:styleId="Char80">
    <w:name w:val="批注主题 Char8"/>
    <w:qFormat/>
    <w:rsid w:val="00E050D9"/>
    <w:rPr>
      <w:rFonts w:ascii="ＭＳ 明朝" w:eastAsia="ＭＳ 明朝" w:hAnsi="ＭＳ 明朝" w:hint="eastAsia"/>
      <w:b/>
      <w:bCs/>
      <w:lang w:val="x-none" w:eastAsia="zh-CN"/>
    </w:rPr>
  </w:style>
  <w:style w:type="character" w:customStyle="1" w:styleId="Char51">
    <w:name w:val="日期 Char5"/>
    <w:qFormat/>
    <w:rsid w:val="00E050D9"/>
    <w:rPr>
      <w:lang w:eastAsia="x-none"/>
    </w:rPr>
  </w:style>
  <w:style w:type="character" w:customStyle="1" w:styleId="ListChar6">
    <w:name w:val="List Char6"/>
    <w:rsid w:val="00E050D9"/>
    <w:rPr>
      <w:rFonts w:ascii="Times New Roman" w:hAnsi="Times New Roman" w:cs="Times New Roman" w:hint="default"/>
      <w:lang w:val="en-GB" w:eastAsia="en-US"/>
    </w:rPr>
  </w:style>
  <w:style w:type="character" w:customStyle="1" w:styleId="PlainTextChar6">
    <w:name w:val="Plain Text Char6"/>
    <w:basedOn w:val="DefaultParagraphFont"/>
    <w:rsid w:val="00E050D9"/>
    <w:rPr>
      <w:rFonts w:ascii="Courier New" w:eastAsia="SimSun" w:hAnsi="Courier New" w:cs="Courier New" w:hint="default"/>
      <w:lang w:val="nb-NO" w:eastAsia="ja-JP"/>
    </w:rPr>
  </w:style>
  <w:style w:type="character" w:customStyle="1" w:styleId="BodyText2Char6">
    <w:name w:val="Body Text 2 Char6"/>
    <w:basedOn w:val="DefaultParagraphFont"/>
    <w:qFormat/>
    <w:rsid w:val="00E050D9"/>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E050D9"/>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E050D9"/>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E050D9"/>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E050D9"/>
    <w:rPr>
      <w:rFonts w:ascii="Courier New" w:eastAsia="ＭＳ 明朝" w:hAnsi="Courier New" w:cs="Courier New" w:hint="default"/>
      <w:lang w:val="en-GB" w:eastAsia="ja-JP"/>
    </w:rPr>
  </w:style>
  <w:style w:type="character" w:customStyle="1" w:styleId="Char2b">
    <w:name w:val="列表 Char2"/>
    <w:qFormat/>
    <w:locked/>
    <w:rsid w:val="00E050D9"/>
    <w:rPr>
      <w:rFonts w:ascii="Times New Roman" w:eastAsia="Times New Roman" w:hAnsi="Times New Roman" w:cs="Times New Roman" w:hint="default"/>
    </w:rPr>
  </w:style>
  <w:style w:type="character" w:customStyle="1" w:styleId="Char52">
    <w:name w:val="批注文字 Char5"/>
    <w:uiPriority w:val="99"/>
    <w:qFormat/>
    <w:locked/>
    <w:rsid w:val="00E050D9"/>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E050D9"/>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E050D9"/>
    <w:rPr>
      <w:rFonts w:ascii="Tahoma" w:eastAsia="PMingLiU" w:hAnsi="Tahoma" w:cs="Tahoma" w:hint="default"/>
      <w:shd w:val="clear" w:color="auto" w:fill="000080"/>
      <w:lang w:val="en-GB" w:eastAsia="en-GB"/>
    </w:rPr>
  </w:style>
  <w:style w:type="character" w:customStyle="1" w:styleId="Char46">
    <w:name w:val="纯文本 Char4"/>
    <w:qFormat/>
    <w:locked/>
    <w:rsid w:val="00E050D9"/>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050D9"/>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050D9"/>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E050D9"/>
    <w:rPr>
      <w:rFonts w:ascii="Arial" w:eastAsia="Times New Roman" w:hAnsi="Arial" w:cs="Arial" w:hint="default"/>
      <w:sz w:val="36"/>
      <w:lang w:val="en-GB" w:eastAsia="en-GB"/>
    </w:rPr>
  </w:style>
  <w:style w:type="character" w:customStyle="1" w:styleId="Heading6Char4">
    <w:name w:val="Heading 6 Char4"/>
    <w:rsid w:val="00E050D9"/>
    <w:rPr>
      <w:rFonts w:ascii="Arial" w:eastAsia="Times New Roman" w:hAnsi="Arial" w:cs="Arial" w:hint="default"/>
      <w:lang w:eastAsia="en-US"/>
    </w:rPr>
  </w:style>
  <w:style w:type="character" w:customStyle="1" w:styleId="Heading5Char2">
    <w:name w:val="Heading 5 Char2"/>
    <w:aliases w:val="M5 Cha"/>
    <w:rsid w:val="00E050D9"/>
    <w:rPr>
      <w:rFonts w:ascii="Arial" w:eastAsia="Times New Roman" w:hAnsi="Arial" w:cs="Arial" w:hint="default"/>
      <w:sz w:val="22"/>
      <w:lang w:val="en-GB"/>
    </w:rPr>
  </w:style>
  <w:style w:type="character" w:customStyle="1" w:styleId="EditorsNoteChar3">
    <w:name w:val="Editor's Note Char3"/>
    <w:locked/>
    <w:rsid w:val="00E050D9"/>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050D9"/>
    <w:rPr>
      <w:rFonts w:ascii="Arial" w:hAnsi="Arial" w:cs="Arial" w:hint="default"/>
      <w:sz w:val="36"/>
      <w:lang w:val="en-GB" w:eastAsia="en-US"/>
    </w:rPr>
  </w:style>
  <w:style w:type="character" w:customStyle="1" w:styleId="Titre34">
    <w:name w:val="Titre 34"/>
    <w:rsid w:val="00E050D9"/>
    <w:rPr>
      <w:rFonts w:ascii="Arial" w:hAnsi="Arial" w:cs="Arial" w:hint="default"/>
      <w:sz w:val="28"/>
      <w:szCs w:val="28"/>
      <w:lang w:val="en-GB" w:eastAsia="en-GB"/>
    </w:rPr>
  </w:style>
  <w:style w:type="character" w:customStyle="1" w:styleId="CharChar182">
    <w:name w:val="Char Char182"/>
    <w:rsid w:val="00E050D9"/>
    <w:rPr>
      <w:rFonts w:ascii="Arial" w:hAnsi="Arial" w:cs="Arial" w:hint="default"/>
      <w:lang w:eastAsia="en-US"/>
    </w:rPr>
  </w:style>
  <w:style w:type="character" w:customStyle="1" w:styleId="CarCar92">
    <w:name w:val="Car Car92"/>
    <w:rsid w:val="00E050D9"/>
    <w:rPr>
      <w:rFonts w:ascii="Arial" w:hAnsi="Arial" w:cs="Arial" w:hint="default"/>
      <w:lang w:val="en-GB" w:eastAsia="ja-JP" w:bidi="ar-SA"/>
    </w:rPr>
  </w:style>
  <w:style w:type="character" w:customStyle="1" w:styleId="820">
    <w:name w:val="(文字) (文字)82"/>
    <w:rsid w:val="00E050D9"/>
    <w:rPr>
      <w:rFonts w:ascii="Arial" w:eastAsia="ＭＳ 明朝" w:hAnsi="Arial" w:cs="Arial" w:hint="default"/>
      <w:lang w:val="en-GB" w:eastAsia="ar-SA" w:bidi="ar-SA"/>
    </w:rPr>
  </w:style>
  <w:style w:type="character" w:customStyle="1" w:styleId="720">
    <w:name w:val="(文字) (文字)72"/>
    <w:rsid w:val="00E050D9"/>
    <w:rPr>
      <w:rFonts w:ascii="Arial" w:eastAsia="ＭＳ 明朝" w:hAnsi="Arial" w:cs="Arial" w:hint="default"/>
      <w:sz w:val="36"/>
      <w:lang w:val="en-GB" w:eastAsia="ar-SA" w:bidi="ar-SA"/>
    </w:rPr>
  </w:style>
  <w:style w:type="character" w:customStyle="1" w:styleId="620">
    <w:name w:val="(文字) (文字)62"/>
    <w:rsid w:val="00E050D9"/>
    <w:rPr>
      <w:rFonts w:ascii="ＭＳ 明朝" w:eastAsia="ＭＳ 明朝" w:hAnsi="ＭＳ 明朝" w:hint="eastAsia"/>
      <w:lang w:val="en-GB" w:eastAsia="ar-SA" w:bidi="ar-SA"/>
    </w:rPr>
  </w:style>
  <w:style w:type="character" w:customStyle="1" w:styleId="523">
    <w:name w:val="(文字) (文字)52"/>
    <w:rsid w:val="00E050D9"/>
    <w:rPr>
      <w:rFonts w:ascii="Courier New" w:eastAsia="ＭＳ 明朝" w:hAnsi="Courier New" w:cs="Courier New" w:hint="default"/>
      <w:lang w:val="nb-NO" w:eastAsia="ar-SA" w:bidi="ar-SA"/>
    </w:rPr>
  </w:style>
  <w:style w:type="character" w:customStyle="1" w:styleId="CharChar222">
    <w:name w:val="Char Char222"/>
    <w:rsid w:val="00E050D9"/>
    <w:rPr>
      <w:rFonts w:ascii="Arial" w:hAnsi="Arial" w:cs="Arial" w:hint="default"/>
      <w:lang w:val="en-GB"/>
    </w:rPr>
  </w:style>
  <w:style w:type="character" w:customStyle="1" w:styleId="CarCar102">
    <w:name w:val="Car Car102"/>
    <w:rsid w:val="00E050D9"/>
    <w:rPr>
      <w:rFonts w:ascii="Arial" w:hAnsi="Arial" w:cs="Arial" w:hint="default"/>
      <w:lang w:val="en-GB" w:eastAsia="ja-JP" w:bidi="ar-SA"/>
    </w:rPr>
  </w:style>
  <w:style w:type="character" w:customStyle="1" w:styleId="CharChar232">
    <w:name w:val="Char Char232"/>
    <w:rsid w:val="00E050D9"/>
    <w:rPr>
      <w:rFonts w:ascii="Arial" w:hAnsi="Arial" w:cs="Arial" w:hint="default"/>
      <w:lang w:val="en-GB" w:eastAsia="en-US"/>
    </w:rPr>
  </w:style>
  <w:style w:type="character" w:customStyle="1" w:styleId="CarCar42">
    <w:name w:val="Car Car42"/>
    <w:rsid w:val="00E050D9"/>
    <w:rPr>
      <w:rFonts w:ascii="Arial" w:eastAsia="ＭＳ 明朝" w:hAnsi="Arial" w:cs="Arial" w:hint="default"/>
      <w:lang w:val="en-GB" w:eastAsia="en-US" w:bidi="ar-SA"/>
    </w:rPr>
  </w:style>
  <w:style w:type="character" w:customStyle="1" w:styleId="CarCar82">
    <w:name w:val="Car Car82"/>
    <w:rsid w:val="00E050D9"/>
    <w:rPr>
      <w:rFonts w:ascii="Arial" w:eastAsia="ＭＳ 明朝" w:hAnsi="Arial" w:cs="Arial" w:hint="default"/>
      <w:sz w:val="36"/>
      <w:lang w:val="en-GB" w:eastAsia="en-US" w:bidi="ar-SA"/>
    </w:rPr>
  </w:style>
  <w:style w:type="character" w:customStyle="1" w:styleId="CarCar32">
    <w:name w:val="Car Car32"/>
    <w:rsid w:val="00E050D9"/>
    <w:rPr>
      <w:rFonts w:ascii="Arial" w:eastAsia="ＭＳ 明朝" w:hAnsi="Arial" w:cs="Arial" w:hint="default"/>
      <w:sz w:val="36"/>
      <w:lang w:val="en-GB" w:eastAsia="en-US" w:bidi="ar-SA"/>
    </w:rPr>
  </w:style>
  <w:style w:type="character" w:customStyle="1" w:styleId="CarCar72">
    <w:name w:val="Car Car72"/>
    <w:rsid w:val="00E050D9"/>
    <w:rPr>
      <w:rFonts w:ascii="ＭＳ 明朝" w:eastAsia="ＭＳ 明朝" w:hAnsi="ＭＳ 明朝" w:hint="eastAsia"/>
      <w:lang w:val="en-GB" w:eastAsia="en-US" w:bidi="ar-SA"/>
    </w:rPr>
  </w:style>
  <w:style w:type="character" w:customStyle="1" w:styleId="CarCar62">
    <w:name w:val="Car Car62"/>
    <w:rsid w:val="00E050D9"/>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E050D9"/>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E050D9"/>
    <w:rPr>
      <w:rFonts w:ascii="Arial" w:eastAsia="Times New Roman" w:hAnsi="Arial" w:cs="Times New Roman" w:hint="default"/>
      <w:sz w:val="28"/>
      <w:szCs w:val="20"/>
      <w:lang w:eastAsia="en-GB"/>
    </w:rPr>
  </w:style>
  <w:style w:type="character" w:customStyle="1" w:styleId="Char90">
    <w:name w:val="批注主题 Char9"/>
    <w:basedOn w:val="Char52"/>
    <w:qFormat/>
    <w:rsid w:val="00E050D9"/>
    <w:rPr>
      <w:rFonts w:ascii="Times New Roman" w:eastAsia="ＭＳ 明朝" w:hAnsi="Times New Roman" w:cs="Times New Roman" w:hint="default"/>
      <w:b/>
      <w:bCs/>
      <w:color w:val="000000"/>
      <w:sz w:val="20"/>
      <w:szCs w:val="20"/>
      <w:lang w:val="x-none" w:eastAsia="ja-JP"/>
    </w:rPr>
  </w:style>
  <w:style w:type="character" w:customStyle="1" w:styleId="Char61">
    <w:name w:val="日期 Char6"/>
    <w:basedOn w:val="DefaultParagraphFont"/>
    <w:qFormat/>
    <w:rsid w:val="00E050D9"/>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E050D9"/>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E050D9"/>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E050D9"/>
    <w:rPr>
      <w:rFonts w:ascii="Arial" w:hAnsi="Arial" w:cs="Arial" w:hint="default"/>
      <w:b/>
      <w:bCs w:val="0"/>
      <w:i/>
      <w:iCs w:val="0"/>
      <w:noProof/>
      <w:sz w:val="18"/>
      <w:lang w:val="en-GB" w:eastAsia="en-US"/>
    </w:rPr>
  </w:style>
  <w:style w:type="character" w:customStyle="1" w:styleId="ListChar7">
    <w:name w:val="List Char7"/>
    <w:qFormat/>
    <w:rsid w:val="00E050D9"/>
    <w:rPr>
      <w:rFonts w:ascii="Times New Roman" w:hAnsi="Times New Roman" w:cs="Times New Roman" w:hint="default"/>
      <w:lang w:val="en-GB" w:eastAsia="en-US"/>
    </w:rPr>
  </w:style>
  <w:style w:type="character" w:customStyle="1" w:styleId="PlainTextChar7">
    <w:name w:val="Plain Text Char7"/>
    <w:basedOn w:val="DefaultParagraphFont"/>
    <w:rsid w:val="00E050D9"/>
    <w:rPr>
      <w:rFonts w:ascii="Courier New" w:eastAsia="ＭＳ 明朝" w:hAnsi="Courier New" w:cs="Courier New" w:hint="default"/>
      <w:lang w:val="nb-NO" w:eastAsia="ja-JP"/>
    </w:rPr>
  </w:style>
  <w:style w:type="character" w:customStyle="1" w:styleId="BodyText2Char7">
    <w:name w:val="Body Text 2 Char7"/>
    <w:basedOn w:val="DefaultParagraphFont"/>
    <w:rsid w:val="00E050D9"/>
    <w:rPr>
      <w:rFonts w:ascii="Times New Roman" w:eastAsia="ＭＳ 明朝" w:hAnsi="Times New Roman" w:cs="Times New Roman" w:hint="default"/>
      <w:i/>
      <w:iCs w:val="0"/>
      <w:lang w:val="en-GB" w:eastAsia="en-US"/>
    </w:rPr>
  </w:style>
  <w:style w:type="character" w:customStyle="1" w:styleId="BodyText3Char7">
    <w:name w:val="Body Text 3 Char7"/>
    <w:basedOn w:val="DefaultParagraphFont"/>
    <w:rsid w:val="00E050D9"/>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E050D9"/>
    <w:rPr>
      <w:rFonts w:ascii="Times New Roman" w:eastAsia="ＭＳ 明朝" w:hAnsi="Times New Roman" w:cs="Times New Roman" w:hint="default"/>
      <w:lang w:val="en-GB" w:eastAsia="zh-CN"/>
    </w:rPr>
  </w:style>
  <w:style w:type="character" w:customStyle="1" w:styleId="NoteHeadingChar5">
    <w:name w:val="Note Heading Char5"/>
    <w:basedOn w:val="DefaultParagraphFont"/>
    <w:rsid w:val="00E050D9"/>
    <w:rPr>
      <w:rFonts w:ascii="Times New Roman" w:eastAsia="ＭＳ 明朝" w:hAnsi="Times New Roman" w:cs="Times New Roman" w:hint="default"/>
      <w:lang w:val="x-none" w:eastAsia="zh-CN"/>
    </w:rPr>
  </w:style>
  <w:style w:type="character" w:customStyle="1" w:styleId="HTMLPreformattedChar5">
    <w:name w:val="HTML Preformatted Char5"/>
    <w:basedOn w:val="DefaultParagraphFont"/>
    <w:rsid w:val="00E050D9"/>
    <w:rPr>
      <w:rFonts w:ascii="Courier New" w:eastAsia="ＭＳ 明朝"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050D9"/>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050D9"/>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050D9"/>
    <w:rPr>
      <w:rFonts w:ascii="Arial" w:eastAsia="Times New Roman" w:hAnsi="Arial" w:cs="Times New Roman" w:hint="default"/>
      <w:sz w:val="24"/>
      <w:szCs w:val="20"/>
      <w:lang w:eastAsia="en-GB"/>
    </w:rPr>
  </w:style>
  <w:style w:type="character" w:customStyle="1" w:styleId="531">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050D9"/>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E050D9"/>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E050D9"/>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E050D9"/>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E050D9"/>
    <w:rPr>
      <w:rFonts w:ascii="Arial" w:eastAsia="Times New Roman" w:hAnsi="Arial" w:cs="Times New Roman" w:hint="default"/>
      <w:sz w:val="36"/>
      <w:szCs w:val="20"/>
      <w:lang w:eastAsia="en-GB"/>
    </w:rPr>
  </w:style>
  <w:style w:type="character" w:customStyle="1" w:styleId="3f8">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050D9"/>
    <w:rPr>
      <w:rFonts w:ascii="Arial" w:eastAsia="Times New Roman" w:hAnsi="Arial" w:cs="Times New Roman" w:hint="default"/>
      <w:b/>
      <w:bCs w:val="0"/>
      <w:noProof/>
      <w:sz w:val="18"/>
      <w:szCs w:val="20"/>
      <w:lang w:eastAsia="ja-JP"/>
    </w:rPr>
  </w:style>
  <w:style w:type="character" w:customStyle="1" w:styleId="3f9">
    <w:name w:val="页脚 字符3"/>
    <w:aliases w:val="footer odd 字符3,footer 字符3,fo 字符3,pie de página 字符3"/>
    <w:basedOn w:val="DefaultParagraphFont"/>
    <w:qFormat/>
    <w:rsid w:val="00E050D9"/>
    <w:rPr>
      <w:rFonts w:ascii="Times New Roman" w:eastAsia="Times New Roman" w:hAnsi="Times New Roman" w:cs="Times New Roman" w:hint="default"/>
      <w:color w:val="000000"/>
      <w:sz w:val="20"/>
      <w:szCs w:val="20"/>
      <w:lang w:eastAsia="ja-JP"/>
    </w:rPr>
  </w:style>
  <w:style w:type="character" w:customStyle="1" w:styleId="3f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050D9"/>
    <w:rPr>
      <w:rFonts w:ascii="Times New Roman" w:eastAsia="Times New Roman" w:hAnsi="Times New Roman" w:cs="Times New Roman" w:hint="default"/>
      <w:color w:val="000000"/>
      <w:sz w:val="16"/>
      <w:szCs w:val="20"/>
      <w:lang w:eastAsia="ja-JP"/>
    </w:rPr>
  </w:style>
  <w:style w:type="character" w:customStyle="1" w:styleId="2ff">
    <w:name w:val="文档结构图 字符2"/>
    <w:basedOn w:val="DefaultParagraphFont"/>
    <w:qFormat/>
    <w:rsid w:val="00E050D9"/>
    <w:rPr>
      <w:rFonts w:ascii="SimSun" w:eastAsia="Times New Roman" w:hAnsi="Times New Roman" w:cs="Times New Roman" w:hint="eastAsia"/>
      <w:color w:val="000000"/>
      <w:sz w:val="18"/>
      <w:szCs w:val="18"/>
      <w:lang w:eastAsia="ja-JP"/>
    </w:rPr>
  </w:style>
  <w:style w:type="character" w:customStyle="1" w:styleId="2ff0">
    <w:name w:val="批注框文本 字符2"/>
    <w:basedOn w:val="DefaultParagraphFont"/>
    <w:qFormat/>
    <w:rsid w:val="00E050D9"/>
    <w:rPr>
      <w:rFonts w:ascii="Times New Roman" w:eastAsia="Times New Roman" w:hAnsi="Times New Roman" w:cs="Times New Roman" w:hint="default"/>
      <w:color w:val="000000"/>
      <w:sz w:val="18"/>
      <w:szCs w:val="18"/>
      <w:lang w:eastAsia="ja-JP"/>
    </w:rPr>
  </w:style>
  <w:style w:type="character" w:customStyle="1" w:styleId="2ff1">
    <w:name w:val="批注文字 字符2"/>
    <w:basedOn w:val="DefaultParagraphFont"/>
    <w:qFormat/>
    <w:rsid w:val="00E050D9"/>
    <w:rPr>
      <w:rFonts w:ascii="Times New Roman" w:eastAsia="ＭＳ 明朝" w:hAnsi="Times New Roman" w:cs="Times New Roman" w:hint="default"/>
      <w:color w:val="000000"/>
      <w:sz w:val="20"/>
      <w:szCs w:val="20"/>
      <w:lang w:val="x-none" w:eastAsia="ja-JP"/>
    </w:rPr>
  </w:style>
  <w:style w:type="character" w:customStyle="1" w:styleId="2ff2">
    <w:name w:val="批注主题 字符2"/>
    <w:basedOn w:val="2ff1"/>
    <w:qFormat/>
    <w:rsid w:val="00E050D9"/>
    <w:rPr>
      <w:rFonts w:ascii="Times New Roman" w:eastAsia="ＭＳ 明朝" w:hAnsi="Times New Roman" w:cs="Times New Roman" w:hint="default"/>
      <w:b/>
      <w:bCs/>
      <w:color w:val="000000"/>
      <w:sz w:val="20"/>
      <w:szCs w:val="20"/>
      <w:lang w:val="x-none" w:eastAsia="ja-JP"/>
    </w:rPr>
  </w:style>
  <w:style w:type="character" w:customStyle="1" w:styleId="2ff3">
    <w:name w:val="正文文本缩进 字符2"/>
    <w:basedOn w:val="DefaultParagraphFont"/>
    <w:qFormat/>
    <w:rsid w:val="00E050D9"/>
    <w:rPr>
      <w:rFonts w:ascii="Times New Roman" w:eastAsia="ＭＳ 明朝" w:hAnsi="Times New Roman" w:cs="Times New Roman" w:hint="default"/>
      <w:color w:val="000000"/>
      <w:sz w:val="20"/>
      <w:szCs w:val="20"/>
      <w:lang w:eastAsia="ja-JP"/>
    </w:rPr>
  </w:style>
  <w:style w:type="character" w:customStyle="1" w:styleId="2ff4">
    <w:name w:val="纯文本 字符2"/>
    <w:basedOn w:val="DefaultParagraphFont"/>
    <w:qFormat/>
    <w:rsid w:val="00E050D9"/>
    <w:rPr>
      <w:rFonts w:ascii="Courier New" w:eastAsia="Times New Roman" w:hAnsi="Courier New" w:cs="Times New Roman" w:hint="default"/>
      <w:color w:val="000000"/>
      <w:sz w:val="20"/>
      <w:szCs w:val="20"/>
      <w:lang w:val="nb-NO" w:eastAsia="ja-JP"/>
    </w:rPr>
  </w:style>
  <w:style w:type="character" w:customStyle="1" w:styleId="3fb">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050D9"/>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E050D9"/>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E050D9"/>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E050D9"/>
    <w:rPr>
      <w:rFonts w:ascii="Times New Roman" w:eastAsia="ＭＳ 明朝" w:hAnsi="Times New Roman" w:cs="Times New Roman" w:hint="default"/>
      <w:color w:val="000000"/>
      <w:sz w:val="20"/>
      <w:szCs w:val="20"/>
      <w:lang w:eastAsia="ja-JP"/>
    </w:rPr>
  </w:style>
  <w:style w:type="character" w:customStyle="1" w:styleId="2ff5">
    <w:name w:val="尾注文本 字符2"/>
    <w:basedOn w:val="DefaultParagraphFont"/>
    <w:qFormat/>
    <w:rsid w:val="00E050D9"/>
    <w:rPr>
      <w:rFonts w:ascii="Times New Roman" w:eastAsia="Times New Roman" w:hAnsi="Times New Roman" w:cs="Times New Roman" w:hint="default"/>
      <w:color w:val="000000"/>
      <w:sz w:val="20"/>
      <w:szCs w:val="20"/>
      <w:lang w:eastAsia="x-none"/>
    </w:rPr>
  </w:style>
  <w:style w:type="character" w:customStyle="1" w:styleId="2ff6">
    <w:name w:val="注释标题 字符2"/>
    <w:basedOn w:val="DefaultParagraphFont"/>
    <w:qFormat/>
    <w:rsid w:val="00E050D9"/>
    <w:rPr>
      <w:rFonts w:ascii="Times New Roman" w:eastAsia="ＭＳ 明朝" w:hAnsi="Times New Roman" w:cs="Times New Roman" w:hint="default"/>
      <w:color w:val="000000"/>
      <w:sz w:val="20"/>
      <w:szCs w:val="20"/>
      <w:lang w:val="x-none" w:eastAsia="ja-JP"/>
    </w:rPr>
  </w:style>
  <w:style w:type="character" w:customStyle="1" w:styleId="HTML20">
    <w:name w:val="HTML 预设格式 字符2"/>
    <w:basedOn w:val="DefaultParagraphFont"/>
    <w:rsid w:val="00E050D9"/>
    <w:rPr>
      <w:rFonts w:ascii="Courier New" w:eastAsia="ＭＳ 明朝" w:hAnsi="Courier New" w:cs="Times New Roman" w:hint="default"/>
      <w:color w:val="000000"/>
      <w:sz w:val="20"/>
      <w:szCs w:val="20"/>
      <w:lang w:eastAsia="ja-JP"/>
    </w:rPr>
  </w:style>
  <w:style w:type="character" w:customStyle="1" w:styleId="Style115">
    <w:name w:val="_Style 115"/>
    <w:uiPriority w:val="31"/>
    <w:qFormat/>
    <w:rsid w:val="00E050D9"/>
    <w:rPr>
      <w:smallCaps/>
      <w:color w:val="5A5A5A"/>
    </w:rPr>
  </w:style>
  <w:style w:type="character" w:customStyle="1" w:styleId="Style104">
    <w:name w:val="_Style 104"/>
    <w:uiPriority w:val="31"/>
    <w:qFormat/>
    <w:rsid w:val="00E050D9"/>
    <w:rPr>
      <w:smallCaps/>
      <w:color w:val="5A5A5A"/>
    </w:rPr>
  </w:style>
  <w:style w:type="character" w:customStyle="1" w:styleId="8Char5">
    <w:name w:val="标题 8 Char5"/>
    <w:basedOn w:val="DefaultParagraphFont"/>
    <w:uiPriority w:val="9"/>
    <w:qFormat/>
    <w:rsid w:val="00E050D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050D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050D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050D9"/>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E050D9"/>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050D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050D9"/>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050D9"/>
    <w:rPr>
      <w:rFonts w:ascii="Times New Roman" w:eastAsia="Times New Roman" w:hAnsi="Times New Roman" w:cs="Times New Roman" w:hint="default"/>
      <w:color w:val="000000"/>
      <w:sz w:val="20"/>
      <w:szCs w:val="20"/>
      <w:lang w:eastAsia="ja-JP"/>
    </w:rPr>
  </w:style>
  <w:style w:type="character" w:customStyle="1" w:styleId="2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050D9"/>
    <w:rPr>
      <w:rFonts w:ascii="Times New Roman" w:eastAsia="ＭＳ 明朝"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050D9"/>
    <w:rPr>
      <w:rFonts w:ascii="Arial" w:eastAsia="Times New Roman" w:hAnsi="Arial" w:cs="Times New Roman" w:hint="default"/>
      <w:sz w:val="28"/>
      <w:szCs w:val="20"/>
      <w:lang w:eastAsia="en-GB"/>
    </w:rPr>
  </w:style>
  <w:style w:type="table" w:customStyle="1" w:styleId="TableClassic24">
    <w:name w:val="Table Classic 24"/>
    <w:basedOn w:val="TableNormal"/>
    <w:qFormat/>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050D9"/>
    <w:rPr>
      <w:rFonts w:ascii="Times New Roman" w:eastAsia="PMingLiU" w:hAnsi="Times New Roman"/>
    </w:rPr>
    <w:tblPr>
      <w:tblInd w:w="0" w:type="nil"/>
    </w:tblPr>
  </w:style>
  <w:style w:type="table" w:customStyle="1" w:styleId="SGSTableBasic23">
    <w:name w:val="SGS Table Basic 23"/>
    <w:basedOn w:val="TableNormal"/>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050D9"/>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050D9"/>
    <w:rPr>
      <w:rFonts w:ascii="Times New Roman" w:eastAsia="PMingLiU" w:hAnsi="Times New Roman"/>
    </w:rPr>
    <w:tblPr>
      <w:tblInd w:w="0" w:type="nil"/>
    </w:tblPr>
  </w:style>
  <w:style w:type="table" w:customStyle="1" w:styleId="SGSTableBasic212">
    <w:name w:val="SGS Table Basic 212"/>
    <w:basedOn w:val="TableNormal"/>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050D9"/>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050D9"/>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050D9"/>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050D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050D9"/>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050D9"/>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050D9"/>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050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050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050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050D9"/>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050D9"/>
    <w:rPr>
      <w:rFonts w:ascii="Times New Roman" w:eastAsia="ＭＳ 明朝" w:hAnsi="Times New Roman"/>
    </w:rPr>
    <w:tblPr>
      <w:tblInd w:w="0" w:type="nil"/>
    </w:tblPr>
  </w:style>
  <w:style w:type="table" w:customStyle="1" w:styleId="TableClassic231">
    <w:name w:val="Table Classic 231"/>
    <w:basedOn w:val="TableNormal"/>
    <w:rsid w:val="00E050D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E050D9"/>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050D9"/>
    <w:rPr>
      <w:rFonts w:ascii="Times New Roman" w:eastAsia="Times New Roman" w:hAnsi="Times New Roman"/>
    </w:rPr>
    <w:tblPr>
      <w:tblInd w:w="0" w:type="nil"/>
    </w:tblPr>
  </w:style>
  <w:style w:type="table" w:customStyle="1" w:styleId="TableGrid4151">
    <w:name w:val="Table Grid4151"/>
    <w:basedOn w:val="TableNormal"/>
    <w:rsid w:val="00E050D9"/>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050D9"/>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050D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050D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050D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050D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050D9"/>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050D9"/>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050D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050D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050D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050D9"/>
    <w:rPr>
      <w:rFonts w:ascii="Times New Roman" w:eastAsia="PMingLiU" w:hAnsi="Times New Roman"/>
    </w:rPr>
    <w:tblPr>
      <w:tblInd w:w="0" w:type="nil"/>
    </w:tblPr>
  </w:style>
  <w:style w:type="table" w:customStyle="1" w:styleId="SGSTableBasic2111">
    <w:name w:val="SGS Table Basic 2111"/>
    <w:basedOn w:val="TableNormal"/>
    <w:uiPriority w:val="99"/>
    <w:qFormat/>
    <w:rsid w:val="00E050D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050D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050D9"/>
    <w:rPr>
      <w:rFonts w:ascii="Times New Roman" w:eastAsia="SimSun" w:hAnsi="Times New Roman"/>
      <w:lang w:val="sv-SE" w:eastAsia="sv-SE"/>
    </w:rPr>
    <w:tblPr>
      <w:tblInd w:w="0" w:type="nil"/>
    </w:tblPr>
  </w:style>
  <w:style w:type="table" w:customStyle="1" w:styleId="TableColorful13">
    <w:name w:val="Table Colorful 13"/>
    <w:basedOn w:val="TableNormal"/>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050D9"/>
    <w:rPr>
      <w:rFonts w:ascii="Times New Roman" w:eastAsia="SimSun" w:hAnsi="Times New Roman"/>
      <w:lang w:val="sv-SE" w:eastAsia="sv-SE"/>
    </w:rPr>
    <w:tblPr>
      <w:tblInd w:w="0" w:type="nil"/>
    </w:tblPr>
  </w:style>
  <w:style w:type="table" w:customStyle="1" w:styleId="TableClassic222">
    <w:name w:val="Table Classic 222"/>
    <w:basedOn w:val="TableNormal"/>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050D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050D9"/>
    <w:rPr>
      <w:rFonts w:ascii="Times New Roman" w:eastAsia="DengXian" w:hAnsi="Times New Roman"/>
    </w:rPr>
    <w:tblPr>
      <w:tblInd w:w="0" w:type="nil"/>
    </w:tblPr>
  </w:style>
  <w:style w:type="table" w:customStyle="1" w:styleId="SGSTableBasic131">
    <w:name w:val="SGS Table Basic 131"/>
    <w:basedOn w:val="TableNormal"/>
    <w:rsid w:val="00E050D9"/>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050D9"/>
    <w:rPr>
      <w:rFonts w:ascii="Times New Roman" w:eastAsia="ＭＳ 明朝" w:hAnsi="Times New Roman"/>
      <w:lang w:val="sv-SE" w:eastAsia="sv-SE"/>
    </w:rPr>
    <w:tblPr>
      <w:tblInd w:w="0" w:type="nil"/>
    </w:tblPr>
  </w:style>
  <w:style w:type="table" w:customStyle="1" w:styleId="2112">
    <w:name w:val="表 (クラシック) 211"/>
    <w:basedOn w:val="TableNormal"/>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E050D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E050D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E050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E050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E050D9"/>
    <w:pPr>
      <w:numPr>
        <w:numId w:val="11"/>
      </w:numPr>
    </w:pPr>
  </w:style>
  <w:style w:type="numbering" w:customStyle="1" w:styleId="SGS211">
    <w:name w:val="SGS211"/>
    <w:uiPriority w:val="99"/>
    <w:rsid w:val="00E050D9"/>
    <w:pPr>
      <w:numPr>
        <w:numId w:val="18"/>
      </w:numPr>
    </w:pPr>
  </w:style>
  <w:style w:type="numbering" w:customStyle="1" w:styleId="SGS12">
    <w:name w:val="SGS12"/>
    <w:uiPriority w:val="99"/>
    <w:rsid w:val="00E050D9"/>
    <w:pPr>
      <w:numPr>
        <w:numId w:val="19"/>
      </w:numPr>
    </w:pPr>
  </w:style>
  <w:style w:type="numbering" w:customStyle="1" w:styleId="Style13">
    <w:name w:val="Style13"/>
    <w:uiPriority w:val="99"/>
    <w:rsid w:val="00E050D9"/>
    <w:pPr>
      <w:numPr>
        <w:numId w:val="23"/>
      </w:numPr>
    </w:pPr>
  </w:style>
  <w:style w:type="numbering" w:customStyle="1" w:styleId="LFO19">
    <w:name w:val="LFO19"/>
    <w:rsid w:val="00E050D9"/>
    <w:pPr>
      <w:numPr>
        <w:numId w:val="13"/>
      </w:numPr>
    </w:pPr>
  </w:style>
  <w:style w:type="numbering" w:customStyle="1" w:styleId="Style131">
    <w:name w:val="Style131"/>
    <w:uiPriority w:val="99"/>
    <w:rsid w:val="00E050D9"/>
    <w:pPr>
      <w:numPr>
        <w:numId w:val="14"/>
      </w:numPr>
    </w:pPr>
  </w:style>
  <w:style w:type="numbering" w:customStyle="1" w:styleId="Style111">
    <w:name w:val="Style111"/>
    <w:uiPriority w:val="99"/>
    <w:rsid w:val="00E050D9"/>
    <w:pPr>
      <w:numPr>
        <w:numId w:val="15"/>
      </w:numPr>
    </w:pPr>
  </w:style>
  <w:style w:type="numbering" w:customStyle="1" w:styleId="SGS2">
    <w:name w:val="SGS2"/>
    <w:uiPriority w:val="99"/>
    <w:rsid w:val="00E050D9"/>
    <w:pPr>
      <w:numPr>
        <w:numId w:val="20"/>
      </w:numPr>
    </w:pPr>
  </w:style>
  <w:style w:type="numbering" w:customStyle="1" w:styleId="Style112">
    <w:name w:val="Style112"/>
    <w:uiPriority w:val="99"/>
    <w:rsid w:val="00E050D9"/>
    <w:pPr>
      <w:numPr>
        <w:numId w:val="21"/>
      </w:numPr>
    </w:pPr>
  </w:style>
  <w:style w:type="numbering" w:customStyle="1" w:styleId="SGS3">
    <w:name w:val="SGS3"/>
    <w:uiPriority w:val="99"/>
    <w:rsid w:val="00E050D9"/>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2</Pages>
  <Words>2656</Words>
  <Characters>15140</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43</cp:revision>
  <cp:lastPrinted>1899-12-31T23:00:00Z</cp:lastPrinted>
  <dcterms:created xsi:type="dcterms:W3CDTF">2020-02-03T08:32:00Z</dcterms:created>
  <dcterms:modified xsi:type="dcterms:W3CDTF">2023-08-11T10:07:00Z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R5-234915</vt:lpwstr>
  </property>
  <property fmtid="{D5CDD505-2E9C-101B-9397-08002B2CF9AE}" pid="9" name="Spec#">
    <vt:lpwstr>38.521-4</vt:lpwstr>
  </property>
  <property fmtid="{D5CDD505-2E9C-101B-9397-08002B2CF9AE}" pid="10" name="Cr#">
    <vt:lpwstr>0744</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REG bundle size for PDCCH performance test cases</vt:lpwstr>
  </property>
  <property fmtid="{D5CDD505-2E9C-101B-9397-08002B2CF9AE}" pid="20" name="MtgTitle">
    <vt:lpwstr> </vt:lpwstr>
  </property>
</Properties>
</file>